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437862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E962F8" w:rsidRPr="00E962F8">
        <w:rPr>
          <w:rFonts w:cs="Arial"/>
          <w:b/>
          <w:sz w:val="24"/>
          <w:szCs w:val="24"/>
        </w:rPr>
        <w:t>R4-2313346</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FB516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B5165"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E32F491"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8E5194">
              <w:rPr>
                <w:noProof/>
              </w:rPr>
              <w:t>4</w:t>
            </w:r>
            <w:r w:rsidR="003F19F3">
              <w:rPr>
                <w:noProof/>
              </w:rPr>
              <w:t xml:space="preserve">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FB5165"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AAB96" w:rsidR="0040052F" w:rsidRPr="003F19F3" w:rsidRDefault="00FC1E39"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94C4C0"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8E5194">
              <w:rPr>
                <w:noProof/>
              </w:rPr>
              <w:t>4</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057CD44" w:rsidR="00433C90" w:rsidRPr="002E331A" w:rsidRDefault="00433C90" w:rsidP="00433C90">
            <w:pPr>
              <w:pStyle w:val="CRCoverPage"/>
              <w:spacing w:after="0"/>
              <w:ind w:left="100"/>
              <w:rPr>
                <w:noProof/>
                <w:lang w:val="en-US"/>
              </w:rPr>
            </w:pPr>
            <w:r w:rsidRPr="00433C90">
              <w:rPr>
                <w:noProof/>
                <w:lang w:val="en-US"/>
              </w:rPr>
              <w:t>Change reference from n41 to n66 for CA_n25A-n66A-n71A-n77(2A)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CA62BB" w14:textId="77777777" w:rsidR="00D37F11" w:rsidRDefault="00D37F11" w:rsidP="00D37F11">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D37F11" w:rsidRPr="00AE7509" w14:paraId="5DE332F1" w14:textId="77777777" w:rsidTr="001D51AA">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753A6D55" w14:textId="77777777" w:rsidR="00D37F11" w:rsidRPr="00AE7509" w:rsidRDefault="00D37F11" w:rsidP="001D51AA">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5D814811"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43B6AD7C" w14:textId="77777777" w:rsidR="00D37F11" w:rsidRPr="00AE7509" w:rsidRDefault="00D37F11" w:rsidP="001D51AA">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522A4ACF" w14:textId="77777777" w:rsidR="00D37F11" w:rsidRPr="00AE7509" w:rsidRDefault="00D37F11" w:rsidP="001D51AA">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B84BC18" w14:textId="77777777" w:rsidR="00D37F11" w:rsidRPr="00AE7509" w:rsidRDefault="00D37F11" w:rsidP="001D51AA">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E30B6D6" w14:textId="77777777" w:rsidR="00D37F11" w:rsidRPr="00AE7509" w:rsidRDefault="00D37F11" w:rsidP="001D51AA">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D37F11" w:rsidRPr="00AE7509" w14:paraId="6CA7A031" w14:textId="77777777" w:rsidTr="001D51AA">
        <w:trPr>
          <w:trHeight w:val="29"/>
        </w:trPr>
        <w:tc>
          <w:tcPr>
            <w:tcW w:w="2756" w:type="dxa"/>
            <w:tcBorders>
              <w:top w:val="single" w:sz="4" w:space="0" w:color="auto"/>
              <w:left w:val="single" w:sz="4" w:space="0" w:color="auto"/>
              <w:bottom w:val="nil"/>
              <w:right w:val="single" w:sz="4" w:space="0" w:color="auto"/>
            </w:tcBorders>
          </w:tcPr>
          <w:p w14:paraId="702623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022C47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7BB2D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62CC87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B8946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3C6398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3DFA4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45B2B4B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3CBE49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0E38D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19FDDB30" w14:textId="77777777" w:rsidTr="001D51AA">
        <w:trPr>
          <w:trHeight w:val="29"/>
        </w:trPr>
        <w:tc>
          <w:tcPr>
            <w:tcW w:w="2756" w:type="dxa"/>
            <w:tcBorders>
              <w:top w:val="nil"/>
              <w:left w:val="single" w:sz="4" w:space="0" w:color="auto"/>
              <w:bottom w:val="nil"/>
              <w:right w:val="single" w:sz="4" w:space="0" w:color="auto"/>
            </w:tcBorders>
            <w:vAlign w:val="center"/>
          </w:tcPr>
          <w:p w14:paraId="75B95D0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332BEA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979F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58DC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0B8BC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9DDF9C3" w14:textId="77777777" w:rsidTr="001D51AA">
        <w:trPr>
          <w:trHeight w:val="29"/>
        </w:trPr>
        <w:tc>
          <w:tcPr>
            <w:tcW w:w="2756" w:type="dxa"/>
            <w:tcBorders>
              <w:top w:val="nil"/>
              <w:left w:val="single" w:sz="4" w:space="0" w:color="auto"/>
              <w:bottom w:val="nil"/>
              <w:right w:val="single" w:sz="4" w:space="0" w:color="auto"/>
            </w:tcBorders>
            <w:vAlign w:val="center"/>
          </w:tcPr>
          <w:p w14:paraId="3ACE730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1D1F2B3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CA5AE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10E8CB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639FE4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4FE825D" w14:textId="77777777" w:rsidTr="001D51AA">
        <w:trPr>
          <w:trHeight w:val="29"/>
        </w:trPr>
        <w:tc>
          <w:tcPr>
            <w:tcW w:w="2756" w:type="dxa"/>
            <w:tcBorders>
              <w:top w:val="nil"/>
              <w:left w:val="single" w:sz="4" w:space="0" w:color="auto"/>
              <w:bottom w:val="single" w:sz="4" w:space="0" w:color="auto"/>
              <w:right w:val="single" w:sz="4" w:space="0" w:color="auto"/>
            </w:tcBorders>
            <w:vAlign w:val="center"/>
          </w:tcPr>
          <w:p w14:paraId="13C3783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4CE8CA8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AE550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00483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35DFC7B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A21DE4" w14:textId="77777777" w:rsidTr="001D51AA">
        <w:trPr>
          <w:trHeight w:val="29"/>
        </w:trPr>
        <w:tc>
          <w:tcPr>
            <w:tcW w:w="2756" w:type="dxa"/>
            <w:tcBorders>
              <w:top w:val="single" w:sz="4" w:space="0" w:color="auto"/>
              <w:left w:val="single" w:sz="4" w:space="0" w:color="auto"/>
              <w:bottom w:val="nil"/>
              <w:right w:val="single" w:sz="4" w:space="0" w:color="auto"/>
            </w:tcBorders>
          </w:tcPr>
          <w:p w14:paraId="12DC08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1E3BDA8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93AFE8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7425AB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79E7BE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6058A2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916CE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F0BD4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3DE530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24987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F94A3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4C38241B" w14:textId="77777777" w:rsidTr="001D51AA">
        <w:trPr>
          <w:trHeight w:val="29"/>
        </w:trPr>
        <w:tc>
          <w:tcPr>
            <w:tcW w:w="2756" w:type="dxa"/>
            <w:tcBorders>
              <w:top w:val="nil"/>
              <w:left w:val="single" w:sz="4" w:space="0" w:color="auto"/>
              <w:bottom w:val="nil"/>
              <w:right w:val="single" w:sz="4" w:space="0" w:color="auto"/>
            </w:tcBorders>
          </w:tcPr>
          <w:p w14:paraId="19619DD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F18ED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25F8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1743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38E7C0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15EA98" w14:textId="77777777" w:rsidTr="001D51AA">
        <w:trPr>
          <w:trHeight w:val="29"/>
        </w:trPr>
        <w:tc>
          <w:tcPr>
            <w:tcW w:w="2756" w:type="dxa"/>
            <w:tcBorders>
              <w:top w:val="nil"/>
              <w:left w:val="single" w:sz="4" w:space="0" w:color="auto"/>
              <w:bottom w:val="nil"/>
              <w:right w:val="single" w:sz="4" w:space="0" w:color="auto"/>
            </w:tcBorders>
          </w:tcPr>
          <w:p w14:paraId="20CDEF4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6278D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C2094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9EB8FD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CFAD04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128848F" w14:textId="77777777" w:rsidTr="001D51AA">
        <w:trPr>
          <w:trHeight w:val="29"/>
        </w:trPr>
        <w:tc>
          <w:tcPr>
            <w:tcW w:w="2756" w:type="dxa"/>
            <w:tcBorders>
              <w:top w:val="nil"/>
              <w:left w:val="single" w:sz="4" w:space="0" w:color="auto"/>
              <w:bottom w:val="single" w:sz="4" w:space="0" w:color="auto"/>
              <w:right w:val="single" w:sz="4" w:space="0" w:color="auto"/>
            </w:tcBorders>
          </w:tcPr>
          <w:p w14:paraId="5CD5B42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6CAAA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DAF5B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11912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7F9471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F5C6E5B" w14:textId="77777777" w:rsidTr="001D51AA">
        <w:trPr>
          <w:trHeight w:val="29"/>
        </w:trPr>
        <w:tc>
          <w:tcPr>
            <w:tcW w:w="2756" w:type="dxa"/>
            <w:tcBorders>
              <w:top w:val="single" w:sz="4" w:space="0" w:color="auto"/>
              <w:left w:val="single" w:sz="4" w:space="0" w:color="auto"/>
              <w:bottom w:val="nil"/>
              <w:right w:val="single" w:sz="4" w:space="0" w:color="auto"/>
            </w:tcBorders>
          </w:tcPr>
          <w:p w14:paraId="1A7247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2D3E311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5EEA2C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EE6F76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DADAE6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B07FDE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A577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2F4426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A489F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64E92A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6EA9CF01" w14:textId="77777777" w:rsidTr="001D51AA">
        <w:trPr>
          <w:trHeight w:val="29"/>
        </w:trPr>
        <w:tc>
          <w:tcPr>
            <w:tcW w:w="2756" w:type="dxa"/>
            <w:tcBorders>
              <w:top w:val="nil"/>
              <w:left w:val="single" w:sz="4" w:space="0" w:color="auto"/>
              <w:bottom w:val="nil"/>
              <w:right w:val="single" w:sz="4" w:space="0" w:color="auto"/>
            </w:tcBorders>
          </w:tcPr>
          <w:p w14:paraId="6802453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25421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6402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B80E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0D776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5C6B46D" w14:textId="77777777" w:rsidTr="001D51AA">
        <w:trPr>
          <w:trHeight w:val="29"/>
        </w:trPr>
        <w:tc>
          <w:tcPr>
            <w:tcW w:w="2756" w:type="dxa"/>
            <w:tcBorders>
              <w:top w:val="nil"/>
              <w:left w:val="single" w:sz="4" w:space="0" w:color="auto"/>
              <w:bottom w:val="nil"/>
              <w:right w:val="single" w:sz="4" w:space="0" w:color="auto"/>
            </w:tcBorders>
          </w:tcPr>
          <w:p w14:paraId="0377427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3E894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24664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A742ED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636F7A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F3CDB8A" w14:textId="77777777" w:rsidTr="001D51AA">
        <w:trPr>
          <w:trHeight w:val="29"/>
        </w:trPr>
        <w:tc>
          <w:tcPr>
            <w:tcW w:w="2756" w:type="dxa"/>
            <w:tcBorders>
              <w:top w:val="nil"/>
              <w:left w:val="single" w:sz="4" w:space="0" w:color="auto"/>
              <w:bottom w:val="single" w:sz="4" w:space="0" w:color="auto"/>
              <w:right w:val="single" w:sz="4" w:space="0" w:color="auto"/>
            </w:tcBorders>
          </w:tcPr>
          <w:p w14:paraId="4304AAB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16F92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0A3C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790BD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1C860F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F31FE5D" w14:textId="77777777" w:rsidTr="001D51AA">
        <w:trPr>
          <w:trHeight w:val="29"/>
        </w:trPr>
        <w:tc>
          <w:tcPr>
            <w:tcW w:w="2756" w:type="dxa"/>
            <w:tcBorders>
              <w:top w:val="single" w:sz="4" w:space="0" w:color="auto"/>
              <w:left w:val="single" w:sz="4" w:space="0" w:color="auto"/>
              <w:bottom w:val="nil"/>
              <w:right w:val="single" w:sz="4" w:space="0" w:color="auto"/>
            </w:tcBorders>
          </w:tcPr>
          <w:p w14:paraId="3CBF27F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0C6DA2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50A50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7C1547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2ED337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0E69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BE9F99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3A1A3C6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B8B13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4169B42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AE56D69" w14:textId="77777777" w:rsidTr="001D51AA">
        <w:trPr>
          <w:trHeight w:val="29"/>
        </w:trPr>
        <w:tc>
          <w:tcPr>
            <w:tcW w:w="2756" w:type="dxa"/>
            <w:tcBorders>
              <w:top w:val="nil"/>
              <w:left w:val="single" w:sz="4" w:space="0" w:color="auto"/>
              <w:bottom w:val="nil"/>
              <w:right w:val="single" w:sz="4" w:space="0" w:color="auto"/>
            </w:tcBorders>
          </w:tcPr>
          <w:p w14:paraId="0BF7EB5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0CFD6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61BE6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D2E7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700B41B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E868E9F" w14:textId="77777777" w:rsidTr="001D51AA">
        <w:trPr>
          <w:trHeight w:val="29"/>
        </w:trPr>
        <w:tc>
          <w:tcPr>
            <w:tcW w:w="2756" w:type="dxa"/>
            <w:tcBorders>
              <w:top w:val="nil"/>
              <w:left w:val="single" w:sz="4" w:space="0" w:color="auto"/>
              <w:bottom w:val="nil"/>
              <w:right w:val="single" w:sz="4" w:space="0" w:color="auto"/>
            </w:tcBorders>
          </w:tcPr>
          <w:p w14:paraId="4EA35B3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EE3EF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F3681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ED48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42F1BA5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D75446" w14:textId="77777777" w:rsidTr="001D51AA">
        <w:trPr>
          <w:trHeight w:val="29"/>
        </w:trPr>
        <w:tc>
          <w:tcPr>
            <w:tcW w:w="2756" w:type="dxa"/>
            <w:tcBorders>
              <w:top w:val="nil"/>
              <w:left w:val="single" w:sz="4" w:space="0" w:color="auto"/>
              <w:bottom w:val="single" w:sz="4" w:space="0" w:color="auto"/>
              <w:right w:val="single" w:sz="4" w:space="0" w:color="auto"/>
            </w:tcBorders>
          </w:tcPr>
          <w:p w14:paraId="1B1A3CA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94E8A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DDAF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FB5BA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19CA381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BC18FF8" w14:textId="77777777" w:rsidTr="001D51AA">
        <w:trPr>
          <w:trHeight w:val="29"/>
        </w:trPr>
        <w:tc>
          <w:tcPr>
            <w:tcW w:w="2756" w:type="dxa"/>
            <w:tcBorders>
              <w:top w:val="single" w:sz="4" w:space="0" w:color="auto"/>
              <w:left w:val="single" w:sz="4" w:space="0" w:color="auto"/>
              <w:bottom w:val="nil"/>
              <w:right w:val="single" w:sz="4" w:space="0" w:color="auto"/>
            </w:tcBorders>
          </w:tcPr>
          <w:p w14:paraId="48C8F3EB"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60426D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F63BD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0597E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45CDD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9AA7B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C62DEB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80600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9600DD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4FF288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10CC0FF9" w14:textId="77777777" w:rsidTr="001D51AA">
        <w:trPr>
          <w:trHeight w:val="29"/>
        </w:trPr>
        <w:tc>
          <w:tcPr>
            <w:tcW w:w="2756" w:type="dxa"/>
            <w:tcBorders>
              <w:top w:val="nil"/>
              <w:left w:val="single" w:sz="4" w:space="0" w:color="auto"/>
              <w:bottom w:val="nil"/>
              <w:right w:val="single" w:sz="4" w:space="0" w:color="auto"/>
            </w:tcBorders>
          </w:tcPr>
          <w:p w14:paraId="6BBCCBEC"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4E80AB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4F074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A9F1E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DB12B0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0F08713" w14:textId="77777777" w:rsidTr="001D51AA">
        <w:trPr>
          <w:trHeight w:val="29"/>
        </w:trPr>
        <w:tc>
          <w:tcPr>
            <w:tcW w:w="2756" w:type="dxa"/>
            <w:tcBorders>
              <w:top w:val="nil"/>
              <w:left w:val="single" w:sz="4" w:space="0" w:color="auto"/>
              <w:bottom w:val="nil"/>
              <w:right w:val="single" w:sz="4" w:space="0" w:color="auto"/>
            </w:tcBorders>
          </w:tcPr>
          <w:p w14:paraId="7F8D7CEC"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1FE7626"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A0778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B7164F"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9DF91F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8D1B906" w14:textId="77777777" w:rsidTr="001D51AA">
        <w:trPr>
          <w:trHeight w:val="29"/>
        </w:trPr>
        <w:tc>
          <w:tcPr>
            <w:tcW w:w="2756" w:type="dxa"/>
            <w:tcBorders>
              <w:top w:val="nil"/>
              <w:left w:val="single" w:sz="4" w:space="0" w:color="auto"/>
              <w:bottom w:val="single" w:sz="4" w:space="0" w:color="auto"/>
              <w:right w:val="single" w:sz="4" w:space="0" w:color="auto"/>
            </w:tcBorders>
          </w:tcPr>
          <w:p w14:paraId="567AE0E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12170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80ACB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1384F69"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84B38E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366AB66" w14:textId="77777777" w:rsidTr="001D51AA">
        <w:trPr>
          <w:trHeight w:val="29"/>
        </w:trPr>
        <w:tc>
          <w:tcPr>
            <w:tcW w:w="2756" w:type="dxa"/>
            <w:tcBorders>
              <w:top w:val="single" w:sz="4" w:space="0" w:color="auto"/>
              <w:left w:val="single" w:sz="4" w:space="0" w:color="auto"/>
              <w:bottom w:val="nil"/>
              <w:right w:val="single" w:sz="4" w:space="0" w:color="auto"/>
            </w:tcBorders>
          </w:tcPr>
          <w:p w14:paraId="50B3F83D"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23472CEE"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C936818"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E0D656B"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2F887B9"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37B937B"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6D5B645"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FBE2DB6"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DEC85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5C08B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6B61C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C8A445D" w14:textId="77777777" w:rsidTr="001D51AA">
        <w:trPr>
          <w:trHeight w:val="29"/>
        </w:trPr>
        <w:tc>
          <w:tcPr>
            <w:tcW w:w="2756" w:type="dxa"/>
            <w:tcBorders>
              <w:top w:val="nil"/>
              <w:left w:val="single" w:sz="4" w:space="0" w:color="auto"/>
              <w:bottom w:val="nil"/>
              <w:right w:val="single" w:sz="4" w:space="0" w:color="auto"/>
            </w:tcBorders>
          </w:tcPr>
          <w:p w14:paraId="44CA5453" w14:textId="77777777" w:rsidR="00D37F11" w:rsidRPr="00AE7509" w:rsidRDefault="00D37F11" w:rsidP="001D51AA">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2111E020" w14:textId="77777777" w:rsidR="00D37F11" w:rsidRPr="00AE7509" w:rsidRDefault="00D37F11" w:rsidP="001D51A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FFB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F5E8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2F282A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61F55B5" w14:textId="77777777" w:rsidTr="001D51AA">
        <w:trPr>
          <w:trHeight w:val="29"/>
        </w:trPr>
        <w:tc>
          <w:tcPr>
            <w:tcW w:w="2756" w:type="dxa"/>
            <w:tcBorders>
              <w:top w:val="nil"/>
              <w:left w:val="single" w:sz="4" w:space="0" w:color="auto"/>
              <w:bottom w:val="nil"/>
              <w:right w:val="single" w:sz="4" w:space="0" w:color="auto"/>
            </w:tcBorders>
          </w:tcPr>
          <w:p w14:paraId="7F6D7082" w14:textId="77777777" w:rsidR="00D37F11" w:rsidRPr="00AE7509" w:rsidRDefault="00D37F11" w:rsidP="001D51AA">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24822B6E" w14:textId="77777777" w:rsidR="00D37F11" w:rsidRPr="00AE7509" w:rsidRDefault="00D37F11" w:rsidP="001D51A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8EC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72DBC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966EA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9438AC" w14:textId="77777777" w:rsidTr="001D51AA">
        <w:trPr>
          <w:trHeight w:val="29"/>
        </w:trPr>
        <w:tc>
          <w:tcPr>
            <w:tcW w:w="2756" w:type="dxa"/>
            <w:tcBorders>
              <w:top w:val="nil"/>
              <w:left w:val="single" w:sz="4" w:space="0" w:color="auto"/>
              <w:bottom w:val="single" w:sz="4" w:space="0" w:color="auto"/>
              <w:right w:val="single" w:sz="4" w:space="0" w:color="auto"/>
            </w:tcBorders>
          </w:tcPr>
          <w:p w14:paraId="3B27C936" w14:textId="77777777" w:rsidR="00D37F11" w:rsidRPr="00AE7509" w:rsidRDefault="00D37F11" w:rsidP="001D51AA">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05EE8E6" w14:textId="77777777" w:rsidR="00D37F11" w:rsidRPr="00AE7509" w:rsidRDefault="00D37F11" w:rsidP="001D51A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96F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EDA91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20DCD9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EF6B36" w14:textId="77777777" w:rsidTr="001D51AA">
        <w:trPr>
          <w:trHeight w:val="29"/>
        </w:trPr>
        <w:tc>
          <w:tcPr>
            <w:tcW w:w="2756" w:type="dxa"/>
            <w:tcBorders>
              <w:top w:val="single" w:sz="4" w:space="0" w:color="auto"/>
              <w:left w:val="single" w:sz="4" w:space="0" w:color="auto"/>
              <w:bottom w:val="nil"/>
              <w:right w:val="single" w:sz="4" w:space="0" w:color="auto"/>
            </w:tcBorders>
          </w:tcPr>
          <w:p w14:paraId="2F4F0822" w14:textId="77777777" w:rsidR="00D37F11" w:rsidRPr="00AE7509" w:rsidRDefault="00D37F11" w:rsidP="001D51AA">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05F7DEB1"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126D3B7"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994DBCA"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7EC092B8"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CC9A1D8"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1E529ED5"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62A4102B" w14:textId="77777777" w:rsidR="00D37F11" w:rsidRPr="00AE7509" w:rsidRDefault="00D37F11" w:rsidP="001D51AA">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4B0D23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21F8150"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DB0BA7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10D6A9AB" w14:textId="77777777" w:rsidTr="001D51AA">
        <w:trPr>
          <w:trHeight w:val="29"/>
        </w:trPr>
        <w:tc>
          <w:tcPr>
            <w:tcW w:w="2756" w:type="dxa"/>
            <w:tcBorders>
              <w:top w:val="nil"/>
              <w:left w:val="single" w:sz="4" w:space="0" w:color="auto"/>
              <w:bottom w:val="nil"/>
              <w:right w:val="single" w:sz="4" w:space="0" w:color="auto"/>
            </w:tcBorders>
          </w:tcPr>
          <w:p w14:paraId="3EF0BEA0" w14:textId="77777777" w:rsidR="00D37F11" w:rsidRPr="00AE7509" w:rsidRDefault="00D37F11" w:rsidP="001D51AA">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34CDC8F5" w14:textId="77777777" w:rsidR="00D37F11" w:rsidRPr="00AE7509" w:rsidRDefault="00D37F11" w:rsidP="001D51A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A327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F3925A0"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E65576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5D8A6DA" w14:textId="77777777" w:rsidTr="001D51AA">
        <w:trPr>
          <w:trHeight w:val="29"/>
        </w:trPr>
        <w:tc>
          <w:tcPr>
            <w:tcW w:w="2756" w:type="dxa"/>
            <w:tcBorders>
              <w:top w:val="nil"/>
              <w:left w:val="single" w:sz="4" w:space="0" w:color="auto"/>
              <w:bottom w:val="nil"/>
              <w:right w:val="single" w:sz="4" w:space="0" w:color="auto"/>
            </w:tcBorders>
          </w:tcPr>
          <w:p w14:paraId="1637AEDC" w14:textId="77777777" w:rsidR="00D37F11" w:rsidRPr="00AE7509" w:rsidRDefault="00D37F11" w:rsidP="001D51AA">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713BE810" w14:textId="77777777" w:rsidR="00D37F11" w:rsidRPr="00AE7509" w:rsidRDefault="00D37F11" w:rsidP="001D51A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242AC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2D5A44D" w14:textId="77777777" w:rsidR="00D37F11" w:rsidRPr="00AE7509" w:rsidRDefault="00D37F11" w:rsidP="001D51AA">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90D148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4A9A16C" w14:textId="77777777" w:rsidTr="001D51AA">
        <w:trPr>
          <w:trHeight w:val="29"/>
        </w:trPr>
        <w:tc>
          <w:tcPr>
            <w:tcW w:w="2756" w:type="dxa"/>
            <w:tcBorders>
              <w:top w:val="nil"/>
              <w:left w:val="single" w:sz="4" w:space="0" w:color="auto"/>
              <w:bottom w:val="single" w:sz="4" w:space="0" w:color="auto"/>
              <w:right w:val="single" w:sz="4" w:space="0" w:color="auto"/>
            </w:tcBorders>
          </w:tcPr>
          <w:p w14:paraId="7385DB0D" w14:textId="77777777" w:rsidR="00D37F11" w:rsidRPr="00AE7509" w:rsidRDefault="00D37F11" w:rsidP="001D51AA">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7131641A" w14:textId="77777777" w:rsidR="00D37F11" w:rsidRPr="00AE7509" w:rsidRDefault="00D37F11" w:rsidP="001D51A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EDA26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1FCC86A"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9A1864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1FE3643" w14:textId="77777777" w:rsidTr="001D51AA">
        <w:trPr>
          <w:trHeight w:val="29"/>
        </w:trPr>
        <w:tc>
          <w:tcPr>
            <w:tcW w:w="2756" w:type="dxa"/>
            <w:tcBorders>
              <w:top w:val="single" w:sz="4" w:space="0" w:color="auto"/>
              <w:left w:val="single" w:sz="4" w:space="0" w:color="auto"/>
              <w:bottom w:val="nil"/>
              <w:right w:val="single" w:sz="4" w:space="0" w:color="auto"/>
            </w:tcBorders>
          </w:tcPr>
          <w:p w14:paraId="7AA26C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441EA531"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6B42496"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7EC7BE4"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65994CC"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5AE2E14"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62A722F"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56B4266" w14:textId="77777777" w:rsidR="00D37F11" w:rsidRPr="00AE7509" w:rsidRDefault="00D37F11" w:rsidP="001D51A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EDF2E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2FF30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30244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0363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0144431" w14:textId="77777777" w:rsidTr="001D51AA">
        <w:trPr>
          <w:trHeight w:val="29"/>
        </w:trPr>
        <w:tc>
          <w:tcPr>
            <w:tcW w:w="2756" w:type="dxa"/>
            <w:tcBorders>
              <w:top w:val="nil"/>
              <w:left w:val="single" w:sz="4" w:space="0" w:color="auto"/>
              <w:bottom w:val="nil"/>
              <w:right w:val="single" w:sz="4" w:space="0" w:color="auto"/>
            </w:tcBorders>
          </w:tcPr>
          <w:p w14:paraId="5074834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DE0E7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DCED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8A69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FFFB6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6B5D53" w14:textId="77777777" w:rsidTr="001D51AA">
        <w:trPr>
          <w:trHeight w:val="29"/>
        </w:trPr>
        <w:tc>
          <w:tcPr>
            <w:tcW w:w="2756" w:type="dxa"/>
            <w:tcBorders>
              <w:top w:val="nil"/>
              <w:left w:val="single" w:sz="4" w:space="0" w:color="auto"/>
              <w:bottom w:val="nil"/>
              <w:right w:val="single" w:sz="4" w:space="0" w:color="auto"/>
            </w:tcBorders>
          </w:tcPr>
          <w:p w14:paraId="3488D95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072B7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1B18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98A76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F2D89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5BEE644" w14:textId="77777777" w:rsidTr="001D51AA">
        <w:trPr>
          <w:trHeight w:val="29"/>
        </w:trPr>
        <w:tc>
          <w:tcPr>
            <w:tcW w:w="2756" w:type="dxa"/>
            <w:tcBorders>
              <w:top w:val="nil"/>
              <w:left w:val="single" w:sz="4" w:space="0" w:color="auto"/>
              <w:bottom w:val="single" w:sz="4" w:space="0" w:color="auto"/>
              <w:right w:val="single" w:sz="4" w:space="0" w:color="auto"/>
            </w:tcBorders>
          </w:tcPr>
          <w:p w14:paraId="4BE81A1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3E7FA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B447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937CD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CDFEE1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F2730E" w14:textId="77777777" w:rsidTr="001D51AA">
        <w:trPr>
          <w:trHeight w:val="29"/>
        </w:trPr>
        <w:tc>
          <w:tcPr>
            <w:tcW w:w="2756" w:type="dxa"/>
            <w:tcBorders>
              <w:top w:val="single" w:sz="4" w:space="0" w:color="auto"/>
              <w:left w:val="single" w:sz="4" w:space="0" w:color="auto"/>
              <w:bottom w:val="nil"/>
              <w:right w:val="single" w:sz="4" w:space="0" w:color="auto"/>
            </w:tcBorders>
          </w:tcPr>
          <w:p w14:paraId="179491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39A749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CC4C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5B14B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DB8369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F1379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91D8F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E211D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7814C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65989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C7B2E71" w14:textId="77777777" w:rsidTr="001D51AA">
        <w:trPr>
          <w:trHeight w:val="29"/>
        </w:trPr>
        <w:tc>
          <w:tcPr>
            <w:tcW w:w="2756" w:type="dxa"/>
            <w:tcBorders>
              <w:top w:val="nil"/>
              <w:left w:val="single" w:sz="4" w:space="0" w:color="auto"/>
              <w:bottom w:val="nil"/>
              <w:right w:val="single" w:sz="4" w:space="0" w:color="auto"/>
            </w:tcBorders>
          </w:tcPr>
          <w:p w14:paraId="073492A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EB4E8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30C2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98DA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159ED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D5511E" w14:textId="77777777" w:rsidTr="001D51AA">
        <w:trPr>
          <w:trHeight w:val="29"/>
        </w:trPr>
        <w:tc>
          <w:tcPr>
            <w:tcW w:w="2756" w:type="dxa"/>
            <w:tcBorders>
              <w:top w:val="nil"/>
              <w:left w:val="single" w:sz="4" w:space="0" w:color="auto"/>
              <w:bottom w:val="nil"/>
              <w:right w:val="single" w:sz="4" w:space="0" w:color="auto"/>
            </w:tcBorders>
          </w:tcPr>
          <w:p w14:paraId="3CB16F7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0D9D2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24C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4A4C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06034C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614FF7B" w14:textId="77777777" w:rsidTr="001D51AA">
        <w:trPr>
          <w:trHeight w:val="29"/>
        </w:trPr>
        <w:tc>
          <w:tcPr>
            <w:tcW w:w="2756" w:type="dxa"/>
            <w:tcBorders>
              <w:top w:val="nil"/>
              <w:left w:val="single" w:sz="4" w:space="0" w:color="auto"/>
              <w:bottom w:val="single" w:sz="4" w:space="0" w:color="auto"/>
              <w:right w:val="single" w:sz="4" w:space="0" w:color="auto"/>
            </w:tcBorders>
          </w:tcPr>
          <w:p w14:paraId="5395C6E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FDB34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D2F5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621C3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8573EE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C41E328" w14:textId="77777777" w:rsidTr="001D51AA">
        <w:trPr>
          <w:trHeight w:val="29"/>
        </w:trPr>
        <w:tc>
          <w:tcPr>
            <w:tcW w:w="2756" w:type="dxa"/>
            <w:tcBorders>
              <w:top w:val="single" w:sz="4" w:space="0" w:color="auto"/>
              <w:left w:val="single" w:sz="4" w:space="0" w:color="auto"/>
              <w:bottom w:val="nil"/>
              <w:right w:val="single" w:sz="4" w:space="0" w:color="auto"/>
            </w:tcBorders>
          </w:tcPr>
          <w:p w14:paraId="0E99EA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41B987AE"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596F5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B43E1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6315C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EB4B3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56065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E24B0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0A1AB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531EE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9AE4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013F944" w14:textId="77777777" w:rsidTr="001D51AA">
        <w:trPr>
          <w:trHeight w:val="29"/>
        </w:trPr>
        <w:tc>
          <w:tcPr>
            <w:tcW w:w="2756" w:type="dxa"/>
            <w:tcBorders>
              <w:top w:val="nil"/>
              <w:left w:val="single" w:sz="4" w:space="0" w:color="auto"/>
              <w:bottom w:val="nil"/>
              <w:right w:val="single" w:sz="4" w:space="0" w:color="auto"/>
            </w:tcBorders>
          </w:tcPr>
          <w:p w14:paraId="36B45A3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F68E6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C2FB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3B6D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9F250D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8089A9" w14:textId="77777777" w:rsidTr="001D51AA">
        <w:trPr>
          <w:trHeight w:val="29"/>
        </w:trPr>
        <w:tc>
          <w:tcPr>
            <w:tcW w:w="2756" w:type="dxa"/>
            <w:tcBorders>
              <w:top w:val="nil"/>
              <w:left w:val="single" w:sz="4" w:space="0" w:color="auto"/>
              <w:bottom w:val="nil"/>
              <w:right w:val="single" w:sz="4" w:space="0" w:color="auto"/>
            </w:tcBorders>
          </w:tcPr>
          <w:p w14:paraId="194E4FD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58BB8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FE1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913A0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0680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A254A55" w14:textId="77777777" w:rsidTr="001D51AA">
        <w:trPr>
          <w:trHeight w:val="29"/>
        </w:trPr>
        <w:tc>
          <w:tcPr>
            <w:tcW w:w="2756" w:type="dxa"/>
            <w:tcBorders>
              <w:top w:val="nil"/>
              <w:left w:val="single" w:sz="4" w:space="0" w:color="auto"/>
              <w:bottom w:val="single" w:sz="4" w:space="0" w:color="auto"/>
              <w:right w:val="single" w:sz="4" w:space="0" w:color="auto"/>
            </w:tcBorders>
          </w:tcPr>
          <w:p w14:paraId="0B2DD9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901040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3F3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DB2C4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3E186D4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FC9AB0" w14:textId="77777777" w:rsidTr="001D51AA">
        <w:trPr>
          <w:trHeight w:val="29"/>
        </w:trPr>
        <w:tc>
          <w:tcPr>
            <w:tcW w:w="2756" w:type="dxa"/>
            <w:tcBorders>
              <w:top w:val="single" w:sz="4" w:space="0" w:color="auto"/>
              <w:left w:val="single" w:sz="4" w:space="0" w:color="auto"/>
              <w:bottom w:val="nil"/>
              <w:right w:val="single" w:sz="4" w:space="0" w:color="auto"/>
            </w:tcBorders>
          </w:tcPr>
          <w:p w14:paraId="13A17D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55054A1"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5CB68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77B73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60D36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3EDC8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4371BA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12C10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28DB1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EE1F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3721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639BD67" w14:textId="77777777" w:rsidTr="001D51AA">
        <w:trPr>
          <w:trHeight w:val="29"/>
        </w:trPr>
        <w:tc>
          <w:tcPr>
            <w:tcW w:w="2756" w:type="dxa"/>
            <w:tcBorders>
              <w:top w:val="nil"/>
              <w:left w:val="single" w:sz="4" w:space="0" w:color="auto"/>
              <w:bottom w:val="nil"/>
              <w:right w:val="single" w:sz="4" w:space="0" w:color="auto"/>
            </w:tcBorders>
          </w:tcPr>
          <w:p w14:paraId="38C7220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7193C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3F11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88D4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3EBF3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842070" w14:textId="77777777" w:rsidTr="001D51AA">
        <w:trPr>
          <w:trHeight w:val="29"/>
        </w:trPr>
        <w:tc>
          <w:tcPr>
            <w:tcW w:w="2756" w:type="dxa"/>
            <w:tcBorders>
              <w:top w:val="nil"/>
              <w:left w:val="single" w:sz="4" w:space="0" w:color="auto"/>
              <w:bottom w:val="nil"/>
              <w:right w:val="single" w:sz="4" w:space="0" w:color="auto"/>
            </w:tcBorders>
          </w:tcPr>
          <w:p w14:paraId="6023E2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C45A2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3B1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6E4D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E992DE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269F08" w14:textId="77777777" w:rsidTr="001D51AA">
        <w:trPr>
          <w:trHeight w:val="29"/>
        </w:trPr>
        <w:tc>
          <w:tcPr>
            <w:tcW w:w="2756" w:type="dxa"/>
            <w:tcBorders>
              <w:top w:val="nil"/>
              <w:left w:val="single" w:sz="4" w:space="0" w:color="auto"/>
              <w:bottom w:val="single" w:sz="4" w:space="0" w:color="auto"/>
              <w:right w:val="single" w:sz="4" w:space="0" w:color="auto"/>
            </w:tcBorders>
          </w:tcPr>
          <w:p w14:paraId="28DD30C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A4C55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46B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A17C0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C348D8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C1536A" w14:textId="77777777" w:rsidTr="001D51AA">
        <w:trPr>
          <w:trHeight w:val="29"/>
        </w:trPr>
        <w:tc>
          <w:tcPr>
            <w:tcW w:w="2756" w:type="dxa"/>
            <w:tcBorders>
              <w:top w:val="single" w:sz="4" w:space="0" w:color="auto"/>
              <w:left w:val="single" w:sz="4" w:space="0" w:color="auto"/>
              <w:bottom w:val="nil"/>
              <w:right w:val="single" w:sz="4" w:space="0" w:color="auto"/>
            </w:tcBorders>
          </w:tcPr>
          <w:p w14:paraId="0FAFBC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3E784E8"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3E29C9C"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79EEE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73D12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D0B2A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06DDA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16A96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12092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9B04C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B677D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4AE8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64AC87D" w14:textId="77777777" w:rsidTr="001D51AA">
        <w:trPr>
          <w:trHeight w:val="29"/>
        </w:trPr>
        <w:tc>
          <w:tcPr>
            <w:tcW w:w="2756" w:type="dxa"/>
            <w:tcBorders>
              <w:top w:val="nil"/>
              <w:left w:val="single" w:sz="4" w:space="0" w:color="auto"/>
              <w:bottom w:val="nil"/>
              <w:right w:val="single" w:sz="4" w:space="0" w:color="auto"/>
            </w:tcBorders>
          </w:tcPr>
          <w:p w14:paraId="33A9C74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4DAF8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2A5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ADB8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2843DF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979654" w14:textId="77777777" w:rsidTr="001D51AA">
        <w:trPr>
          <w:trHeight w:val="29"/>
        </w:trPr>
        <w:tc>
          <w:tcPr>
            <w:tcW w:w="2756" w:type="dxa"/>
            <w:tcBorders>
              <w:top w:val="nil"/>
              <w:left w:val="single" w:sz="4" w:space="0" w:color="auto"/>
              <w:bottom w:val="nil"/>
              <w:right w:val="single" w:sz="4" w:space="0" w:color="auto"/>
            </w:tcBorders>
          </w:tcPr>
          <w:p w14:paraId="7DFA120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1FC8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239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8AC88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E08ED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17DAB7" w14:textId="77777777" w:rsidTr="001D51AA">
        <w:trPr>
          <w:trHeight w:val="29"/>
        </w:trPr>
        <w:tc>
          <w:tcPr>
            <w:tcW w:w="2756" w:type="dxa"/>
            <w:tcBorders>
              <w:top w:val="nil"/>
              <w:left w:val="single" w:sz="4" w:space="0" w:color="auto"/>
              <w:bottom w:val="single" w:sz="4" w:space="0" w:color="auto"/>
              <w:right w:val="single" w:sz="4" w:space="0" w:color="auto"/>
            </w:tcBorders>
          </w:tcPr>
          <w:p w14:paraId="3D6F120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132D2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8C5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E751B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3DBBF7A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8B150E" w14:textId="77777777" w:rsidTr="001D51AA">
        <w:trPr>
          <w:trHeight w:val="29"/>
        </w:trPr>
        <w:tc>
          <w:tcPr>
            <w:tcW w:w="2756" w:type="dxa"/>
            <w:tcBorders>
              <w:top w:val="single" w:sz="4" w:space="0" w:color="auto"/>
              <w:left w:val="single" w:sz="4" w:space="0" w:color="auto"/>
              <w:bottom w:val="nil"/>
              <w:right w:val="single" w:sz="4" w:space="0" w:color="auto"/>
            </w:tcBorders>
          </w:tcPr>
          <w:p w14:paraId="012E88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713D57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94C9B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EE66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6EBEA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0F53C55" w14:textId="77777777" w:rsidTr="001D51AA">
        <w:trPr>
          <w:trHeight w:val="29"/>
        </w:trPr>
        <w:tc>
          <w:tcPr>
            <w:tcW w:w="2756" w:type="dxa"/>
            <w:tcBorders>
              <w:top w:val="nil"/>
              <w:left w:val="single" w:sz="4" w:space="0" w:color="auto"/>
              <w:bottom w:val="nil"/>
              <w:right w:val="single" w:sz="4" w:space="0" w:color="auto"/>
            </w:tcBorders>
          </w:tcPr>
          <w:p w14:paraId="79B38C0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10EA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B3C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4D41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EE5623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4D1391" w14:textId="77777777" w:rsidTr="001D51AA">
        <w:trPr>
          <w:trHeight w:val="29"/>
        </w:trPr>
        <w:tc>
          <w:tcPr>
            <w:tcW w:w="2756" w:type="dxa"/>
            <w:tcBorders>
              <w:top w:val="nil"/>
              <w:left w:val="single" w:sz="4" w:space="0" w:color="auto"/>
              <w:bottom w:val="nil"/>
              <w:right w:val="single" w:sz="4" w:space="0" w:color="auto"/>
            </w:tcBorders>
          </w:tcPr>
          <w:p w14:paraId="3B1861B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6AA03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9086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8ED6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C9FF1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252F1A" w14:textId="77777777" w:rsidTr="001D51AA">
        <w:trPr>
          <w:trHeight w:val="29"/>
        </w:trPr>
        <w:tc>
          <w:tcPr>
            <w:tcW w:w="2756" w:type="dxa"/>
            <w:tcBorders>
              <w:top w:val="nil"/>
              <w:left w:val="single" w:sz="4" w:space="0" w:color="auto"/>
              <w:bottom w:val="nil"/>
              <w:right w:val="single" w:sz="4" w:space="0" w:color="auto"/>
            </w:tcBorders>
          </w:tcPr>
          <w:p w14:paraId="6AF46A3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9B468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C6E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16546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543551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25FB2ED" w14:textId="77777777" w:rsidTr="001D51AA">
        <w:trPr>
          <w:trHeight w:val="29"/>
        </w:trPr>
        <w:tc>
          <w:tcPr>
            <w:tcW w:w="2756" w:type="dxa"/>
            <w:tcBorders>
              <w:top w:val="nil"/>
              <w:left w:val="single" w:sz="4" w:space="0" w:color="auto"/>
              <w:bottom w:val="nil"/>
              <w:right w:val="single" w:sz="4" w:space="0" w:color="auto"/>
            </w:tcBorders>
          </w:tcPr>
          <w:p w14:paraId="148CABB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A3AE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97587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CDC06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7FFBD8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B9A79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7035F2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09DA3A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A9D22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9321B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35F11DB" w14:textId="77777777" w:rsidTr="001D51AA">
        <w:trPr>
          <w:trHeight w:val="29"/>
        </w:trPr>
        <w:tc>
          <w:tcPr>
            <w:tcW w:w="2756" w:type="dxa"/>
            <w:tcBorders>
              <w:top w:val="nil"/>
              <w:left w:val="single" w:sz="4" w:space="0" w:color="auto"/>
              <w:bottom w:val="nil"/>
              <w:right w:val="single" w:sz="4" w:space="0" w:color="auto"/>
            </w:tcBorders>
            <w:vAlign w:val="center"/>
          </w:tcPr>
          <w:p w14:paraId="1C5FF2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7EA18B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C315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1B99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2DC957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E8B47E5" w14:textId="77777777" w:rsidTr="001D51AA">
        <w:trPr>
          <w:trHeight w:val="29"/>
        </w:trPr>
        <w:tc>
          <w:tcPr>
            <w:tcW w:w="2756" w:type="dxa"/>
            <w:tcBorders>
              <w:top w:val="nil"/>
              <w:left w:val="single" w:sz="4" w:space="0" w:color="auto"/>
              <w:bottom w:val="nil"/>
              <w:right w:val="single" w:sz="4" w:space="0" w:color="auto"/>
            </w:tcBorders>
            <w:vAlign w:val="center"/>
          </w:tcPr>
          <w:p w14:paraId="513CE2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7D0780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8E6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C70D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E6973C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DCEF504" w14:textId="77777777" w:rsidTr="001D51AA">
        <w:trPr>
          <w:trHeight w:val="29"/>
        </w:trPr>
        <w:tc>
          <w:tcPr>
            <w:tcW w:w="2756" w:type="dxa"/>
            <w:tcBorders>
              <w:top w:val="nil"/>
              <w:left w:val="single" w:sz="4" w:space="0" w:color="auto"/>
              <w:bottom w:val="single" w:sz="4" w:space="0" w:color="auto"/>
              <w:right w:val="single" w:sz="4" w:space="0" w:color="auto"/>
            </w:tcBorders>
            <w:vAlign w:val="center"/>
          </w:tcPr>
          <w:p w14:paraId="70521BA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8FB61B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E126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E83D9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4334708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4F9542" w14:textId="77777777" w:rsidTr="001D51AA">
        <w:trPr>
          <w:trHeight w:val="29"/>
        </w:trPr>
        <w:tc>
          <w:tcPr>
            <w:tcW w:w="2756" w:type="dxa"/>
            <w:tcBorders>
              <w:top w:val="single" w:sz="4" w:space="0" w:color="auto"/>
              <w:left w:val="single" w:sz="4" w:space="0" w:color="auto"/>
              <w:bottom w:val="nil"/>
              <w:right w:val="single" w:sz="4" w:space="0" w:color="auto"/>
            </w:tcBorders>
          </w:tcPr>
          <w:p w14:paraId="179A76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1BCDEE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6444B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FFBF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27407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4FC587A" w14:textId="77777777" w:rsidTr="001D51AA">
        <w:trPr>
          <w:trHeight w:val="29"/>
        </w:trPr>
        <w:tc>
          <w:tcPr>
            <w:tcW w:w="2756" w:type="dxa"/>
            <w:tcBorders>
              <w:top w:val="nil"/>
              <w:left w:val="single" w:sz="4" w:space="0" w:color="auto"/>
              <w:bottom w:val="nil"/>
              <w:right w:val="single" w:sz="4" w:space="0" w:color="auto"/>
            </w:tcBorders>
          </w:tcPr>
          <w:p w14:paraId="001DD8D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13D3F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B6B4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3FDB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7E1300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D61C49" w14:textId="77777777" w:rsidTr="001D51AA">
        <w:trPr>
          <w:trHeight w:val="29"/>
        </w:trPr>
        <w:tc>
          <w:tcPr>
            <w:tcW w:w="2756" w:type="dxa"/>
            <w:tcBorders>
              <w:top w:val="nil"/>
              <w:left w:val="single" w:sz="4" w:space="0" w:color="auto"/>
              <w:bottom w:val="nil"/>
              <w:right w:val="single" w:sz="4" w:space="0" w:color="auto"/>
            </w:tcBorders>
          </w:tcPr>
          <w:p w14:paraId="3FDB3BA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C4EC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641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FEFD1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E33371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C420224" w14:textId="77777777" w:rsidTr="001D51AA">
        <w:trPr>
          <w:trHeight w:val="29"/>
        </w:trPr>
        <w:tc>
          <w:tcPr>
            <w:tcW w:w="2756" w:type="dxa"/>
            <w:tcBorders>
              <w:top w:val="nil"/>
              <w:left w:val="single" w:sz="4" w:space="0" w:color="auto"/>
              <w:bottom w:val="nil"/>
              <w:right w:val="single" w:sz="4" w:space="0" w:color="auto"/>
            </w:tcBorders>
          </w:tcPr>
          <w:p w14:paraId="1A082B0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67BE5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D6F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9BDFD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8BB809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94DF18" w14:textId="77777777" w:rsidTr="001D51AA">
        <w:trPr>
          <w:trHeight w:val="29"/>
        </w:trPr>
        <w:tc>
          <w:tcPr>
            <w:tcW w:w="2756" w:type="dxa"/>
            <w:tcBorders>
              <w:top w:val="nil"/>
              <w:left w:val="single" w:sz="4" w:space="0" w:color="auto"/>
              <w:bottom w:val="nil"/>
              <w:right w:val="single" w:sz="4" w:space="0" w:color="auto"/>
            </w:tcBorders>
          </w:tcPr>
          <w:p w14:paraId="0B5909A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1D3245A" w14:textId="77777777" w:rsidR="00D37F11" w:rsidRPr="00AE7509" w:rsidRDefault="00D37F11" w:rsidP="001D51A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C2679BF" w14:textId="77777777" w:rsidR="00D37F11" w:rsidRPr="00AE7509" w:rsidRDefault="00D37F11" w:rsidP="001D51A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7B196156" w14:textId="77777777" w:rsidR="00D37F11" w:rsidRPr="00AE7509" w:rsidRDefault="00D37F11" w:rsidP="001D51A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7B80EFD" w14:textId="77777777" w:rsidR="00D37F11" w:rsidRPr="00AE7509" w:rsidRDefault="00D37F11" w:rsidP="001D51A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0B23C55F" w14:textId="77777777" w:rsidR="00D37F11" w:rsidRPr="00AE7509" w:rsidRDefault="00D37F11" w:rsidP="001D51A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6578F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182CC25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82945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2535F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BA90B9A" w14:textId="77777777" w:rsidTr="001D51AA">
        <w:trPr>
          <w:trHeight w:val="29"/>
        </w:trPr>
        <w:tc>
          <w:tcPr>
            <w:tcW w:w="2756" w:type="dxa"/>
            <w:tcBorders>
              <w:top w:val="nil"/>
              <w:left w:val="single" w:sz="4" w:space="0" w:color="auto"/>
              <w:bottom w:val="nil"/>
              <w:right w:val="single" w:sz="4" w:space="0" w:color="auto"/>
            </w:tcBorders>
          </w:tcPr>
          <w:p w14:paraId="413F723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0C66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8C2D0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B526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489F5D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CF4306" w14:textId="77777777" w:rsidTr="001D51AA">
        <w:trPr>
          <w:trHeight w:val="29"/>
        </w:trPr>
        <w:tc>
          <w:tcPr>
            <w:tcW w:w="2756" w:type="dxa"/>
            <w:tcBorders>
              <w:top w:val="nil"/>
              <w:left w:val="single" w:sz="4" w:space="0" w:color="auto"/>
              <w:bottom w:val="nil"/>
              <w:right w:val="single" w:sz="4" w:space="0" w:color="auto"/>
            </w:tcBorders>
          </w:tcPr>
          <w:p w14:paraId="7F2EEC4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2A8D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6F6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9AC91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C69041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88895E4" w14:textId="77777777" w:rsidTr="001D51AA">
        <w:trPr>
          <w:trHeight w:val="29"/>
        </w:trPr>
        <w:tc>
          <w:tcPr>
            <w:tcW w:w="2756" w:type="dxa"/>
            <w:tcBorders>
              <w:top w:val="nil"/>
              <w:left w:val="single" w:sz="4" w:space="0" w:color="auto"/>
              <w:bottom w:val="single" w:sz="4" w:space="0" w:color="auto"/>
              <w:right w:val="single" w:sz="4" w:space="0" w:color="auto"/>
            </w:tcBorders>
          </w:tcPr>
          <w:p w14:paraId="114AEE1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9D731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5578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2FC87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CF9DC6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4EDFA3" w14:textId="77777777" w:rsidTr="001D51AA">
        <w:trPr>
          <w:trHeight w:val="29"/>
        </w:trPr>
        <w:tc>
          <w:tcPr>
            <w:tcW w:w="2756" w:type="dxa"/>
            <w:tcBorders>
              <w:top w:val="single" w:sz="4" w:space="0" w:color="auto"/>
              <w:left w:val="single" w:sz="4" w:space="0" w:color="auto"/>
              <w:bottom w:val="nil"/>
              <w:right w:val="single" w:sz="4" w:space="0" w:color="auto"/>
            </w:tcBorders>
          </w:tcPr>
          <w:p w14:paraId="7AEB00B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2487C2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73F731E"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2FFB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3DD85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B9A1C0A" w14:textId="77777777" w:rsidTr="001D51AA">
        <w:trPr>
          <w:trHeight w:val="29"/>
        </w:trPr>
        <w:tc>
          <w:tcPr>
            <w:tcW w:w="2756" w:type="dxa"/>
            <w:tcBorders>
              <w:top w:val="nil"/>
              <w:left w:val="single" w:sz="4" w:space="0" w:color="auto"/>
              <w:bottom w:val="nil"/>
              <w:right w:val="single" w:sz="4" w:space="0" w:color="auto"/>
            </w:tcBorders>
          </w:tcPr>
          <w:p w14:paraId="10E6712B"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390495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59D2AB"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F391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425DCF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D6F1C8" w14:textId="77777777" w:rsidTr="001D51AA">
        <w:trPr>
          <w:trHeight w:val="29"/>
        </w:trPr>
        <w:tc>
          <w:tcPr>
            <w:tcW w:w="2756" w:type="dxa"/>
            <w:tcBorders>
              <w:top w:val="nil"/>
              <w:left w:val="single" w:sz="4" w:space="0" w:color="auto"/>
              <w:bottom w:val="nil"/>
              <w:right w:val="single" w:sz="4" w:space="0" w:color="auto"/>
            </w:tcBorders>
          </w:tcPr>
          <w:p w14:paraId="5232633B"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2159FB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DA5D8"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F032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DC67DD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5861C0" w14:textId="77777777" w:rsidTr="001D51AA">
        <w:trPr>
          <w:trHeight w:val="29"/>
        </w:trPr>
        <w:tc>
          <w:tcPr>
            <w:tcW w:w="2756" w:type="dxa"/>
            <w:tcBorders>
              <w:top w:val="nil"/>
              <w:left w:val="single" w:sz="4" w:space="0" w:color="auto"/>
              <w:bottom w:val="single" w:sz="4" w:space="0" w:color="auto"/>
              <w:right w:val="single" w:sz="4" w:space="0" w:color="auto"/>
            </w:tcBorders>
          </w:tcPr>
          <w:p w14:paraId="4B065A8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DCCA5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FFDCE"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7E8A3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2DCD80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BBF51E" w14:textId="77777777" w:rsidTr="001D51AA">
        <w:trPr>
          <w:trHeight w:val="29"/>
        </w:trPr>
        <w:tc>
          <w:tcPr>
            <w:tcW w:w="2756" w:type="dxa"/>
            <w:tcBorders>
              <w:top w:val="single" w:sz="4" w:space="0" w:color="auto"/>
              <w:left w:val="single" w:sz="4" w:space="0" w:color="auto"/>
              <w:bottom w:val="nil"/>
              <w:right w:val="single" w:sz="4" w:space="0" w:color="auto"/>
            </w:tcBorders>
          </w:tcPr>
          <w:p w14:paraId="42AB017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35639E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9D69C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93F10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135D60BA"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547E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477D1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9CF26F5" w14:textId="77777777" w:rsidTr="001D51AA">
        <w:trPr>
          <w:trHeight w:val="29"/>
        </w:trPr>
        <w:tc>
          <w:tcPr>
            <w:tcW w:w="2756" w:type="dxa"/>
            <w:tcBorders>
              <w:top w:val="nil"/>
              <w:left w:val="single" w:sz="4" w:space="0" w:color="auto"/>
              <w:bottom w:val="nil"/>
              <w:right w:val="single" w:sz="4" w:space="0" w:color="auto"/>
            </w:tcBorders>
          </w:tcPr>
          <w:p w14:paraId="1CB7473C"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E3479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D6045"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0342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00FD0E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BA7A4D" w14:textId="77777777" w:rsidTr="001D51AA">
        <w:trPr>
          <w:trHeight w:val="29"/>
        </w:trPr>
        <w:tc>
          <w:tcPr>
            <w:tcW w:w="2756" w:type="dxa"/>
            <w:tcBorders>
              <w:top w:val="nil"/>
              <w:left w:val="single" w:sz="4" w:space="0" w:color="auto"/>
              <w:bottom w:val="nil"/>
              <w:right w:val="single" w:sz="4" w:space="0" w:color="auto"/>
            </w:tcBorders>
          </w:tcPr>
          <w:p w14:paraId="5B165F71"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458551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C5CB98"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E2057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C75FF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450AB77" w14:textId="77777777" w:rsidTr="001D51AA">
        <w:trPr>
          <w:trHeight w:val="29"/>
        </w:trPr>
        <w:tc>
          <w:tcPr>
            <w:tcW w:w="2756" w:type="dxa"/>
            <w:tcBorders>
              <w:top w:val="nil"/>
              <w:left w:val="single" w:sz="4" w:space="0" w:color="auto"/>
              <w:bottom w:val="single" w:sz="4" w:space="0" w:color="auto"/>
              <w:right w:val="single" w:sz="4" w:space="0" w:color="auto"/>
            </w:tcBorders>
          </w:tcPr>
          <w:p w14:paraId="7CF2AC71"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CE6E6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6E28ED"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324FF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D5EAE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1F8A46" w14:textId="77777777" w:rsidTr="001D51AA">
        <w:trPr>
          <w:trHeight w:val="29"/>
        </w:trPr>
        <w:tc>
          <w:tcPr>
            <w:tcW w:w="2756" w:type="dxa"/>
            <w:tcBorders>
              <w:top w:val="single" w:sz="4" w:space="0" w:color="auto"/>
              <w:left w:val="single" w:sz="4" w:space="0" w:color="auto"/>
              <w:bottom w:val="nil"/>
              <w:right w:val="single" w:sz="4" w:space="0" w:color="auto"/>
            </w:tcBorders>
          </w:tcPr>
          <w:p w14:paraId="35CECD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59B31AFC"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71F27AA"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14170BD"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68EBD2F"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CFC623A"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95147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E2095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3110A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DC22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73EEA20" w14:textId="77777777" w:rsidTr="001D51AA">
        <w:trPr>
          <w:trHeight w:val="29"/>
        </w:trPr>
        <w:tc>
          <w:tcPr>
            <w:tcW w:w="2756" w:type="dxa"/>
            <w:tcBorders>
              <w:top w:val="nil"/>
              <w:left w:val="single" w:sz="4" w:space="0" w:color="auto"/>
              <w:bottom w:val="nil"/>
              <w:right w:val="single" w:sz="4" w:space="0" w:color="auto"/>
            </w:tcBorders>
          </w:tcPr>
          <w:p w14:paraId="0408A8A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39CC1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6FF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A0EB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78A146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B29423" w14:textId="77777777" w:rsidTr="001D51AA">
        <w:trPr>
          <w:trHeight w:val="29"/>
        </w:trPr>
        <w:tc>
          <w:tcPr>
            <w:tcW w:w="2756" w:type="dxa"/>
            <w:tcBorders>
              <w:top w:val="nil"/>
              <w:left w:val="single" w:sz="4" w:space="0" w:color="auto"/>
              <w:bottom w:val="nil"/>
              <w:right w:val="single" w:sz="4" w:space="0" w:color="auto"/>
            </w:tcBorders>
          </w:tcPr>
          <w:p w14:paraId="13A894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58F27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5BA7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4385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471E6D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047E42" w14:textId="77777777" w:rsidTr="001D51AA">
        <w:trPr>
          <w:trHeight w:val="29"/>
        </w:trPr>
        <w:tc>
          <w:tcPr>
            <w:tcW w:w="2756" w:type="dxa"/>
            <w:tcBorders>
              <w:top w:val="nil"/>
              <w:left w:val="single" w:sz="4" w:space="0" w:color="auto"/>
              <w:bottom w:val="nil"/>
              <w:right w:val="single" w:sz="4" w:space="0" w:color="auto"/>
            </w:tcBorders>
          </w:tcPr>
          <w:p w14:paraId="4DE9D31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54D58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1702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18800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994802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6AE259" w14:textId="77777777" w:rsidTr="001D51AA">
        <w:trPr>
          <w:trHeight w:val="29"/>
        </w:trPr>
        <w:tc>
          <w:tcPr>
            <w:tcW w:w="2756" w:type="dxa"/>
            <w:tcBorders>
              <w:top w:val="nil"/>
              <w:left w:val="single" w:sz="4" w:space="0" w:color="auto"/>
              <w:bottom w:val="nil"/>
              <w:right w:val="single" w:sz="4" w:space="0" w:color="auto"/>
            </w:tcBorders>
          </w:tcPr>
          <w:p w14:paraId="746C5EA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77FAB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DB2F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0B471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836F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EFBC53F" w14:textId="77777777" w:rsidTr="001D51AA">
        <w:trPr>
          <w:trHeight w:val="29"/>
        </w:trPr>
        <w:tc>
          <w:tcPr>
            <w:tcW w:w="2756" w:type="dxa"/>
            <w:tcBorders>
              <w:top w:val="nil"/>
              <w:left w:val="single" w:sz="4" w:space="0" w:color="auto"/>
              <w:bottom w:val="nil"/>
              <w:right w:val="single" w:sz="4" w:space="0" w:color="auto"/>
            </w:tcBorders>
          </w:tcPr>
          <w:p w14:paraId="557A29B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9FA3A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62A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B366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27649D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DB4555" w14:textId="77777777" w:rsidTr="001D51AA">
        <w:trPr>
          <w:trHeight w:val="29"/>
        </w:trPr>
        <w:tc>
          <w:tcPr>
            <w:tcW w:w="2756" w:type="dxa"/>
            <w:tcBorders>
              <w:top w:val="nil"/>
              <w:left w:val="single" w:sz="4" w:space="0" w:color="auto"/>
              <w:bottom w:val="nil"/>
              <w:right w:val="single" w:sz="4" w:space="0" w:color="auto"/>
            </w:tcBorders>
          </w:tcPr>
          <w:p w14:paraId="4BCB03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85B5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3DB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CFDD2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79EF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03517E" w14:textId="77777777" w:rsidTr="001D51AA">
        <w:trPr>
          <w:trHeight w:val="29"/>
        </w:trPr>
        <w:tc>
          <w:tcPr>
            <w:tcW w:w="2756" w:type="dxa"/>
            <w:tcBorders>
              <w:top w:val="nil"/>
              <w:left w:val="single" w:sz="4" w:space="0" w:color="auto"/>
              <w:bottom w:val="nil"/>
              <w:right w:val="single" w:sz="4" w:space="0" w:color="auto"/>
            </w:tcBorders>
          </w:tcPr>
          <w:p w14:paraId="06FFAFB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05A1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856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C0C7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BC1486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1A7634" w14:textId="77777777" w:rsidTr="001D51AA">
        <w:trPr>
          <w:trHeight w:val="29"/>
        </w:trPr>
        <w:tc>
          <w:tcPr>
            <w:tcW w:w="2756" w:type="dxa"/>
            <w:tcBorders>
              <w:top w:val="nil"/>
              <w:left w:val="single" w:sz="4" w:space="0" w:color="auto"/>
              <w:bottom w:val="nil"/>
              <w:right w:val="single" w:sz="4" w:space="0" w:color="auto"/>
            </w:tcBorders>
          </w:tcPr>
          <w:p w14:paraId="4759F9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C4D20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B2B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909F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83576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4526BF63" w14:textId="77777777" w:rsidTr="001D51AA">
        <w:trPr>
          <w:trHeight w:val="29"/>
        </w:trPr>
        <w:tc>
          <w:tcPr>
            <w:tcW w:w="2756" w:type="dxa"/>
            <w:tcBorders>
              <w:top w:val="nil"/>
              <w:left w:val="single" w:sz="4" w:space="0" w:color="auto"/>
              <w:bottom w:val="nil"/>
              <w:right w:val="single" w:sz="4" w:space="0" w:color="auto"/>
            </w:tcBorders>
          </w:tcPr>
          <w:p w14:paraId="30356E8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DCF48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D92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EFF4A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2DA20B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2F4B02A" w14:textId="77777777" w:rsidTr="001D51AA">
        <w:trPr>
          <w:trHeight w:val="29"/>
        </w:trPr>
        <w:tc>
          <w:tcPr>
            <w:tcW w:w="2756" w:type="dxa"/>
            <w:tcBorders>
              <w:top w:val="nil"/>
              <w:left w:val="single" w:sz="4" w:space="0" w:color="auto"/>
              <w:bottom w:val="nil"/>
              <w:right w:val="single" w:sz="4" w:space="0" w:color="auto"/>
            </w:tcBorders>
          </w:tcPr>
          <w:p w14:paraId="7A8912C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A33A8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866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95B49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E1D3E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5F3A3E" w14:textId="77777777" w:rsidTr="001D51AA">
        <w:trPr>
          <w:trHeight w:val="29"/>
        </w:trPr>
        <w:tc>
          <w:tcPr>
            <w:tcW w:w="2756" w:type="dxa"/>
            <w:tcBorders>
              <w:top w:val="nil"/>
              <w:left w:val="single" w:sz="4" w:space="0" w:color="auto"/>
              <w:bottom w:val="single" w:sz="4" w:space="0" w:color="auto"/>
              <w:right w:val="single" w:sz="4" w:space="0" w:color="auto"/>
            </w:tcBorders>
          </w:tcPr>
          <w:p w14:paraId="0016FD0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F67B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E3E2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78DC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AC1B59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476344" w14:textId="77777777" w:rsidTr="001D51AA">
        <w:trPr>
          <w:trHeight w:val="29"/>
        </w:trPr>
        <w:tc>
          <w:tcPr>
            <w:tcW w:w="2756" w:type="dxa"/>
            <w:tcBorders>
              <w:top w:val="single" w:sz="4" w:space="0" w:color="auto"/>
              <w:left w:val="single" w:sz="4" w:space="0" w:color="auto"/>
              <w:bottom w:val="nil"/>
              <w:right w:val="single" w:sz="4" w:space="0" w:color="auto"/>
            </w:tcBorders>
          </w:tcPr>
          <w:p w14:paraId="744A29B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C2E9550"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222FD73"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361E106"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D025828"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DFCD11E"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6EF5CE3"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7CB6D5F"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22FA78F"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93BEE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B45A7E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67C4FD54" w14:textId="77777777" w:rsidTr="001D51AA">
        <w:trPr>
          <w:trHeight w:val="29"/>
        </w:trPr>
        <w:tc>
          <w:tcPr>
            <w:tcW w:w="2756" w:type="dxa"/>
            <w:tcBorders>
              <w:top w:val="nil"/>
              <w:left w:val="single" w:sz="4" w:space="0" w:color="auto"/>
              <w:bottom w:val="nil"/>
              <w:right w:val="single" w:sz="4" w:space="0" w:color="auto"/>
            </w:tcBorders>
          </w:tcPr>
          <w:p w14:paraId="1FB82EC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7E83520"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4B17D8"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DE7F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3DAB0F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246DADAD" w14:textId="77777777" w:rsidTr="001D51AA">
        <w:trPr>
          <w:trHeight w:val="29"/>
        </w:trPr>
        <w:tc>
          <w:tcPr>
            <w:tcW w:w="2756" w:type="dxa"/>
            <w:tcBorders>
              <w:top w:val="nil"/>
              <w:left w:val="single" w:sz="4" w:space="0" w:color="auto"/>
              <w:bottom w:val="nil"/>
              <w:right w:val="single" w:sz="4" w:space="0" w:color="auto"/>
            </w:tcBorders>
          </w:tcPr>
          <w:p w14:paraId="0B375F6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6549F41"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6E6577"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3772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73C03E2"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9EAA927" w14:textId="77777777" w:rsidTr="001D51AA">
        <w:trPr>
          <w:trHeight w:val="29"/>
        </w:trPr>
        <w:tc>
          <w:tcPr>
            <w:tcW w:w="2756" w:type="dxa"/>
            <w:tcBorders>
              <w:top w:val="nil"/>
              <w:left w:val="single" w:sz="4" w:space="0" w:color="auto"/>
              <w:bottom w:val="single" w:sz="4" w:space="0" w:color="auto"/>
              <w:right w:val="single" w:sz="4" w:space="0" w:color="auto"/>
            </w:tcBorders>
          </w:tcPr>
          <w:p w14:paraId="1EAC7EA5"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A834DA4"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467447"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E7B0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6F7BB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EF92D9B" w14:textId="77777777" w:rsidTr="001D51AA">
        <w:trPr>
          <w:trHeight w:val="29"/>
        </w:trPr>
        <w:tc>
          <w:tcPr>
            <w:tcW w:w="2756" w:type="dxa"/>
            <w:tcBorders>
              <w:top w:val="single" w:sz="4" w:space="0" w:color="auto"/>
              <w:left w:val="single" w:sz="4" w:space="0" w:color="auto"/>
              <w:bottom w:val="nil"/>
              <w:right w:val="single" w:sz="4" w:space="0" w:color="auto"/>
            </w:tcBorders>
          </w:tcPr>
          <w:p w14:paraId="0A67E61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4EF284D7"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8DF1927"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D4D971"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DA68995"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8F9088D"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4C9C085"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AEB8A1A"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91DF4D8"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D46BD70"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DE49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BC6EF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706EBB74" w14:textId="77777777" w:rsidTr="001D51AA">
        <w:trPr>
          <w:trHeight w:val="29"/>
        </w:trPr>
        <w:tc>
          <w:tcPr>
            <w:tcW w:w="2756" w:type="dxa"/>
            <w:tcBorders>
              <w:top w:val="nil"/>
              <w:left w:val="single" w:sz="4" w:space="0" w:color="auto"/>
              <w:bottom w:val="nil"/>
              <w:right w:val="single" w:sz="4" w:space="0" w:color="auto"/>
            </w:tcBorders>
          </w:tcPr>
          <w:p w14:paraId="0857582C"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9DE40B1"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647C52"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0254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4732568"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3C430233" w14:textId="77777777" w:rsidTr="001D51AA">
        <w:trPr>
          <w:trHeight w:val="29"/>
        </w:trPr>
        <w:tc>
          <w:tcPr>
            <w:tcW w:w="2756" w:type="dxa"/>
            <w:tcBorders>
              <w:top w:val="nil"/>
              <w:left w:val="single" w:sz="4" w:space="0" w:color="auto"/>
              <w:bottom w:val="nil"/>
              <w:right w:val="single" w:sz="4" w:space="0" w:color="auto"/>
            </w:tcBorders>
          </w:tcPr>
          <w:p w14:paraId="631A4594"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1EC2319"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0B31E0"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8536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C7FC205"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EC34F68" w14:textId="77777777" w:rsidTr="001D51AA">
        <w:trPr>
          <w:trHeight w:val="29"/>
        </w:trPr>
        <w:tc>
          <w:tcPr>
            <w:tcW w:w="2756" w:type="dxa"/>
            <w:tcBorders>
              <w:top w:val="nil"/>
              <w:left w:val="single" w:sz="4" w:space="0" w:color="auto"/>
              <w:bottom w:val="single" w:sz="4" w:space="0" w:color="auto"/>
              <w:right w:val="single" w:sz="4" w:space="0" w:color="auto"/>
            </w:tcBorders>
          </w:tcPr>
          <w:p w14:paraId="71B823D5"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043A342" w14:textId="77777777" w:rsidR="00D37F11" w:rsidRPr="00AE7509" w:rsidRDefault="00D37F11" w:rsidP="001D51A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DADEA2"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09BED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901A27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4E957272" w14:textId="77777777" w:rsidTr="001D51AA">
        <w:trPr>
          <w:trHeight w:val="29"/>
        </w:trPr>
        <w:tc>
          <w:tcPr>
            <w:tcW w:w="2756" w:type="dxa"/>
            <w:tcBorders>
              <w:top w:val="single" w:sz="4" w:space="0" w:color="auto"/>
              <w:left w:val="single" w:sz="4" w:space="0" w:color="auto"/>
              <w:bottom w:val="nil"/>
              <w:right w:val="single" w:sz="4" w:space="0" w:color="auto"/>
            </w:tcBorders>
          </w:tcPr>
          <w:p w14:paraId="45CA12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74435A97"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56F741AC"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69F5633"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9BABFE4"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C604DBE"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5934989"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E7912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5D973D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23E888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077EB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6EBF58D1" w14:textId="77777777" w:rsidTr="001D51AA">
        <w:trPr>
          <w:trHeight w:val="29"/>
        </w:trPr>
        <w:tc>
          <w:tcPr>
            <w:tcW w:w="2756" w:type="dxa"/>
            <w:tcBorders>
              <w:top w:val="nil"/>
              <w:left w:val="single" w:sz="4" w:space="0" w:color="auto"/>
              <w:bottom w:val="nil"/>
              <w:right w:val="single" w:sz="4" w:space="0" w:color="auto"/>
            </w:tcBorders>
          </w:tcPr>
          <w:p w14:paraId="5654673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078C3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9B8D9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9307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C99AE4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D39FA62" w14:textId="77777777" w:rsidTr="001D51AA">
        <w:trPr>
          <w:trHeight w:val="29"/>
        </w:trPr>
        <w:tc>
          <w:tcPr>
            <w:tcW w:w="2756" w:type="dxa"/>
            <w:tcBorders>
              <w:top w:val="nil"/>
              <w:left w:val="single" w:sz="4" w:space="0" w:color="auto"/>
              <w:bottom w:val="nil"/>
              <w:right w:val="single" w:sz="4" w:space="0" w:color="auto"/>
            </w:tcBorders>
          </w:tcPr>
          <w:p w14:paraId="3DBF3C4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77DDB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257C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C6D54A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955D78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F646E8" w14:textId="77777777" w:rsidTr="001D51AA">
        <w:trPr>
          <w:trHeight w:val="29"/>
        </w:trPr>
        <w:tc>
          <w:tcPr>
            <w:tcW w:w="2756" w:type="dxa"/>
            <w:tcBorders>
              <w:top w:val="nil"/>
              <w:left w:val="single" w:sz="4" w:space="0" w:color="auto"/>
              <w:bottom w:val="single" w:sz="4" w:space="0" w:color="auto"/>
              <w:right w:val="single" w:sz="4" w:space="0" w:color="auto"/>
            </w:tcBorders>
          </w:tcPr>
          <w:p w14:paraId="14475F1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18A96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270A3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C0A6B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7C9A61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FE7DB26" w14:textId="77777777" w:rsidTr="001D51AA">
        <w:trPr>
          <w:trHeight w:val="29"/>
        </w:trPr>
        <w:tc>
          <w:tcPr>
            <w:tcW w:w="2756" w:type="dxa"/>
            <w:tcBorders>
              <w:top w:val="single" w:sz="4" w:space="0" w:color="auto"/>
              <w:left w:val="single" w:sz="4" w:space="0" w:color="auto"/>
              <w:bottom w:val="nil"/>
              <w:right w:val="single" w:sz="4" w:space="0" w:color="auto"/>
            </w:tcBorders>
          </w:tcPr>
          <w:p w14:paraId="2C0AF7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3BCEF6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DC471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5479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B4D8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1C8E7B8" w14:textId="77777777" w:rsidTr="001D51AA">
        <w:trPr>
          <w:trHeight w:val="29"/>
        </w:trPr>
        <w:tc>
          <w:tcPr>
            <w:tcW w:w="2756" w:type="dxa"/>
            <w:tcBorders>
              <w:top w:val="nil"/>
              <w:left w:val="single" w:sz="4" w:space="0" w:color="auto"/>
              <w:bottom w:val="nil"/>
              <w:right w:val="single" w:sz="4" w:space="0" w:color="auto"/>
            </w:tcBorders>
          </w:tcPr>
          <w:p w14:paraId="2CCF3D6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73C1A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A16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A070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F141D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3E5892" w14:textId="77777777" w:rsidTr="001D51AA">
        <w:trPr>
          <w:trHeight w:val="29"/>
        </w:trPr>
        <w:tc>
          <w:tcPr>
            <w:tcW w:w="2756" w:type="dxa"/>
            <w:tcBorders>
              <w:top w:val="nil"/>
              <w:left w:val="single" w:sz="4" w:space="0" w:color="auto"/>
              <w:bottom w:val="nil"/>
              <w:right w:val="single" w:sz="4" w:space="0" w:color="auto"/>
            </w:tcBorders>
          </w:tcPr>
          <w:p w14:paraId="036E3CF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24746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92ED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A6D1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9C4F6D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5066AF" w14:textId="77777777" w:rsidTr="001D51AA">
        <w:trPr>
          <w:trHeight w:val="29"/>
        </w:trPr>
        <w:tc>
          <w:tcPr>
            <w:tcW w:w="2756" w:type="dxa"/>
            <w:tcBorders>
              <w:top w:val="nil"/>
              <w:left w:val="single" w:sz="4" w:space="0" w:color="auto"/>
              <w:bottom w:val="nil"/>
              <w:right w:val="single" w:sz="4" w:space="0" w:color="auto"/>
            </w:tcBorders>
          </w:tcPr>
          <w:p w14:paraId="06D890F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3D0DF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EBC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99196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139C53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86EF0D" w14:textId="77777777" w:rsidTr="001D51AA">
        <w:trPr>
          <w:trHeight w:val="29"/>
        </w:trPr>
        <w:tc>
          <w:tcPr>
            <w:tcW w:w="2756" w:type="dxa"/>
            <w:tcBorders>
              <w:top w:val="nil"/>
              <w:left w:val="single" w:sz="4" w:space="0" w:color="auto"/>
              <w:bottom w:val="nil"/>
              <w:right w:val="single" w:sz="4" w:space="0" w:color="auto"/>
            </w:tcBorders>
          </w:tcPr>
          <w:p w14:paraId="57804A3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FAD4AB2"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6177983"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D9D7154"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117C16"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5D1FFEF"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54202F"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A6372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3CF5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1AB64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74873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3E07468" w14:textId="77777777" w:rsidTr="001D51AA">
        <w:trPr>
          <w:trHeight w:val="29"/>
        </w:trPr>
        <w:tc>
          <w:tcPr>
            <w:tcW w:w="2756" w:type="dxa"/>
            <w:tcBorders>
              <w:top w:val="nil"/>
              <w:left w:val="single" w:sz="4" w:space="0" w:color="auto"/>
              <w:bottom w:val="nil"/>
              <w:right w:val="single" w:sz="4" w:space="0" w:color="auto"/>
            </w:tcBorders>
          </w:tcPr>
          <w:p w14:paraId="308D89F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F34E3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D0F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28DB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6E272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D3C65D1" w14:textId="77777777" w:rsidTr="001D51AA">
        <w:trPr>
          <w:trHeight w:val="29"/>
        </w:trPr>
        <w:tc>
          <w:tcPr>
            <w:tcW w:w="2756" w:type="dxa"/>
            <w:tcBorders>
              <w:top w:val="nil"/>
              <w:left w:val="single" w:sz="4" w:space="0" w:color="auto"/>
              <w:bottom w:val="nil"/>
              <w:right w:val="single" w:sz="4" w:space="0" w:color="auto"/>
            </w:tcBorders>
          </w:tcPr>
          <w:p w14:paraId="64DE9BE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111E1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BBC1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FE1C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28D2E7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01088C" w14:textId="77777777" w:rsidTr="001D51AA">
        <w:trPr>
          <w:trHeight w:val="29"/>
        </w:trPr>
        <w:tc>
          <w:tcPr>
            <w:tcW w:w="2756" w:type="dxa"/>
            <w:tcBorders>
              <w:top w:val="nil"/>
              <w:left w:val="single" w:sz="4" w:space="0" w:color="auto"/>
              <w:bottom w:val="single" w:sz="4" w:space="0" w:color="auto"/>
              <w:right w:val="single" w:sz="4" w:space="0" w:color="auto"/>
            </w:tcBorders>
          </w:tcPr>
          <w:p w14:paraId="211AF3E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0C54E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2266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8D57A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0B95BB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F20E3E" w14:textId="77777777" w:rsidTr="001D51AA">
        <w:trPr>
          <w:trHeight w:val="29"/>
        </w:trPr>
        <w:tc>
          <w:tcPr>
            <w:tcW w:w="2756" w:type="dxa"/>
            <w:tcBorders>
              <w:top w:val="single" w:sz="4" w:space="0" w:color="auto"/>
              <w:left w:val="single" w:sz="4" w:space="0" w:color="auto"/>
              <w:bottom w:val="nil"/>
              <w:right w:val="single" w:sz="4" w:space="0" w:color="auto"/>
            </w:tcBorders>
          </w:tcPr>
          <w:p w14:paraId="2CB1C71D"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3B307EE0"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4E801AF6"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3972310"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828F287"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5ED1D74"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48FC116"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19EF2995" w14:textId="77777777" w:rsidR="00D37F11" w:rsidRPr="00AE7509" w:rsidRDefault="00D37F11" w:rsidP="001D51AA">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71B02A3"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40E1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E295D6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03E23DF2" w14:textId="77777777" w:rsidTr="001D51AA">
        <w:trPr>
          <w:trHeight w:val="29"/>
        </w:trPr>
        <w:tc>
          <w:tcPr>
            <w:tcW w:w="2756" w:type="dxa"/>
            <w:tcBorders>
              <w:top w:val="nil"/>
              <w:left w:val="single" w:sz="4" w:space="0" w:color="auto"/>
              <w:bottom w:val="nil"/>
              <w:right w:val="single" w:sz="4" w:space="0" w:color="auto"/>
            </w:tcBorders>
          </w:tcPr>
          <w:p w14:paraId="48192CE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DB6ABD"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49A9492"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42A2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C70F135"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DB4EC6E" w14:textId="77777777" w:rsidTr="001D51AA">
        <w:trPr>
          <w:trHeight w:val="29"/>
        </w:trPr>
        <w:tc>
          <w:tcPr>
            <w:tcW w:w="2756" w:type="dxa"/>
            <w:tcBorders>
              <w:top w:val="nil"/>
              <w:left w:val="single" w:sz="4" w:space="0" w:color="auto"/>
              <w:bottom w:val="nil"/>
              <w:right w:val="single" w:sz="4" w:space="0" w:color="auto"/>
            </w:tcBorders>
          </w:tcPr>
          <w:p w14:paraId="196F2F8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97F13E0"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B2A5D4D"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34A46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7FED06"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4BCCD7F5" w14:textId="77777777" w:rsidTr="001D51AA">
        <w:trPr>
          <w:trHeight w:val="29"/>
        </w:trPr>
        <w:tc>
          <w:tcPr>
            <w:tcW w:w="2756" w:type="dxa"/>
            <w:tcBorders>
              <w:top w:val="nil"/>
              <w:left w:val="single" w:sz="4" w:space="0" w:color="auto"/>
              <w:bottom w:val="single" w:sz="4" w:space="0" w:color="auto"/>
              <w:right w:val="single" w:sz="4" w:space="0" w:color="auto"/>
            </w:tcBorders>
          </w:tcPr>
          <w:p w14:paraId="70DEE52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2098439"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2225926"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C2C3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CD2BDEC"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7F5673C" w14:textId="77777777" w:rsidTr="001D51AA">
        <w:trPr>
          <w:trHeight w:val="29"/>
        </w:trPr>
        <w:tc>
          <w:tcPr>
            <w:tcW w:w="2756" w:type="dxa"/>
            <w:tcBorders>
              <w:top w:val="single" w:sz="4" w:space="0" w:color="auto"/>
              <w:left w:val="single" w:sz="4" w:space="0" w:color="auto"/>
              <w:bottom w:val="nil"/>
              <w:right w:val="single" w:sz="4" w:space="0" w:color="auto"/>
            </w:tcBorders>
          </w:tcPr>
          <w:p w14:paraId="0C85A7F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7E88D5DD"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2816F27"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A920C5A"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FF0A2B9"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D9F7EBA"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ACD9895"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C63856F" w14:textId="77777777" w:rsidR="00D37F11" w:rsidRPr="00AE7509" w:rsidRDefault="00D37F11" w:rsidP="001D51AA">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102F686"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9B84E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ACD85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0AE93E69" w14:textId="77777777" w:rsidTr="001D51AA">
        <w:trPr>
          <w:trHeight w:val="29"/>
        </w:trPr>
        <w:tc>
          <w:tcPr>
            <w:tcW w:w="2756" w:type="dxa"/>
            <w:tcBorders>
              <w:top w:val="nil"/>
              <w:left w:val="single" w:sz="4" w:space="0" w:color="auto"/>
              <w:bottom w:val="nil"/>
              <w:right w:val="single" w:sz="4" w:space="0" w:color="auto"/>
            </w:tcBorders>
          </w:tcPr>
          <w:p w14:paraId="4C8667E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B4BD89C"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7C1C985"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5C95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AE26929"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B8DBF7F" w14:textId="77777777" w:rsidTr="001D51AA">
        <w:trPr>
          <w:trHeight w:val="29"/>
        </w:trPr>
        <w:tc>
          <w:tcPr>
            <w:tcW w:w="2756" w:type="dxa"/>
            <w:tcBorders>
              <w:top w:val="nil"/>
              <w:left w:val="single" w:sz="4" w:space="0" w:color="auto"/>
              <w:bottom w:val="nil"/>
              <w:right w:val="single" w:sz="4" w:space="0" w:color="auto"/>
            </w:tcBorders>
          </w:tcPr>
          <w:p w14:paraId="310C070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575886E"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8FFC058"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82EE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80DFC1C"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C10B94F" w14:textId="77777777" w:rsidTr="001D51AA">
        <w:trPr>
          <w:trHeight w:val="29"/>
        </w:trPr>
        <w:tc>
          <w:tcPr>
            <w:tcW w:w="2756" w:type="dxa"/>
            <w:tcBorders>
              <w:top w:val="nil"/>
              <w:left w:val="single" w:sz="4" w:space="0" w:color="auto"/>
              <w:bottom w:val="single" w:sz="4" w:space="0" w:color="auto"/>
              <w:right w:val="single" w:sz="4" w:space="0" w:color="auto"/>
            </w:tcBorders>
          </w:tcPr>
          <w:p w14:paraId="07F8589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6C1AAF"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7488664"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5863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DEDEFA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C619809" w14:textId="77777777" w:rsidTr="001D51AA">
        <w:trPr>
          <w:trHeight w:val="29"/>
        </w:trPr>
        <w:tc>
          <w:tcPr>
            <w:tcW w:w="2756" w:type="dxa"/>
            <w:tcBorders>
              <w:top w:val="single" w:sz="4" w:space="0" w:color="auto"/>
              <w:left w:val="single" w:sz="4" w:space="0" w:color="auto"/>
              <w:bottom w:val="nil"/>
              <w:right w:val="single" w:sz="4" w:space="0" w:color="auto"/>
            </w:tcBorders>
          </w:tcPr>
          <w:p w14:paraId="78A1D008"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72B6B5EB"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66DF1AE"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2DD7D0D"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6131139"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48885B5"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47E4DF7"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C81D512"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5BD7F34C" w14:textId="77777777" w:rsidR="00D37F11" w:rsidRPr="00AE7509" w:rsidRDefault="00D37F11" w:rsidP="001D51AA">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69D89B2"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B838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A58668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66980979" w14:textId="77777777" w:rsidTr="001D51AA">
        <w:trPr>
          <w:trHeight w:val="29"/>
        </w:trPr>
        <w:tc>
          <w:tcPr>
            <w:tcW w:w="2756" w:type="dxa"/>
            <w:tcBorders>
              <w:top w:val="nil"/>
              <w:left w:val="single" w:sz="4" w:space="0" w:color="auto"/>
              <w:bottom w:val="nil"/>
              <w:right w:val="single" w:sz="4" w:space="0" w:color="auto"/>
            </w:tcBorders>
          </w:tcPr>
          <w:p w14:paraId="4712996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9452FF"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840D228"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CB3A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48A3EC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73E19AD" w14:textId="77777777" w:rsidTr="001D51AA">
        <w:trPr>
          <w:trHeight w:val="29"/>
        </w:trPr>
        <w:tc>
          <w:tcPr>
            <w:tcW w:w="2756" w:type="dxa"/>
            <w:tcBorders>
              <w:top w:val="nil"/>
              <w:left w:val="single" w:sz="4" w:space="0" w:color="auto"/>
              <w:bottom w:val="nil"/>
              <w:right w:val="single" w:sz="4" w:space="0" w:color="auto"/>
            </w:tcBorders>
          </w:tcPr>
          <w:p w14:paraId="71B0605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66CCD57"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70E2D16"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5E4A4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F93E17B"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376E131F" w14:textId="77777777" w:rsidTr="001D51AA">
        <w:trPr>
          <w:trHeight w:val="29"/>
        </w:trPr>
        <w:tc>
          <w:tcPr>
            <w:tcW w:w="2756" w:type="dxa"/>
            <w:tcBorders>
              <w:top w:val="nil"/>
              <w:left w:val="single" w:sz="4" w:space="0" w:color="auto"/>
              <w:bottom w:val="single" w:sz="4" w:space="0" w:color="auto"/>
              <w:right w:val="single" w:sz="4" w:space="0" w:color="auto"/>
            </w:tcBorders>
          </w:tcPr>
          <w:p w14:paraId="246BF49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C9215BF"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B592DA1"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73873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2BAA182C"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36E968D0" w14:textId="77777777" w:rsidTr="001D51AA">
        <w:trPr>
          <w:trHeight w:val="29"/>
        </w:trPr>
        <w:tc>
          <w:tcPr>
            <w:tcW w:w="2756" w:type="dxa"/>
            <w:tcBorders>
              <w:top w:val="single" w:sz="4" w:space="0" w:color="auto"/>
              <w:left w:val="single" w:sz="4" w:space="0" w:color="auto"/>
              <w:bottom w:val="nil"/>
              <w:right w:val="single" w:sz="4" w:space="0" w:color="auto"/>
            </w:tcBorders>
          </w:tcPr>
          <w:p w14:paraId="14E05C83"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7E49D5AB" w14:textId="77777777" w:rsidR="00D37F11" w:rsidRPr="00AE7509" w:rsidRDefault="00D37F11" w:rsidP="001D51AA">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7196F748"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9970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47350A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73D3CD37" w14:textId="77777777" w:rsidTr="001D51AA">
        <w:trPr>
          <w:trHeight w:val="29"/>
        </w:trPr>
        <w:tc>
          <w:tcPr>
            <w:tcW w:w="2756" w:type="dxa"/>
            <w:tcBorders>
              <w:top w:val="nil"/>
              <w:left w:val="single" w:sz="4" w:space="0" w:color="auto"/>
              <w:bottom w:val="nil"/>
              <w:right w:val="single" w:sz="4" w:space="0" w:color="auto"/>
            </w:tcBorders>
          </w:tcPr>
          <w:p w14:paraId="3366C71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F144F5"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AEF1EEE"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8265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F7FC5CB"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B49E0F6" w14:textId="77777777" w:rsidTr="001D51AA">
        <w:trPr>
          <w:trHeight w:val="29"/>
        </w:trPr>
        <w:tc>
          <w:tcPr>
            <w:tcW w:w="2756" w:type="dxa"/>
            <w:tcBorders>
              <w:top w:val="nil"/>
              <w:left w:val="single" w:sz="4" w:space="0" w:color="auto"/>
              <w:bottom w:val="nil"/>
              <w:right w:val="single" w:sz="4" w:space="0" w:color="auto"/>
            </w:tcBorders>
          </w:tcPr>
          <w:p w14:paraId="1F74BA55"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1D1263"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257530E"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B1A19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3616AC5"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5BA0A79" w14:textId="77777777" w:rsidTr="001D51AA">
        <w:trPr>
          <w:trHeight w:val="29"/>
        </w:trPr>
        <w:tc>
          <w:tcPr>
            <w:tcW w:w="2756" w:type="dxa"/>
            <w:tcBorders>
              <w:top w:val="nil"/>
              <w:left w:val="single" w:sz="4" w:space="0" w:color="auto"/>
              <w:bottom w:val="single" w:sz="4" w:space="0" w:color="auto"/>
              <w:right w:val="single" w:sz="4" w:space="0" w:color="auto"/>
            </w:tcBorders>
          </w:tcPr>
          <w:p w14:paraId="2C47E53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31D42F" w14:textId="77777777" w:rsidR="00D37F11" w:rsidRPr="00AE7509" w:rsidRDefault="00D37F11" w:rsidP="001D51A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BA6016A" w14:textId="77777777" w:rsidR="00D37F11" w:rsidRPr="00AE7509" w:rsidRDefault="00D37F11" w:rsidP="001D51AA">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A9120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7C9470D8"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222714C" w14:textId="77777777" w:rsidTr="001D51AA">
        <w:trPr>
          <w:trHeight w:val="29"/>
        </w:trPr>
        <w:tc>
          <w:tcPr>
            <w:tcW w:w="2756" w:type="dxa"/>
            <w:tcBorders>
              <w:top w:val="single" w:sz="4" w:space="0" w:color="auto"/>
              <w:left w:val="single" w:sz="4" w:space="0" w:color="auto"/>
              <w:bottom w:val="nil"/>
              <w:right w:val="single" w:sz="4" w:space="0" w:color="auto"/>
            </w:tcBorders>
          </w:tcPr>
          <w:p w14:paraId="2D30B5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CA_n1A-n3A-n8A-n77A</w:t>
            </w:r>
          </w:p>
        </w:tc>
        <w:tc>
          <w:tcPr>
            <w:tcW w:w="2822" w:type="dxa"/>
            <w:tcBorders>
              <w:top w:val="single" w:sz="4" w:space="0" w:color="auto"/>
              <w:left w:val="single" w:sz="4" w:space="0" w:color="auto"/>
              <w:bottom w:val="nil"/>
              <w:right w:val="single" w:sz="4" w:space="0" w:color="auto"/>
            </w:tcBorders>
          </w:tcPr>
          <w:p w14:paraId="40AEC3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B9EC38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BEB0A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8C0ED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2D94AC60" w14:textId="77777777" w:rsidTr="001D51AA">
        <w:trPr>
          <w:trHeight w:val="29"/>
        </w:trPr>
        <w:tc>
          <w:tcPr>
            <w:tcW w:w="2756" w:type="dxa"/>
            <w:tcBorders>
              <w:top w:val="nil"/>
              <w:left w:val="single" w:sz="4" w:space="0" w:color="auto"/>
              <w:bottom w:val="nil"/>
              <w:right w:val="single" w:sz="4" w:space="0" w:color="auto"/>
            </w:tcBorders>
          </w:tcPr>
          <w:p w14:paraId="0E6161F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F89DD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CC422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11E3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862B3B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7B7E97B" w14:textId="77777777" w:rsidTr="001D51AA">
        <w:trPr>
          <w:trHeight w:val="29"/>
        </w:trPr>
        <w:tc>
          <w:tcPr>
            <w:tcW w:w="2756" w:type="dxa"/>
            <w:tcBorders>
              <w:top w:val="nil"/>
              <w:left w:val="single" w:sz="4" w:space="0" w:color="auto"/>
              <w:bottom w:val="nil"/>
              <w:right w:val="single" w:sz="4" w:space="0" w:color="auto"/>
            </w:tcBorders>
          </w:tcPr>
          <w:p w14:paraId="3BA5AA4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814F1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C4DAA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F05580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0F5EE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58F059" w14:textId="77777777" w:rsidTr="001D51AA">
        <w:trPr>
          <w:trHeight w:val="29"/>
        </w:trPr>
        <w:tc>
          <w:tcPr>
            <w:tcW w:w="2756" w:type="dxa"/>
            <w:tcBorders>
              <w:top w:val="nil"/>
              <w:left w:val="single" w:sz="4" w:space="0" w:color="auto"/>
              <w:bottom w:val="single" w:sz="4" w:space="0" w:color="auto"/>
              <w:right w:val="single" w:sz="4" w:space="0" w:color="auto"/>
            </w:tcBorders>
          </w:tcPr>
          <w:p w14:paraId="2584E44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376F4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B4188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31E066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11E9687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7EAB34B" w14:textId="77777777" w:rsidTr="001D51AA">
        <w:trPr>
          <w:trHeight w:val="29"/>
        </w:trPr>
        <w:tc>
          <w:tcPr>
            <w:tcW w:w="2756" w:type="dxa"/>
            <w:tcBorders>
              <w:top w:val="single" w:sz="4" w:space="0" w:color="auto"/>
              <w:left w:val="single" w:sz="4" w:space="0" w:color="auto"/>
              <w:bottom w:val="nil"/>
              <w:right w:val="single" w:sz="4" w:space="0" w:color="auto"/>
            </w:tcBorders>
          </w:tcPr>
          <w:p w14:paraId="690967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28DD9C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58CD526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DE20F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FA27EE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1C5ED5AA" w14:textId="77777777" w:rsidTr="001D51AA">
        <w:trPr>
          <w:trHeight w:val="29"/>
        </w:trPr>
        <w:tc>
          <w:tcPr>
            <w:tcW w:w="2756" w:type="dxa"/>
            <w:tcBorders>
              <w:top w:val="nil"/>
              <w:left w:val="single" w:sz="4" w:space="0" w:color="auto"/>
              <w:bottom w:val="nil"/>
              <w:right w:val="single" w:sz="4" w:space="0" w:color="auto"/>
            </w:tcBorders>
          </w:tcPr>
          <w:p w14:paraId="21ECFC3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94BE1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4E739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B466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C875D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6379AF0" w14:textId="77777777" w:rsidTr="001D51AA">
        <w:trPr>
          <w:trHeight w:val="29"/>
        </w:trPr>
        <w:tc>
          <w:tcPr>
            <w:tcW w:w="2756" w:type="dxa"/>
            <w:tcBorders>
              <w:top w:val="nil"/>
              <w:left w:val="single" w:sz="4" w:space="0" w:color="auto"/>
              <w:bottom w:val="nil"/>
              <w:right w:val="single" w:sz="4" w:space="0" w:color="auto"/>
            </w:tcBorders>
          </w:tcPr>
          <w:p w14:paraId="7D37929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FF1DF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2D83A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A200E8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ADA5D3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9DED685" w14:textId="77777777" w:rsidTr="001D51AA">
        <w:trPr>
          <w:trHeight w:val="29"/>
        </w:trPr>
        <w:tc>
          <w:tcPr>
            <w:tcW w:w="2756" w:type="dxa"/>
            <w:tcBorders>
              <w:top w:val="nil"/>
              <w:left w:val="single" w:sz="4" w:space="0" w:color="auto"/>
              <w:bottom w:val="single" w:sz="4" w:space="0" w:color="auto"/>
              <w:right w:val="single" w:sz="4" w:space="0" w:color="auto"/>
            </w:tcBorders>
          </w:tcPr>
          <w:p w14:paraId="7E3FE8B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CF942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73E77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B82F8A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A8ACCC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2D7232E" w14:textId="77777777" w:rsidTr="001D51AA">
        <w:trPr>
          <w:trHeight w:val="29"/>
        </w:trPr>
        <w:tc>
          <w:tcPr>
            <w:tcW w:w="2756" w:type="dxa"/>
            <w:tcBorders>
              <w:top w:val="single" w:sz="4" w:space="0" w:color="auto"/>
              <w:left w:val="single" w:sz="4" w:space="0" w:color="auto"/>
              <w:bottom w:val="nil"/>
              <w:right w:val="single" w:sz="4" w:space="0" w:color="auto"/>
            </w:tcBorders>
          </w:tcPr>
          <w:p w14:paraId="14D879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4FAE3493"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923DB31"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F9CE74E"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1626284"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166A5139"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7BAC7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2381AAF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89988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9AE67F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6EA82DDC" w14:textId="77777777" w:rsidTr="001D51AA">
        <w:trPr>
          <w:trHeight w:val="29"/>
        </w:trPr>
        <w:tc>
          <w:tcPr>
            <w:tcW w:w="2756" w:type="dxa"/>
            <w:tcBorders>
              <w:top w:val="nil"/>
              <w:left w:val="single" w:sz="4" w:space="0" w:color="auto"/>
              <w:bottom w:val="nil"/>
              <w:right w:val="single" w:sz="4" w:space="0" w:color="auto"/>
            </w:tcBorders>
          </w:tcPr>
          <w:p w14:paraId="026D7B4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1DEA1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A9614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0595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14F6A2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173038F" w14:textId="77777777" w:rsidTr="001D51AA">
        <w:trPr>
          <w:trHeight w:val="29"/>
        </w:trPr>
        <w:tc>
          <w:tcPr>
            <w:tcW w:w="2756" w:type="dxa"/>
            <w:tcBorders>
              <w:top w:val="nil"/>
              <w:left w:val="single" w:sz="4" w:space="0" w:color="auto"/>
              <w:bottom w:val="nil"/>
              <w:right w:val="single" w:sz="4" w:space="0" w:color="auto"/>
            </w:tcBorders>
          </w:tcPr>
          <w:p w14:paraId="44F44D0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3AF16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4C1F0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64E963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FE5E44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183C308" w14:textId="77777777" w:rsidTr="001D51AA">
        <w:trPr>
          <w:trHeight w:val="29"/>
        </w:trPr>
        <w:tc>
          <w:tcPr>
            <w:tcW w:w="2756" w:type="dxa"/>
            <w:tcBorders>
              <w:top w:val="nil"/>
              <w:left w:val="single" w:sz="4" w:space="0" w:color="auto"/>
              <w:bottom w:val="single" w:sz="4" w:space="0" w:color="auto"/>
              <w:right w:val="single" w:sz="4" w:space="0" w:color="auto"/>
            </w:tcBorders>
          </w:tcPr>
          <w:p w14:paraId="245C4C5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3EA1CD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625A5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331D3A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499202D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4621BE9" w14:textId="77777777" w:rsidTr="001D51AA">
        <w:trPr>
          <w:trHeight w:val="29"/>
        </w:trPr>
        <w:tc>
          <w:tcPr>
            <w:tcW w:w="2756" w:type="dxa"/>
            <w:tcBorders>
              <w:top w:val="single" w:sz="4" w:space="0" w:color="auto"/>
              <w:left w:val="single" w:sz="4" w:space="0" w:color="auto"/>
              <w:bottom w:val="nil"/>
              <w:right w:val="single" w:sz="4" w:space="0" w:color="auto"/>
            </w:tcBorders>
          </w:tcPr>
          <w:p w14:paraId="36DDC3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74B41EE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D120AA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82FDCB8"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F336B30"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52A403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79254C0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E1E4E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3168B3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2E6AF84" w14:textId="77777777" w:rsidR="00D37F11" w:rsidRPr="00AE7509" w:rsidRDefault="00D37F11" w:rsidP="001D51AA">
            <w:pPr>
              <w:keepNext/>
              <w:keepLines/>
              <w:spacing w:after="0"/>
              <w:jc w:val="center"/>
              <w:rPr>
                <w:rFonts w:ascii="Arial" w:hAnsi="Arial"/>
                <w:kern w:val="2"/>
                <w:sz w:val="18"/>
                <w:szCs w:val="22"/>
                <w:lang w:val="en-US" w:eastAsia="zh-CN"/>
              </w:rPr>
            </w:pPr>
          </w:p>
          <w:p w14:paraId="76E83730" w14:textId="77777777" w:rsidR="00D37F11" w:rsidRPr="00AE7509" w:rsidRDefault="00D37F11" w:rsidP="001D51AA">
            <w:pPr>
              <w:keepNext/>
              <w:keepLines/>
              <w:spacing w:after="0"/>
              <w:jc w:val="center"/>
              <w:rPr>
                <w:rFonts w:ascii="Arial" w:hAnsi="Arial"/>
                <w:kern w:val="2"/>
                <w:sz w:val="18"/>
                <w:szCs w:val="22"/>
                <w:lang w:val="en-US" w:eastAsia="zh-CN"/>
              </w:rPr>
            </w:pPr>
          </w:p>
          <w:p w14:paraId="459A1D48"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26F361B" w14:textId="77777777" w:rsidTr="001D51AA">
        <w:trPr>
          <w:trHeight w:val="29"/>
        </w:trPr>
        <w:tc>
          <w:tcPr>
            <w:tcW w:w="2756" w:type="dxa"/>
            <w:tcBorders>
              <w:top w:val="nil"/>
              <w:left w:val="single" w:sz="4" w:space="0" w:color="auto"/>
              <w:bottom w:val="nil"/>
              <w:right w:val="single" w:sz="4" w:space="0" w:color="auto"/>
            </w:tcBorders>
          </w:tcPr>
          <w:p w14:paraId="02D5A1C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CD50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74E65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B5EA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1FBC2D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421F1A6" w14:textId="77777777" w:rsidTr="001D51AA">
        <w:trPr>
          <w:trHeight w:val="29"/>
        </w:trPr>
        <w:tc>
          <w:tcPr>
            <w:tcW w:w="2756" w:type="dxa"/>
            <w:tcBorders>
              <w:top w:val="nil"/>
              <w:left w:val="single" w:sz="4" w:space="0" w:color="auto"/>
              <w:bottom w:val="nil"/>
              <w:right w:val="single" w:sz="4" w:space="0" w:color="auto"/>
            </w:tcBorders>
          </w:tcPr>
          <w:p w14:paraId="0F7B8EE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25759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1C83C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AF97C4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020C49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CBFC94D" w14:textId="77777777" w:rsidTr="001D51AA">
        <w:trPr>
          <w:trHeight w:val="29"/>
        </w:trPr>
        <w:tc>
          <w:tcPr>
            <w:tcW w:w="2756" w:type="dxa"/>
            <w:tcBorders>
              <w:top w:val="nil"/>
              <w:left w:val="single" w:sz="4" w:space="0" w:color="auto"/>
              <w:bottom w:val="single" w:sz="4" w:space="0" w:color="auto"/>
              <w:right w:val="single" w:sz="4" w:space="0" w:color="auto"/>
            </w:tcBorders>
          </w:tcPr>
          <w:p w14:paraId="55405AA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E1869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F4255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F4A65E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4435530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7E97557" w14:textId="77777777" w:rsidTr="001D51AA">
        <w:trPr>
          <w:trHeight w:val="29"/>
        </w:trPr>
        <w:tc>
          <w:tcPr>
            <w:tcW w:w="2756" w:type="dxa"/>
            <w:tcBorders>
              <w:top w:val="single" w:sz="4" w:space="0" w:color="auto"/>
              <w:left w:val="single" w:sz="4" w:space="0" w:color="auto"/>
              <w:bottom w:val="nil"/>
              <w:right w:val="single" w:sz="4" w:space="0" w:color="auto"/>
            </w:tcBorders>
          </w:tcPr>
          <w:p w14:paraId="749A75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64AACE9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07C4CB2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3B17B0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6AC933F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43DBCA6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61F077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61162EA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08D9C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D9816C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EAE24C3" w14:textId="77777777" w:rsidR="00D37F11" w:rsidRPr="00AE7509" w:rsidRDefault="00D37F11" w:rsidP="001D51AA">
            <w:pPr>
              <w:keepNext/>
              <w:keepLines/>
              <w:spacing w:after="0"/>
              <w:jc w:val="center"/>
              <w:rPr>
                <w:rFonts w:ascii="Arial" w:hAnsi="Arial"/>
                <w:kern w:val="2"/>
                <w:sz w:val="18"/>
                <w:szCs w:val="22"/>
                <w:lang w:val="en-US" w:eastAsia="zh-CN"/>
              </w:rPr>
            </w:pPr>
          </w:p>
          <w:p w14:paraId="19C5123A" w14:textId="77777777" w:rsidR="00D37F11" w:rsidRPr="00AE7509" w:rsidRDefault="00D37F11" w:rsidP="001D51AA">
            <w:pPr>
              <w:keepNext/>
              <w:keepLines/>
              <w:spacing w:after="0"/>
              <w:jc w:val="center"/>
              <w:rPr>
                <w:rFonts w:ascii="Arial" w:hAnsi="Arial"/>
                <w:kern w:val="2"/>
                <w:sz w:val="18"/>
                <w:szCs w:val="22"/>
                <w:lang w:val="en-US" w:eastAsia="zh-CN"/>
              </w:rPr>
            </w:pPr>
          </w:p>
          <w:p w14:paraId="3858F631"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0517D90D" w14:textId="77777777" w:rsidTr="001D51AA">
        <w:trPr>
          <w:trHeight w:val="29"/>
        </w:trPr>
        <w:tc>
          <w:tcPr>
            <w:tcW w:w="2756" w:type="dxa"/>
            <w:tcBorders>
              <w:top w:val="nil"/>
              <w:left w:val="single" w:sz="4" w:space="0" w:color="auto"/>
              <w:bottom w:val="nil"/>
              <w:right w:val="single" w:sz="4" w:space="0" w:color="auto"/>
            </w:tcBorders>
          </w:tcPr>
          <w:p w14:paraId="624765A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13390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F32A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C6451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754A3A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27BE920" w14:textId="77777777" w:rsidTr="001D51AA">
        <w:trPr>
          <w:trHeight w:val="29"/>
        </w:trPr>
        <w:tc>
          <w:tcPr>
            <w:tcW w:w="2756" w:type="dxa"/>
            <w:tcBorders>
              <w:top w:val="nil"/>
              <w:left w:val="single" w:sz="4" w:space="0" w:color="auto"/>
              <w:bottom w:val="nil"/>
              <w:right w:val="single" w:sz="4" w:space="0" w:color="auto"/>
            </w:tcBorders>
          </w:tcPr>
          <w:p w14:paraId="7EEE79F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CB274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AE50D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5F381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EF7C63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702085D" w14:textId="77777777" w:rsidTr="001D51AA">
        <w:trPr>
          <w:trHeight w:val="29"/>
        </w:trPr>
        <w:tc>
          <w:tcPr>
            <w:tcW w:w="2756" w:type="dxa"/>
            <w:tcBorders>
              <w:top w:val="nil"/>
              <w:left w:val="single" w:sz="4" w:space="0" w:color="auto"/>
              <w:bottom w:val="single" w:sz="4" w:space="0" w:color="auto"/>
              <w:right w:val="single" w:sz="4" w:space="0" w:color="auto"/>
            </w:tcBorders>
          </w:tcPr>
          <w:p w14:paraId="56AB2C7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D6BCA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0F6B0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68A56E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434573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336B44" w14:textId="77777777" w:rsidTr="001D51AA">
        <w:trPr>
          <w:trHeight w:val="29"/>
        </w:trPr>
        <w:tc>
          <w:tcPr>
            <w:tcW w:w="2756" w:type="dxa"/>
            <w:tcBorders>
              <w:top w:val="single" w:sz="4" w:space="0" w:color="auto"/>
              <w:left w:val="single" w:sz="4" w:space="0" w:color="auto"/>
              <w:bottom w:val="nil"/>
              <w:right w:val="single" w:sz="4" w:space="0" w:color="auto"/>
            </w:tcBorders>
          </w:tcPr>
          <w:p w14:paraId="74077A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5DE6F87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0D80C90"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B669D6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AB1F90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8AC2B6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0929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0A80E74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E36476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5DC00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4E9D0B03" w14:textId="77777777" w:rsidR="00D37F11" w:rsidRPr="00AE7509" w:rsidRDefault="00D37F11" w:rsidP="001D51AA">
            <w:pPr>
              <w:keepNext/>
              <w:keepLines/>
              <w:spacing w:after="0"/>
              <w:jc w:val="center"/>
              <w:rPr>
                <w:rFonts w:ascii="Arial" w:hAnsi="Arial"/>
                <w:kern w:val="2"/>
                <w:sz w:val="18"/>
                <w:szCs w:val="22"/>
                <w:lang w:val="en-US" w:eastAsia="zh-CN"/>
              </w:rPr>
            </w:pPr>
          </w:p>
          <w:p w14:paraId="79BC4196" w14:textId="77777777" w:rsidR="00D37F11" w:rsidRPr="00AE7509" w:rsidRDefault="00D37F11" w:rsidP="001D51AA">
            <w:pPr>
              <w:keepNext/>
              <w:keepLines/>
              <w:spacing w:after="0"/>
              <w:jc w:val="center"/>
              <w:rPr>
                <w:rFonts w:ascii="Arial" w:hAnsi="Arial"/>
                <w:kern w:val="2"/>
                <w:sz w:val="18"/>
                <w:szCs w:val="22"/>
                <w:lang w:val="en-US" w:eastAsia="zh-CN"/>
              </w:rPr>
            </w:pPr>
          </w:p>
          <w:p w14:paraId="462D0CFB" w14:textId="77777777" w:rsidR="00D37F11" w:rsidRPr="00AE7509" w:rsidRDefault="00D37F11" w:rsidP="001D51AA">
            <w:pPr>
              <w:keepNext/>
              <w:keepLines/>
              <w:spacing w:after="0"/>
              <w:jc w:val="center"/>
              <w:rPr>
                <w:rFonts w:ascii="Arial" w:hAnsi="Arial"/>
                <w:kern w:val="2"/>
                <w:sz w:val="18"/>
                <w:szCs w:val="22"/>
                <w:lang w:val="en-US" w:eastAsia="zh-CN"/>
              </w:rPr>
            </w:pPr>
          </w:p>
          <w:p w14:paraId="4957CBD4"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4B627E48" w14:textId="77777777" w:rsidTr="001D51AA">
        <w:trPr>
          <w:trHeight w:val="29"/>
        </w:trPr>
        <w:tc>
          <w:tcPr>
            <w:tcW w:w="2756" w:type="dxa"/>
            <w:tcBorders>
              <w:top w:val="nil"/>
              <w:left w:val="single" w:sz="4" w:space="0" w:color="auto"/>
              <w:bottom w:val="nil"/>
              <w:right w:val="single" w:sz="4" w:space="0" w:color="auto"/>
            </w:tcBorders>
          </w:tcPr>
          <w:p w14:paraId="77A6F51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14F74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5E3D2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5DA2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331750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146A060" w14:textId="77777777" w:rsidTr="001D51AA">
        <w:trPr>
          <w:trHeight w:val="29"/>
        </w:trPr>
        <w:tc>
          <w:tcPr>
            <w:tcW w:w="2756" w:type="dxa"/>
            <w:tcBorders>
              <w:top w:val="nil"/>
              <w:left w:val="single" w:sz="4" w:space="0" w:color="auto"/>
              <w:bottom w:val="nil"/>
              <w:right w:val="single" w:sz="4" w:space="0" w:color="auto"/>
            </w:tcBorders>
          </w:tcPr>
          <w:p w14:paraId="1C935E9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A140F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4629B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BBAE6C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C3390C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EE03D30" w14:textId="77777777" w:rsidTr="001D51AA">
        <w:trPr>
          <w:trHeight w:val="29"/>
        </w:trPr>
        <w:tc>
          <w:tcPr>
            <w:tcW w:w="2756" w:type="dxa"/>
            <w:tcBorders>
              <w:top w:val="nil"/>
              <w:left w:val="single" w:sz="4" w:space="0" w:color="auto"/>
              <w:bottom w:val="single" w:sz="4" w:space="0" w:color="auto"/>
              <w:right w:val="single" w:sz="4" w:space="0" w:color="auto"/>
            </w:tcBorders>
          </w:tcPr>
          <w:p w14:paraId="6D835A9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382DC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40DEC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CAEFD3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035E6B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2D43531" w14:textId="77777777" w:rsidTr="001D51AA">
        <w:trPr>
          <w:trHeight w:val="29"/>
        </w:trPr>
        <w:tc>
          <w:tcPr>
            <w:tcW w:w="2756" w:type="dxa"/>
            <w:tcBorders>
              <w:top w:val="single" w:sz="4" w:space="0" w:color="auto"/>
              <w:left w:val="single" w:sz="4" w:space="0" w:color="auto"/>
              <w:bottom w:val="nil"/>
              <w:right w:val="single" w:sz="4" w:space="0" w:color="auto"/>
            </w:tcBorders>
          </w:tcPr>
          <w:p w14:paraId="0B984451"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rPr>
              <w:lastRenderedPageBreak/>
              <w:t>CA_n1A-n3A-n26A-n78A</w:t>
            </w:r>
          </w:p>
        </w:tc>
        <w:tc>
          <w:tcPr>
            <w:tcW w:w="2822" w:type="dxa"/>
            <w:tcBorders>
              <w:top w:val="single" w:sz="4" w:space="0" w:color="auto"/>
              <w:left w:val="single" w:sz="4" w:space="0" w:color="auto"/>
              <w:bottom w:val="nil"/>
              <w:right w:val="single" w:sz="4" w:space="0" w:color="auto"/>
            </w:tcBorders>
          </w:tcPr>
          <w:p w14:paraId="6B817DC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1C3883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54DC47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376768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2ACD69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BB1C47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DC9C526"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9CE8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98B13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7488D408" w14:textId="77777777" w:rsidTr="001D51AA">
        <w:trPr>
          <w:trHeight w:val="29"/>
        </w:trPr>
        <w:tc>
          <w:tcPr>
            <w:tcW w:w="2756" w:type="dxa"/>
            <w:tcBorders>
              <w:top w:val="nil"/>
              <w:left w:val="single" w:sz="4" w:space="0" w:color="auto"/>
              <w:bottom w:val="nil"/>
              <w:right w:val="single" w:sz="4" w:space="0" w:color="auto"/>
            </w:tcBorders>
          </w:tcPr>
          <w:p w14:paraId="5209964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D811C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E6778"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4423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07A66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1EB32CA" w14:textId="77777777" w:rsidTr="001D51AA">
        <w:trPr>
          <w:trHeight w:val="29"/>
        </w:trPr>
        <w:tc>
          <w:tcPr>
            <w:tcW w:w="2756" w:type="dxa"/>
            <w:tcBorders>
              <w:top w:val="nil"/>
              <w:left w:val="single" w:sz="4" w:space="0" w:color="auto"/>
              <w:bottom w:val="nil"/>
              <w:right w:val="single" w:sz="4" w:space="0" w:color="auto"/>
            </w:tcBorders>
          </w:tcPr>
          <w:p w14:paraId="403B35E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9000F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82BF7A"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FF895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E976AD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C81627A" w14:textId="77777777" w:rsidTr="001D51AA">
        <w:trPr>
          <w:trHeight w:val="29"/>
        </w:trPr>
        <w:tc>
          <w:tcPr>
            <w:tcW w:w="2756" w:type="dxa"/>
            <w:tcBorders>
              <w:top w:val="nil"/>
              <w:left w:val="single" w:sz="4" w:space="0" w:color="auto"/>
              <w:bottom w:val="single" w:sz="4" w:space="0" w:color="auto"/>
              <w:right w:val="single" w:sz="4" w:space="0" w:color="auto"/>
            </w:tcBorders>
          </w:tcPr>
          <w:p w14:paraId="17086A6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E7481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C55D32"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D94FB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782B5B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5BC65E" w14:textId="77777777" w:rsidTr="001D51AA">
        <w:trPr>
          <w:trHeight w:val="29"/>
        </w:trPr>
        <w:tc>
          <w:tcPr>
            <w:tcW w:w="2756" w:type="dxa"/>
            <w:tcBorders>
              <w:top w:val="single" w:sz="4" w:space="0" w:color="auto"/>
              <w:left w:val="single" w:sz="4" w:space="0" w:color="auto"/>
              <w:bottom w:val="nil"/>
              <w:right w:val="single" w:sz="4" w:space="0" w:color="auto"/>
            </w:tcBorders>
          </w:tcPr>
          <w:p w14:paraId="1AABC2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4A63D6CC"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334321D"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47372DB"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4C09F9D3"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5C1EB5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B6D703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0760BF9"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B639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8BC7ED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5AD00A3B" w14:textId="77777777" w:rsidTr="001D51AA">
        <w:trPr>
          <w:trHeight w:val="29"/>
        </w:trPr>
        <w:tc>
          <w:tcPr>
            <w:tcW w:w="2756" w:type="dxa"/>
            <w:tcBorders>
              <w:top w:val="nil"/>
              <w:left w:val="single" w:sz="4" w:space="0" w:color="auto"/>
              <w:bottom w:val="nil"/>
              <w:right w:val="single" w:sz="4" w:space="0" w:color="auto"/>
            </w:tcBorders>
          </w:tcPr>
          <w:p w14:paraId="55D5D51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5BF3FA"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AB6887"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D5F1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19B386A"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3791A07E" w14:textId="77777777" w:rsidTr="001D51AA">
        <w:trPr>
          <w:trHeight w:val="29"/>
        </w:trPr>
        <w:tc>
          <w:tcPr>
            <w:tcW w:w="2756" w:type="dxa"/>
            <w:tcBorders>
              <w:top w:val="nil"/>
              <w:left w:val="single" w:sz="4" w:space="0" w:color="auto"/>
              <w:bottom w:val="nil"/>
              <w:right w:val="single" w:sz="4" w:space="0" w:color="auto"/>
            </w:tcBorders>
          </w:tcPr>
          <w:p w14:paraId="7A255D7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7F6484"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3FDE1D"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D38E7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5B0DB2CF"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EF27A90" w14:textId="77777777" w:rsidTr="001D51AA">
        <w:trPr>
          <w:trHeight w:val="29"/>
        </w:trPr>
        <w:tc>
          <w:tcPr>
            <w:tcW w:w="2756" w:type="dxa"/>
            <w:tcBorders>
              <w:top w:val="nil"/>
              <w:left w:val="single" w:sz="4" w:space="0" w:color="auto"/>
              <w:bottom w:val="single" w:sz="4" w:space="0" w:color="auto"/>
              <w:right w:val="single" w:sz="4" w:space="0" w:color="auto"/>
            </w:tcBorders>
          </w:tcPr>
          <w:p w14:paraId="68C6CDD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D2FF81"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A0C844"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D2F88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8EF8FA"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05206F82" w14:textId="77777777" w:rsidTr="001D51AA">
        <w:trPr>
          <w:trHeight w:val="29"/>
        </w:trPr>
        <w:tc>
          <w:tcPr>
            <w:tcW w:w="2756" w:type="dxa"/>
            <w:tcBorders>
              <w:top w:val="single" w:sz="4" w:space="0" w:color="auto"/>
              <w:left w:val="single" w:sz="4" w:space="0" w:color="auto"/>
              <w:bottom w:val="nil"/>
              <w:right w:val="single" w:sz="4" w:space="0" w:color="auto"/>
            </w:tcBorders>
          </w:tcPr>
          <w:p w14:paraId="3754EE29"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50415A8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63A0F3B"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C673AC1"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F45BC6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158ACE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1EE07B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3A9C8BF"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3873C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2BB08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0A79C3ED" w14:textId="77777777" w:rsidTr="001D51AA">
        <w:trPr>
          <w:trHeight w:val="29"/>
        </w:trPr>
        <w:tc>
          <w:tcPr>
            <w:tcW w:w="2756" w:type="dxa"/>
            <w:tcBorders>
              <w:top w:val="nil"/>
              <w:left w:val="single" w:sz="4" w:space="0" w:color="auto"/>
              <w:bottom w:val="nil"/>
              <w:right w:val="single" w:sz="4" w:space="0" w:color="auto"/>
            </w:tcBorders>
          </w:tcPr>
          <w:p w14:paraId="48628BE4"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79D967A"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3A28855"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54FF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0E208D5"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A19E197" w14:textId="77777777" w:rsidTr="001D51AA">
        <w:trPr>
          <w:trHeight w:val="29"/>
        </w:trPr>
        <w:tc>
          <w:tcPr>
            <w:tcW w:w="2756" w:type="dxa"/>
            <w:tcBorders>
              <w:top w:val="nil"/>
              <w:left w:val="single" w:sz="4" w:space="0" w:color="auto"/>
              <w:bottom w:val="nil"/>
              <w:right w:val="single" w:sz="4" w:space="0" w:color="auto"/>
            </w:tcBorders>
          </w:tcPr>
          <w:p w14:paraId="7C5E07D4"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5F3AB7"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5C4B21"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BB2A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04FA281"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9312520" w14:textId="77777777" w:rsidTr="001D51AA">
        <w:trPr>
          <w:trHeight w:val="29"/>
        </w:trPr>
        <w:tc>
          <w:tcPr>
            <w:tcW w:w="2756" w:type="dxa"/>
            <w:tcBorders>
              <w:top w:val="nil"/>
              <w:left w:val="single" w:sz="4" w:space="0" w:color="auto"/>
              <w:bottom w:val="single" w:sz="4" w:space="0" w:color="auto"/>
              <w:right w:val="single" w:sz="4" w:space="0" w:color="auto"/>
            </w:tcBorders>
          </w:tcPr>
          <w:p w14:paraId="2DF0369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36A5B46"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3C7D45"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9EAF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63B38639"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7683ECB" w14:textId="77777777" w:rsidTr="001D51AA">
        <w:trPr>
          <w:trHeight w:val="29"/>
        </w:trPr>
        <w:tc>
          <w:tcPr>
            <w:tcW w:w="2756" w:type="dxa"/>
            <w:tcBorders>
              <w:top w:val="single" w:sz="4" w:space="0" w:color="auto"/>
              <w:left w:val="single" w:sz="4" w:space="0" w:color="auto"/>
              <w:bottom w:val="nil"/>
              <w:right w:val="single" w:sz="4" w:space="0" w:color="auto"/>
            </w:tcBorders>
          </w:tcPr>
          <w:p w14:paraId="6D6A3675"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EB80DD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5F76A71"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FBB1E28"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880CBB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013BD2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04CC9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CC7EF8C"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D3DB3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30C3C0B"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5C05C536" w14:textId="77777777" w:rsidTr="001D51AA">
        <w:trPr>
          <w:trHeight w:val="29"/>
        </w:trPr>
        <w:tc>
          <w:tcPr>
            <w:tcW w:w="2756" w:type="dxa"/>
            <w:tcBorders>
              <w:top w:val="nil"/>
              <w:left w:val="single" w:sz="4" w:space="0" w:color="auto"/>
              <w:bottom w:val="nil"/>
              <w:right w:val="single" w:sz="4" w:space="0" w:color="auto"/>
            </w:tcBorders>
          </w:tcPr>
          <w:p w14:paraId="753DF8EA"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5831CE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96392"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6DD0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AD44272"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EB3954D" w14:textId="77777777" w:rsidTr="001D51AA">
        <w:trPr>
          <w:trHeight w:val="29"/>
        </w:trPr>
        <w:tc>
          <w:tcPr>
            <w:tcW w:w="2756" w:type="dxa"/>
            <w:tcBorders>
              <w:top w:val="nil"/>
              <w:left w:val="single" w:sz="4" w:space="0" w:color="auto"/>
              <w:bottom w:val="nil"/>
              <w:right w:val="single" w:sz="4" w:space="0" w:color="auto"/>
            </w:tcBorders>
          </w:tcPr>
          <w:p w14:paraId="646B927D"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DDFB88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5E056"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E6C3B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92AEC2E"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863F10C" w14:textId="77777777" w:rsidTr="001D51AA">
        <w:trPr>
          <w:trHeight w:val="29"/>
        </w:trPr>
        <w:tc>
          <w:tcPr>
            <w:tcW w:w="2756" w:type="dxa"/>
            <w:tcBorders>
              <w:top w:val="nil"/>
              <w:left w:val="single" w:sz="4" w:space="0" w:color="auto"/>
              <w:bottom w:val="single" w:sz="4" w:space="0" w:color="auto"/>
              <w:right w:val="single" w:sz="4" w:space="0" w:color="auto"/>
            </w:tcBorders>
          </w:tcPr>
          <w:p w14:paraId="3A7376BA"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A9E898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0FA0BE"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966D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6F82302"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18D5D42" w14:textId="77777777" w:rsidTr="001D51AA">
        <w:trPr>
          <w:trHeight w:val="29"/>
        </w:trPr>
        <w:tc>
          <w:tcPr>
            <w:tcW w:w="2756" w:type="dxa"/>
            <w:tcBorders>
              <w:top w:val="single" w:sz="4" w:space="0" w:color="auto"/>
              <w:left w:val="single" w:sz="4" w:space="0" w:color="auto"/>
              <w:bottom w:val="nil"/>
              <w:right w:val="single" w:sz="4" w:space="0" w:color="auto"/>
            </w:tcBorders>
          </w:tcPr>
          <w:p w14:paraId="1D2333CD"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6A86FC2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5784B60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948953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0915B4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367E67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401797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9D84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1032DE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20400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E8F7BC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D37F11" w:rsidRPr="00AE7509" w14:paraId="121C3A0B" w14:textId="77777777" w:rsidTr="001D51AA">
        <w:trPr>
          <w:trHeight w:val="29"/>
        </w:trPr>
        <w:tc>
          <w:tcPr>
            <w:tcW w:w="2756" w:type="dxa"/>
            <w:tcBorders>
              <w:top w:val="nil"/>
              <w:left w:val="single" w:sz="4" w:space="0" w:color="auto"/>
              <w:bottom w:val="nil"/>
              <w:right w:val="single" w:sz="4" w:space="0" w:color="auto"/>
            </w:tcBorders>
          </w:tcPr>
          <w:p w14:paraId="573F9B7F"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3D2DF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19BDA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8E07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DC3F85F"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6C0A0A09" w14:textId="77777777" w:rsidTr="001D51AA">
        <w:trPr>
          <w:trHeight w:val="29"/>
        </w:trPr>
        <w:tc>
          <w:tcPr>
            <w:tcW w:w="2756" w:type="dxa"/>
            <w:tcBorders>
              <w:top w:val="nil"/>
              <w:left w:val="single" w:sz="4" w:space="0" w:color="auto"/>
              <w:bottom w:val="nil"/>
              <w:right w:val="single" w:sz="4" w:space="0" w:color="auto"/>
            </w:tcBorders>
          </w:tcPr>
          <w:p w14:paraId="5FEB7044"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63ECA5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5BCE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58BE9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A9319"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CEDD262" w14:textId="77777777" w:rsidTr="001D51AA">
        <w:trPr>
          <w:trHeight w:val="29"/>
        </w:trPr>
        <w:tc>
          <w:tcPr>
            <w:tcW w:w="2756" w:type="dxa"/>
            <w:tcBorders>
              <w:top w:val="nil"/>
              <w:left w:val="single" w:sz="4" w:space="0" w:color="auto"/>
              <w:bottom w:val="single" w:sz="4" w:space="0" w:color="auto"/>
              <w:right w:val="single" w:sz="4" w:space="0" w:color="auto"/>
            </w:tcBorders>
          </w:tcPr>
          <w:p w14:paraId="582FE0F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FD5907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4C67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0E2F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A30CB23"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40580ED" w14:textId="77777777" w:rsidTr="001D51AA">
        <w:trPr>
          <w:trHeight w:val="29"/>
        </w:trPr>
        <w:tc>
          <w:tcPr>
            <w:tcW w:w="2756" w:type="dxa"/>
            <w:tcBorders>
              <w:top w:val="single" w:sz="4" w:space="0" w:color="auto"/>
              <w:left w:val="single" w:sz="4" w:space="0" w:color="auto"/>
              <w:bottom w:val="nil"/>
              <w:right w:val="single" w:sz="4" w:space="0" w:color="auto"/>
            </w:tcBorders>
          </w:tcPr>
          <w:p w14:paraId="5AACDD2E"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34AE16E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15B1C363"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FA15F2A"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CCCC2EC"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65EAA74"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8BE125C"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ED334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798C835"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B4580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46579FB"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52DADFED" w14:textId="77777777" w:rsidTr="001D51AA">
        <w:trPr>
          <w:trHeight w:val="29"/>
        </w:trPr>
        <w:tc>
          <w:tcPr>
            <w:tcW w:w="2756" w:type="dxa"/>
            <w:tcBorders>
              <w:top w:val="nil"/>
              <w:left w:val="single" w:sz="4" w:space="0" w:color="auto"/>
              <w:bottom w:val="nil"/>
              <w:right w:val="single" w:sz="4" w:space="0" w:color="auto"/>
            </w:tcBorders>
          </w:tcPr>
          <w:p w14:paraId="722FEFC4"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40E331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A704B"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42A1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B3C4974"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6DCDEEF" w14:textId="77777777" w:rsidTr="001D51AA">
        <w:trPr>
          <w:trHeight w:val="29"/>
        </w:trPr>
        <w:tc>
          <w:tcPr>
            <w:tcW w:w="2756" w:type="dxa"/>
            <w:tcBorders>
              <w:top w:val="nil"/>
              <w:left w:val="single" w:sz="4" w:space="0" w:color="auto"/>
              <w:bottom w:val="nil"/>
              <w:right w:val="single" w:sz="4" w:space="0" w:color="auto"/>
            </w:tcBorders>
          </w:tcPr>
          <w:p w14:paraId="31CD597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DED35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57C40"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EEC4C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A2CE1BC"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A2FFFF8" w14:textId="77777777" w:rsidTr="001D51AA">
        <w:trPr>
          <w:trHeight w:val="29"/>
        </w:trPr>
        <w:tc>
          <w:tcPr>
            <w:tcW w:w="2756" w:type="dxa"/>
            <w:tcBorders>
              <w:top w:val="nil"/>
              <w:left w:val="single" w:sz="4" w:space="0" w:color="auto"/>
              <w:bottom w:val="single" w:sz="4" w:space="0" w:color="auto"/>
              <w:right w:val="single" w:sz="4" w:space="0" w:color="auto"/>
            </w:tcBorders>
          </w:tcPr>
          <w:p w14:paraId="72615767"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B630F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619E83"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0AD1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80746B2"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B8A245D" w14:textId="77777777" w:rsidTr="001D51AA">
        <w:trPr>
          <w:trHeight w:val="29"/>
        </w:trPr>
        <w:tc>
          <w:tcPr>
            <w:tcW w:w="2756" w:type="dxa"/>
            <w:tcBorders>
              <w:top w:val="single" w:sz="4" w:space="0" w:color="auto"/>
              <w:left w:val="single" w:sz="4" w:space="0" w:color="auto"/>
              <w:bottom w:val="nil"/>
              <w:right w:val="single" w:sz="4" w:space="0" w:color="auto"/>
            </w:tcBorders>
          </w:tcPr>
          <w:p w14:paraId="0E7B96C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36530C6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2B10B92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B9B8A7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91C091D"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396907A"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231643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BDEB8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A5D8467"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AD38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064868A"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7911AA79" w14:textId="77777777" w:rsidTr="001D51AA">
        <w:trPr>
          <w:trHeight w:val="29"/>
        </w:trPr>
        <w:tc>
          <w:tcPr>
            <w:tcW w:w="2756" w:type="dxa"/>
            <w:tcBorders>
              <w:top w:val="nil"/>
              <w:left w:val="single" w:sz="4" w:space="0" w:color="auto"/>
              <w:bottom w:val="nil"/>
              <w:right w:val="single" w:sz="4" w:space="0" w:color="auto"/>
            </w:tcBorders>
          </w:tcPr>
          <w:p w14:paraId="7DA1ED05"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80ECA5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4FFE8"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8A70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AFB62FF"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3325F545" w14:textId="77777777" w:rsidTr="001D51AA">
        <w:trPr>
          <w:trHeight w:val="29"/>
        </w:trPr>
        <w:tc>
          <w:tcPr>
            <w:tcW w:w="2756" w:type="dxa"/>
            <w:tcBorders>
              <w:top w:val="nil"/>
              <w:left w:val="single" w:sz="4" w:space="0" w:color="auto"/>
              <w:bottom w:val="nil"/>
              <w:right w:val="single" w:sz="4" w:space="0" w:color="auto"/>
            </w:tcBorders>
          </w:tcPr>
          <w:p w14:paraId="35C5DBFE"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29578D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489FBA"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C2466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B6D175C"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4343A41" w14:textId="77777777" w:rsidTr="001D51AA">
        <w:trPr>
          <w:trHeight w:val="29"/>
        </w:trPr>
        <w:tc>
          <w:tcPr>
            <w:tcW w:w="2756" w:type="dxa"/>
            <w:tcBorders>
              <w:top w:val="nil"/>
              <w:left w:val="single" w:sz="4" w:space="0" w:color="auto"/>
              <w:bottom w:val="single" w:sz="4" w:space="0" w:color="auto"/>
              <w:right w:val="single" w:sz="4" w:space="0" w:color="auto"/>
            </w:tcBorders>
          </w:tcPr>
          <w:p w14:paraId="523F3188"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D5C03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2F294"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20E4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02DC3043"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8287B34" w14:textId="77777777" w:rsidTr="001D51AA">
        <w:trPr>
          <w:trHeight w:val="29"/>
        </w:trPr>
        <w:tc>
          <w:tcPr>
            <w:tcW w:w="2756" w:type="dxa"/>
            <w:tcBorders>
              <w:top w:val="single" w:sz="4" w:space="0" w:color="auto"/>
              <w:left w:val="single" w:sz="4" w:space="0" w:color="auto"/>
              <w:bottom w:val="nil"/>
              <w:right w:val="single" w:sz="4" w:space="0" w:color="auto"/>
            </w:tcBorders>
          </w:tcPr>
          <w:p w14:paraId="72ABA721"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3E3793D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752EE2C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BF30C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BBE402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CAF91B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6764E96"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3B185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C48D0F4"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850D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B52F25B"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13D55E91" w14:textId="77777777" w:rsidTr="001D51AA">
        <w:trPr>
          <w:trHeight w:val="29"/>
        </w:trPr>
        <w:tc>
          <w:tcPr>
            <w:tcW w:w="2756" w:type="dxa"/>
            <w:tcBorders>
              <w:top w:val="nil"/>
              <w:left w:val="single" w:sz="4" w:space="0" w:color="auto"/>
              <w:bottom w:val="nil"/>
              <w:right w:val="single" w:sz="4" w:space="0" w:color="auto"/>
            </w:tcBorders>
          </w:tcPr>
          <w:p w14:paraId="540B542E"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1A93D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B5D50A"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BAD7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0E8F394"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34E926B0" w14:textId="77777777" w:rsidTr="001D51AA">
        <w:trPr>
          <w:trHeight w:val="29"/>
        </w:trPr>
        <w:tc>
          <w:tcPr>
            <w:tcW w:w="2756" w:type="dxa"/>
            <w:tcBorders>
              <w:top w:val="nil"/>
              <w:left w:val="single" w:sz="4" w:space="0" w:color="auto"/>
              <w:bottom w:val="nil"/>
              <w:right w:val="single" w:sz="4" w:space="0" w:color="auto"/>
            </w:tcBorders>
          </w:tcPr>
          <w:p w14:paraId="7B99A66E"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092CE4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097F8"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0D2C9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18C0D5B"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08066CC3" w14:textId="77777777" w:rsidTr="001D51AA">
        <w:trPr>
          <w:trHeight w:val="29"/>
        </w:trPr>
        <w:tc>
          <w:tcPr>
            <w:tcW w:w="2756" w:type="dxa"/>
            <w:tcBorders>
              <w:top w:val="nil"/>
              <w:left w:val="single" w:sz="4" w:space="0" w:color="auto"/>
              <w:bottom w:val="single" w:sz="4" w:space="0" w:color="auto"/>
              <w:right w:val="single" w:sz="4" w:space="0" w:color="auto"/>
            </w:tcBorders>
          </w:tcPr>
          <w:p w14:paraId="6F7E047A"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07EB4A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E56015"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5A3D1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8A188B6"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1684741" w14:textId="77777777" w:rsidTr="001D51AA">
        <w:trPr>
          <w:trHeight w:val="29"/>
        </w:trPr>
        <w:tc>
          <w:tcPr>
            <w:tcW w:w="2756" w:type="dxa"/>
            <w:tcBorders>
              <w:top w:val="single" w:sz="4" w:space="0" w:color="auto"/>
              <w:left w:val="single" w:sz="4" w:space="0" w:color="auto"/>
              <w:bottom w:val="nil"/>
              <w:right w:val="single" w:sz="4" w:space="0" w:color="auto"/>
            </w:tcBorders>
          </w:tcPr>
          <w:p w14:paraId="7987229E"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504806ED"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63E91EE"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713D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851B3B6"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2E24DE19" w14:textId="77777777" w:rsidTr="001D51AA">
        <w:trPr>
          <w:trHeight w:val="29"/>
        </w:trPr>
        <w:tc>
          <w:tcPr>
            <w:tcW w:w="2756" w:type="dxa"/>
            <w:tcBorders>
              <w:top w:val="nil"/>
              <w:left w:val="single" w:sz="4" w:space="0" w:color="auto"/>
              <w:bottom w:val="nil"/>
              <w:right w:val="single" w:sz="4" w:space="0" w:color="auto"/>
            </w:tcBorders>
          </w:tcPr>
          <w:p w14:paraId="38823EF0"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7B54B1C"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0F6DC8"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F347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B17765E"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01ED810E" w14:textId="77777777" w:rsidTr="001D51AA">
        <w:trPr>
          <w:trHeight w:val="29"/>
        </w:trPr>
        <w:tc>
          <w:tcPr>
            <w:tcW w:w="2756" w:type="dxa"/>
            <w:tcBorders>
              <w:top w:val="nil"/>
              <w:left w:val="single" w:sz="4" w:space="0" w:color="auto"/>
              <w:bottom w:val="nil"/>
              <w:right w:val="single" w:sz="4" w:space="0" w:color="auto"/>
            </w:tcBorders>
          </w:tcPr>
          <w:p w14:paraId="576938C7"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AB40002"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714522"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27625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98F84FC"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36E377D" w14:textId="77777777" w:rsidTr="001D51AA">
        <w:trPr>
          <w:trHeight w:val="29"/>
        </w:trPr>
        <w:tc>
          <w:tcPr>
            <w:tcW w:w="2756" w:type="dxa"/>
            <w:tcBorders>
              <w:top w:val="nil"/>
              <w:left w:val="single" w:sz="4" w:space="0" w:color="auto"/>
              <w:bottom w:val="single" w:sz="4" w:space="0" w:color="auto"/>
              <w:right w:val="single" w:sz="4" w:space="0" w:color="auto"/>
            </w:tcBorders>
          </w:tcPr>
          <w:p w14:paraId="0F7CB0D5"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D989E71" w14:textId="77777777" w:rsidR="00D37F11" w:rsidRPr="00AE7509" w:rsidRDefault="00D37F11" w:rsidP="001D51A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033556" w14:textId="77777777" w:rsidR="00D37F11" w:rsidRPr="00AE7509" w:rsidRDefault="00D37F11" w:rsidP="001D51AA">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D21E7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8B6447D"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79F2791" w14:textId="77777777" w:rsidTr="001D51AA">
        <w:trPr>
          <w:trHeight w:val="29"/>
        </w:trPr>
        <w:tc>
          <w:tcPr>
            <w:tcW w:w="2756" w:type="dxa"/>
            <w:tcBorders>
              <w:top w:val="single" w:sz="4" w:space="0" w:color="auto"/>
              <w:left w:val="single" w:sz="4" w:space="0" w:color="auto"/>
              <w:bottom w:val="nil"/>
              <w:right w:val="single" w:sz="4" w:space="0" w:color="auto"/>
            </w:tcBorders>
          </w:tcPr>
          <w:p w14:paraId="6653AC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3310481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2AB49A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035E36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E6124A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2FC7224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057A1B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888D7B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C9792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03A956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2836DF6" w14:textId="77777777" w:rsidR="00D37F11" w:rsidRPr="00AE7509" w:rsidRDefault="00D37F11" w:rsidP="001D51AA">
            <w:pPr>
              <w:keepNext/>
              <w:keepLines/>
              <w:spacing w:after="0"/>
              <w:jc w:val="center"/>
              <w:rPr>
                <w:rFonts w:ascii="Arial" w:hAnsi="Arial"/>
                <w:kern w:val="2"/>
                <w:sz w:val="18"/>
                <w:szCs w:val="22"/>
                <w:lang w:val="en-US" w:eastAsia="zh-CN"/>
              </w:rPr>
            </w:pPr>
          </w:p>
          <w:p w14:paraId="571E377B" w14:textId="77777777" w:rsidR="00D37F11" w:rsidRPr="00AE7509" w:rsidRDefault="00D37F11" w:rsidP="001D51AA">
            <w:pPr>
              <w:keepNext/>
              <w:keepLines/>
              <w:spacing w:after="0"/>
              <w:jc w:val="center"/>
              <w:rPr>
                <w:rFonts w:ascii="Arial" w:hAnsi="Arial"/>
                <w:kern w:val="2"/>
                <w:sz w:val="18"/>
                <w:szCs w:val="22"/>
                <w:lang w:val="en-US" w:eastAsia="zh-CN"/>
              </w:rPr>
            </w:pPr>
          </w:p>
          <w:p w14:paraId="3D433D9B"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339F7B84" w14:textId="77777777" w:rsidTr="001D51AA">
        <w:trPr>
          <w:trHeight w:val="29"/>
        </w:trPr>
        <w:tc>
          <w:tcPr>
            <w:tcW w:w="2756" w:type="dxa"/>
            <w:tcBorders>
              <w:top w:val="nil"/>
              <w:left w:val="single" w:sz="4" w:space="0" w:color="auto"/>
              <w:bottom w:val="nil"/>
              <w:right w:val="single" w:sz="4" w:space="0" w:color="auto"/>
            </w:tcBorders>
          </w:tcPr>
          <w:p w14:paraId="0FBDD1B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237D3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86E2F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BD3A7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F78429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105BAE" w14:textId="77777777" w:rsidTr="001D51AA">
        <w:trPr>
          <w:trHeight w:val="29"/>
        </w:trPr>
        <w:tc>
          <w:tcPr>
            <w:tcW w:w="2756" w:type="dxa"/>
            <w:tcBorders>
              <w:top w:val="nil"/>
              <w:left w:val="single" w:sz="4" w:space="0" w:color="auto"/>
              <w:bottom w:val="nil"/>
              <w:right w:val="single" w:sz="4" w:space="0" w:color="auto"/>
            </w:tcBorders>
          </w:tcPr>
          <w:p w14:paraId="0852369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043AA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4C158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7E2C09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1037E4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F17AB6" w14:textId="77777777" w:rsidTr="001D51AA">
        <w:trPr>
          <w:trHeight w:val="29"/>
        </w:trPr>
        <w:tc>
          <w:tcPr>
            <w:tcW w:w="2756" w:type="dxa"/>
            <w:tcBorders>
              <w:top w:val="nil"/>
              <w:left w:val="single" w:sz="4" w:space="0" w:color="auto"/>
              <w:bottom w:val="single" w:sz="4" w:space="0" w:color="auto"/>
              <w:right w:val="single" w:sz="4" w:space="0" w:color="auto"/>
            </w:tcBorders>
          </w:tcPr>
          <w:p w14:paraId="549A260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B1139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93AC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061DE7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59FFE7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27A7DDB" w14:textId="77777777" w:rsidTr="001D51AA">
        <w:trPr>
          <w:trHeight w:val="29"/>
        </w:trPr>
        <w:tc>
          <w:tcPr>
            <w:tcW w:w="2756" w:type="dxa"/>
            <w:tcBorders>
              <w:top w:val="single" w:sz="4" w:space="0" w:color="auto"/>
              <w:left w:val="single" w:sz="4" w:space="0" w:color="auto"/>
              <w:bottom w:val="nil"/>
              <w:right w:val="single" w:sz="4" w:space="0" w:color="auto"/>
            </w:tcBorders>
          </w:tcPr>
          <w:p w14:paraId="5BFD78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2600CA8E"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076779D7"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27B9CED3"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1E404474"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228EDAC7"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5D6BC6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0AA938E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8F85A1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A6223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63FC4736" w14:textId="77777777" w:rsidTr="001D51AA">
        <w:trPr>
          <w:trHeight w:val="29"/>
        </w:trPr>
        <w:tc>
          <w:tcPr>
            <w:tcW w:w="2756" w:type="dxa"/>
            <w:tcBorders>
              <w:top w:val="nil"/>
              <w:left w:val="single" w:sz="4" w:space="0" w:color="auto"/>
              <w:bottom w:val="nil"/>
              <w:right w:val="single" w:sz="4" w:space="0" w:color="auto"/>
            </w:tcBorders>
          </w:tcPr>
          <w:p w14:paraId="503AFC0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E428C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FC707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7747F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B53AC0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5C59B87" w14:textId="77777777" w:rsidTr="001D51AA">
        <w:trPr>
          <w:trHeight w:val="29"/>
        </w:trPr>
        <w:tc>
          <w:tcPr>
            <w:tcW w:w="2756" w:type="dxa"/>
            <w:tcBorders>
              <w:top w:val="nil"/>
              <w:left w:val="single" w:sz="4" w:space="0" w:color="auto"/>
              <w:bottom w:val="nil"/>
              <w:right w:val="single" w:sz="4" w:space="0" w:color="auto"/>
            </w:tcBorders>
          </w:tcPr>
          <w:p w14:paraId="6044D05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F863E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D82C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252E579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DE42DF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53BFA6" w14:textId="77777777" w:rsidTr="001D51AA">
        <w:trPr>
          <w:trHeight w:val="29"/>
        </w:trPr>
        <w:tc>
          <w:tcPr>
            <w:tcW w:w="2756" w:type="dxa"/>
            <w:tcBorders>
              <w:top w:val="nil"/>
              <w:left w:val="single" w:sz="4" w:space="0" w:color="auto"/>
              <w:bottom w:val="nil"/>
              <w:right w:val="single" w:sz="4" w:space="0" w:color="auto"/>
            </w:tcBorders>
          </w:tcPr>
          <w:p w14:paraId="78EC68A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789E8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654C7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F338BB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1784739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4F67E46" w14:textId="77777777" w:rsidTr="001D51AA">
        <w:trPr>
          <w:trHeight w:val="29"/>
        </w:trPr>
        <w:tc>
          <w:tcPr>
            <w:tcW w:w="2756" w:type="dxa"/>
            <w:tcBorders>
              <w:top w:val="nil"/>
              <w:left w:val="single" w:sz="4" w:space="0" w:color="auto"/>
              <w:bottom w:val="nil"/>
              <w:right w:val="single" w:sz="4" w:space="0" w:color="auto"/>
            </w:tcBorders>
          </w:tcPr>
          <w:p w14:paraId="5AEC21F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DEDDD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3F138E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821C24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227D48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3D10D645"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9F8FA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6FB8378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0936C3C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00A63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D37F11" w:rsidRPr="00AE7509" w14:paraId="2D041BF6" w14:textId="77777777" w:rsidTr="001D51AA">
        <w:trPr>
          <w:trHeight w:val="29"/>
        </w:trPr>
        <w:tc>
          <w:tcPr>
            <w:tcW w:w="2756" w:type="dxa"/>
            <w:tcBorders>
              <w:top w:val="nil"/>
              <w:left w:val="single" w:sz="4" w:space="0" w:color="auto"/>
              <w:bottom w:val="nil"/>
              <w:right w:val="single" w:sz="4" w:space="0" w:color="auto"/>
            </w:tcBorders>
          </w:tcPr>
          <w:p w14:paraId="0F5736E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E1C58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2EFA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590DB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39AF3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F78BFFC" w14:textId="77777777" w:rsidTr="001D51AA">
        <w:trPr>
          <w:trHeight w:val="29"/>
        </w:trPr>
        <w:tc>
          <w:tcPr>
            <w:tcW w:w="2756" w:type="dxa"/>
            <w:tcBorders>
              <w:top w:val="nil"/>
              <w:left w:val="single" w:sz="4" w:space="0" w:color="auto"/>
              <w:bottom w:val="nil"/>
              <w:right w:val="single" w:sz="4" w:space="0" w:color="auto"/>
            </w:tcBorders>
          </w:tcPr>
          <w:p w14:paraId="11B188A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D54CA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EAB3E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603995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31DF62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6BE3B0" w14:textId="77777777" w:rsidTr="001D51AA">
        <w:trPr>
          <w:trHeight w:val="29"/>
        </w:trPr>
        <w:tc>
          <w:tcPr>
            <w:tcW w:w="2756" w:type="dxa"/>
            <w:tcBorders>
              <w:top w:val="nil"/>
              <w:left w:val="single" w:sz="4" w:space="0" w:color="auto"/>
              <w:bottom w:val="single" w:sz="4" w:space="0" w:color="auto"/>
              <w:right w:val="single" w:sz="4" w:space="0" w:color="auto"/>
            </w:tcBorders>
          </w:tcPr>
          <w:p w14:paraId="7669F88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6FD53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383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1DB901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3488A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2D8CC62" w14:textId="77777777" w:rsidTr="001D51AA">
        <w:trPr>
          <w:trHeight w:val="29"/>
        </w:trPr>
        <w:tc>
          <w:tcPr>
            <w:tcW w:w="2756" w:type="dxa"/>
            <w:tcBorders>
              <w:top w:val="single" w:sz="4" w:space="0" w:color="auto"/>
              <w:left w:val="single" w:sz="4" w:space="0" w:color="auto"/>
              <w:bottom w:val="nil"/>
              <w:right w:val="single" w:sz="4" w:space="0" w:color="auto"/>
            </w:tcBorders>
          </w:tcPr>
          <w:p w14:paraId="7F0A891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52391882" w14:textId="77777777" w:rsidR="00D37F11" w:rsidRPr="00AE7509" w:rsidRDefault="00D37F11" w:rsidP="001D51AA">
            <w:pPr>
              <w:keepNext/>
              <w:keepLines/>
              <w:spacing w:after="0"/>
              <w:jc w:val="center"/>
              <w:rPr>
                <w:rFonts w:ascii="Arial" w:hAnsi="Arial" w:cs="Arial"/>
                <w:sz w:val="18"/>
                <w:lang w:val="en-US"/>
              </w:rPr>
            </w:pPr>
            <w:r w:rsidRPr="00AE7509">
              <w:rPr>
                <w:rFonts w:ascii="Arial" w:hAnsi="Arial" w:cs="Arial"/>
                <w:sz w:val="18"/>
                <w:lang w:val="en-US"/>
              </w:rPr>
              <w:t>CA_n1A-n3A</w:t>
            </w:r>
          </w:p>
          <w:p w14:paraId="736E0A11" w14:textId="77777777" w:rsidR="00D37F11" w:rsidRPr="00AE7509" w:rsidRDefault="00D37F11" w:rsidP="001D51AA">
            <w:pPr>
              <w:keepNext/>
              <w:keepLines/>
              <w:spacing w:after="0"/>
              <w:jc w:val="center"/>
              <w:rPr>
                <w:rFonts w:ascii="Arial" w:hAnsi="Arial" w:cs="Arial"/>
                <w:sz w:val="18"/>
                <w:lang w:val="en-US"/>
              </w:rPr>
            </w:pPr>
            <w:r w:rsidRPr="00AE7509">
              <w:rPr>
                <w:rFonts w:ascii="Arial" w:hAnsi="Arial" w:cs="Arial"/>
                <w:sz w:val="18"/>
                <w:lang w:val="en-US"/>
              </w:rPr>
              <w:t>CA_n1A-n28A</w:t>
            </w:r>
          </w:p>
          <w:p w14:paraId="5F851C05" w14:textId="77777777" w:rsidR="00D37F11" w:rsidRPr="00AE7509" w:rsidRDefault="00D37F11" w:rsidP="001D51AA">
            <w:pPr>
              <w:keepNext/>
              <w:keepLines/>
              <w:spacing w:after="0"/>
              <w:jc w:val="center"/>
              <w:rPr>
                <w:rFonts w:ascii="Arial" w:hAnsi="Arial" w:cs="Arial"/>
                <w:sz w:val="18"/>
                <w:lang w:val="en-US"/>
              </w:rPr>
            </w:pPr>
            <w:r w:rsidRPr="00AE7509">
              <w:rPr>
                <w:rFonts w:ascii="Arial" w:hAnsi="Arial" w:cs="Arial"/>
                <w:sz w:val="18"/>
                <w:lang w:val="en-US"/>
              </w:rPr>
              <w:t>CA_n1A-n77A</w:t>
            </w:r>
          </w:p>
          <w:p w14:paraId="1090D0BF" w14:textId="77777777" w:rsidR="00D37F11" w:rsidRPr="00AE7509" w:rsidRDefault="00D37F11" w:rsidP="001D51AA">
            <w:pPr>
              <w:keepNext/>
              <w:keepLines/>
              <w:spacing w:after="0"/>
              <w:jc w:val="center"/>
              <w:rPr>
                <w:rFonts w:ascii="Arial" w:hAnsi="Arial" w:cs="Arial"/>
                <w:sz w:val="18"/>
                <w:lang w:val="en-US"/>
              </w:rPr>
            </w:pPr>
            <w:r w:rsidRPr="00AE7509">
              <w:rPr>
                <w:rFonts w:ascii="Arial" w:hAnsi="Arial" w:cs="Arial"/>
                <w:sz w:val="18"/>
                <w:lang w:val="en-US"/>
              </w:rPr>
              <w:t>CA_n3A-n28A</w:t>
            </w:r>
          </w:p>
          <w:p w14:paraId="1EA4FC91" w14:textId="77777777" w:rsidR="00D37F11" w:rsidRPr="00AE7509" w:rsidRDefault="00D37F11" w:rsidP="001D51AA">
            <w:pPr>
              <w:keepNext/>
              <w:keepLines/>
              <w:spacing w:after="0"/>
              <w:jc w:val="center"/>
              <w:rPr>
                <w:rFonts w:ascii="Arial" w:hAnsi="Arial" w:cs="Arial"/>
                <w:sz w:val="18"/>
                <w:lang w:val="en-US"/>
              </w:rPr>
            </w:pPr>
            <w:r w:rsidRPr="00AE7509">
              <w:rPr>
                <w:rFonts w:ascii="Arial" w:hAnsi="Arial" w:cs="Arial"/>
                <w:sz w:val="18"/>
                <w:lang w:val="en-US"/>
              </w:rPr>
              <w:t>CA_n3A-n77A</w:t>
            </w:r>
          </w:p>
          <w:p w14:paraId="3A79FD9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7502B5E3"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08C7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D8FFC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D37F11" w:rsidRPr="00AE7509" w14:paraId="5F8F951D" w14:textId="77777777" w:rsidTr="001D51AA">
        <w:trPr>
          <w:trHeight w:val="29"/>
        </w:trPr>
        <w:tc>
          <w:tcPr>
            <w:tcW w:w="2756" w:type="dxa"/>
            <w:tcBorders>
              <w:top w:val="nil"/>
              <w:left w:val="single" w:sz="4" w:space="0" w:color="auto"/>
              <w:bottom w:val="nil"/>
              <w:right w:val="single" w:sz="4" w:space="0" w:color="auto"/>
            </w:tcBorders>
          </w:tcPr>
          <w:p w14:paraId="72259EB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45FD5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15A57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788C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20B51FB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39DB948" w14:textId="77777777" w:rsidTr="001D51AA">
        <w:trPr>
          <w:trHeight w:val="29"/>
        </w:trPr>
        <w:tc>
          <w:tcPr>
            <w:tcW w:w="2756" w:type="dxa"/>
            <w:tcBorders>
              <w:top w:val="nil"/>
              <w:left w:val="single" w:sz="4" w:space="0" w:color="auto"/>
              <w:bottom w:val="nil"/>
              <w:right w:val="single" w:sz="4" w:space="0" w:color="auto"/>
            </w:tcBorders>
          </w:tcPr>
          <w:p w14:paraId="2258524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583D7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BAEE4"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9B129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6C8F618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F63BF60" w14:textId="77777777" w:rsidTr="001D51AA">
        <w:trPr>
          <w:trHeight w:val="29"/>
        </w:trPr>
        <w:tc>
          <w:tcPr>
            <w:tcW w:w="2756" w:type="dxa"/>
            <w:tcBorders>
              <w:top w:val="nil"/>
              <w:left w:val="single" w:sz="4" w:space="0" w:color="auto"/>
              <w:bottom w:val="single" w:sz="4" w:space="0" w:color="auto"/>
              <w:right w:val="single" w:sz="4" w:space="0" w:color="auto"/>
            </w:tcBorders>
          </w:tcPr>
          <w:p w14:paraId="64D9EA6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01624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2526B9"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B4B5F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25A03D7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CB12816" w14:textId="77777777" w:rsidTr="001D51AA">
        <w:trPr>
          <w:trHeight w:val="29"/>
        </w:trPr>
        <w:tc>
          <w:tcPr>
            <w:tcW w:w="2756" w:type="dxa"/>
            <w:tcBorders>
              <w:top w:val="single" w:sz="4" w:space="0" w:color="auto"/>
              <w:left w:val="single" w:sz="4" w:space="0" w:color="auto"/>
              <w:bottom w:val="nil"/>
              <w:right w:val="single" w:sz="4" w:space="0" w:color="auto"/>
            </w:tcBorders>
          </w:tcPr>
          <w:p w14:paraId="00B18C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367A61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FFAA5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BB0A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9FCE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4697B8E" w14:textId="77777777" w:rsidTr="001D51AA">
        <w:trPr>
          <w:trHeight w:val="29"/>
        </w:trPr>
        <w:tc>
          <w:tcPr>
            <w:tcW w:w="2756" w:type="dxa"/>
            <w:tcBorders>
              <w:top w:val="nil"/>
              <w:left w:val="single" w:sz="4" w:space="0" w:color="auto"/>
              <w:bottom w:val="nil"/>
              <w:right w:val="single" w:sz="4" w:space="0" w:color="auto"/>
            </w:tcBorders>
          </w:tcPr>
          <w:p w14:paraId="235B998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1D991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731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8C21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9F9EF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4B7E010" w14:textId="77777777" w:rsidTr="001D51AA">
        <w:trPr>
          <w:trHeight w:val="29"/>
        </w:trPr>
        <w:tc>
          <w:tcPr>
            <w:tcW w:w="2756" w:type="dxa"/>
            <w:tcBorders>
              <w:top w:val="nil"/>
              <w:left w:val="single" w:sz="4" w:space="0" w:color="auto"/>
              <w:bottom w:val="nil"/>
              <w:right w:val="single" w:sz="4" w:space="0" w:color="auto"/>
            </w:tcBorders>
          </w:tcPr>
          <w:p w14:paraId="5DB5A84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04FC9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AF6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39E89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3FC64E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1AB7CB" w14:textId="77777777" w:rsidTr="001D51AA">
        <w:trPr>
          <w:trHeight w:val="29"/>
        </w:trPr>
        <w:tc>
          <w:tcPr>
            <w:tcW w:w="2756" w:type="dxa"/>
            <w:tcBorders>
              <w:top w:val="nil"/>
              <w:left w:val="single" w:sz="4" w:space="0" w:color="auto"/>
              <w:bottom w:val="nil"/>
              <w:right w:val="single" w:sz="4" w:space="0" w:color="auto"/>
            </w:tcBorders>
          </w:tcPr>
          <w:p w14:paraId="7D1BA01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D9DA9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A2AD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AE0B3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942E36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EA92DCB" w14:textId="77777777" w:rsidTr="001D51AA">
        <w:trPr>
          <w:trHeight w:val="29"/>
        </w:trPr>
        <w:tc>
          <w:tcPr>
            <w:tcW w:w="2756" w:type="dxa"/>
            <w:tcBorders>
              <w:top w:val="nil"/>
              <w:left w:val="single" w:sz="4" w:space="0" w:color="auto"/>
              <w:bottom w:val="nil"/>
              <w:right w:val="single" w:sz="4" w:space="0" w:color="auto"/>
            </w:tcBorders>
          </w:tcPr>
          <w:p w14:paraId="1A09A46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F53CC9"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129F9C3"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25F625D"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04D704B"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35D98CF1"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00CD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7C62E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28EE18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3F26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116D4D26" w14:textId="77777777" w:rsidTr="001D51AA">
        <w:trPr>
          <w:trHeight w:val="29"/>
        </w:trPr>
        <w:tc>
          <w:tcPr>
            <w:tcW w:w="2756" w:type="dxa"/>
            <w:tcBorders>
              <w:top w:val="nil"/>
              <w:left w:val="single" w:sz="4" w:space="0" w:color="auto"/>
              <w:bottom w:val="nil"/>
              <w:right w:val="single" w:sz="4" w:space="0" w:color="auto"/>
            </w:tcBorders>
          </w:tcPr>
          <w:p w14:paraId="3B4EB8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0C257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516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3B0E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DAEAE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4BD0C02" w14:textId="77777777" w:rsidTr="001D51AA">
        <w:trPr>
          <w:trHeight w:val="29"/>
        </w:trPr>
        <w:tc>
          <w:tcPr>
            <w:tcW w:w="2756" w:type="dxa"/>
            <w:tcBorders>
              <w:top w:val="nil"/>
              <w:left w:val="single" w:sz="4" w:space="0" w:color="auto"/>
              <w:bottom w:val="nil"/>
              <w:right w:val="single" w:sz="4" w:space="0" w:color="auto"/>
            </w:tcBorders>
          </w:tcPr>
          <w:p w14:paraId="2935604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BC5E5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BE6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444C8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DCBF68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D00BFC" w14:textId="77777777" w:rsidTr="001D51AA">
        <w:trPr>
          <w:trHeight w:val="29"/>
        </w:trPr>
        <w:tc>
          <w:tcPr>
            <w:tcW w:w="2756" w:type="dxa"/>
            <w:tcBorders>
              <w:top w:val="nil"/>
              <w:left w:val="single" w:sz="4" w:space="0" w:color="auto"/>
              <w:bottom w:val="nil"/>
              <w:right w:val="single" w:sz="4" w:space="0" w:color="auto"/>
            </w:tcBorders>
          </w:tcPr>
          <w:p w14:paraId="53826B5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5CAE7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9CE3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D4F1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4471D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4F4CB0" w14:textId="77777777" w:rsidTr="001D51AA">
        <w:trPr>
          <w:trHeight w:val="29"/>
        </w:trPr>
        <w:tc>
          <w:tcPr>
            <w:tcW w:w="2756" w:type="dxa"/>
            <w:tcBorders>
              <w:top w:val="nil"/>
              <w:left w:val="single" w:sz="4" w:space="0" w:color="auto"/>
              <w:bottom w:val="nil"/>
              <w:right w:val="single" w:sz="4" w:space="0" w:color="auto"/>
            </w:tcBorders>
          </w:tcPr>
          <w:p w14:paraId="1068BC7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129C4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276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F94B8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376FE2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04C84A9C" w14:textId="77777777" w:rsidTr="001D51AA">
        <w:trPr>
          <w:trHeight w:val="29"/>
        </w:trPr>
        <w:tc>
          <w:tcPr>
            <w:tcW w:w="2756" w:type="dxa"/>
            <w:tcBorders>
              <w:top w:val="nil"/>
              <w:left w:val="single" w:sz="4" w:space="0" w:color="auto"/>
              <w:bottom w:val="nil"/>
              <w:right w:val="single" w:sz="4" w:space="0" w:color="auto"/>
            </w:tcBorders>
          </w:tcPr>
          <w:p w14:paraId="2F3DDF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C3138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028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A92B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0479F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21AFF1" w14:textId="77777777" w:rsidTr="001D51AA">
        <w:trPr>
          <w:trHeight w:val="29"/>
        </w:trPr>
        <w:tc>
          <w:tcPr>
            <w:tcW w:w="2756" w:type="dxa"/>
            <w:tcBorders>
              <w:top w:val="nil"/>
              <w:left w:val="single" w:sz="4" w:space="0" w:color="auto"/>
              <w:bottom w:val="nil"/>
              <w:right w:val="single" w:sz="4" w:space="0" w:color="auto"/>
            </w:tcBorders>
          </w:tcPr>
          <w:p w14:paraId="12E2ED8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BF505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7A4D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2F3B3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A27CE4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504019" w14:textId="77777777" w:rsidTr="001D51AA">
        <w:trPr>
          <w:trHeight w:val="29"/>
        </w:trPr>
        <w:tc>
          <w:tcPr>
            <w:tcW w:w="2756" w:type="dxa"/>
            <w:tcBorders>
              <w:top w:val="nil"/>
              <w:left w:val="single" w:sz="4" w:space="0" w:color="auto"/>
              <w:bottom w:val="single" w:sz="4" w:space="0" w:color="auto"/>
              <w:right w:val="single" w:sz="4" w:space="0" w:color="auto"/>
            </w:tcBorders>
          </w:tcPr>
          <w:p w14:paraId="4B67A03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796A8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827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090E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77F71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7FF2088" w14:textId="77777777" w:rsidTr="001D51AA">
        <w:trPr>
          <w:trHeight w:val="29"/>
        </w:trPr>
        <w:tc>
          <w:tcPr>
            <w:tcW w:w="2756" w:type="dxa"/>
            <w:tcBorders>
              <w:top w:val="single" w:sz="4" w:space="0" w:color="auto"/>
              <w:left w:val="single" w:sz="4" w:space="0" w:color="auto"/>
              <w:bottom w:val="nil"/>
              <w:right w:val="single" w:sz="4" w:space="0" w:color="auto"/>
            </w:tcBorders>
          </w:tcPr>
          <w:p w14:paraId="38B7BE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7C1E748A"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769D555"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7229F9D0"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4F619BE5"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EA6796E"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38D579E"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066F6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8FF1BE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DDD401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BEF579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31B7CD3F" w14:textId="77777777" w:rsidTr="001D51AA">
        <w:trPr>
          <w:trHeight w:val="29"/>
        </w:trPr>
        <w:tc>
          <w:tcPr>
            <w:tcW w:w="2756" w:type="dxa"/>
            <w:tcBorders>
              <w:top w:val="nil"/>
              <w:left w:val="single" w:sz="4" w:space="0" w:color="auto"/>
              <w:bottom w:val="nil"/>
              <w:right w:val="single" w:sz="4" w:space="0" w:color="auto"/>
            </w:tcBorders>
          </w:tcPr>
          <w:p w14:paraId="518FC67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BE956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75A0A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9FF3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B539CE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A79BDAA" w14:textId="77777777" w:rsidTr="001D51AA">
        <w:trPr>
          <w:trHeight w:val="29"/>
        </w:trPr>
        <w:tc>
          <w:tcPr>
            <w:tcW w:w="2756" w:type="dxa"/>
            <w:tcBorders>
              <w:top w:val="nil"/>
              <w:left w:val="single" w:sz="4" w:space="0" w:color="auto"/>
              <w:bottom w:val="nil"/>
              <w:right w:val="single" w:sz="4" w:space="0" w:color="auto"/>
            </w:tcBorders>
          </w:tcPr>
          <w:p w14:paraId="7349B69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EF7ED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E3292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0AD6AB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7E2FFB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72A10AD" w14:textId="77777777" w:rsidTr="001D51AA">
        <w:trPr>
          <w:trHeight w:val="29"/>
        </w:trPr>
        <w:tc>
          <w:tcPr>
            <w:tcW w:w="2756" w:type="dxa"/>
            <w:tcBorders>
              <w:top w:val="nil"/>
              <w:left w:val="single" w:sz="4" w:space="0" w:color="auto"/>
              <w:bottom w:val="single" w:sz="4" w:space="0" w:color="auto"/>
              <w:right w:val="single" w:sz="4" w:space="0" w:color="auto"/>
            </w:tcBorders>
          </w:tcPr>
          <w:p w14:paraId="2B6E1D7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6CC29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71A6F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820487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988261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B81B48" w14:textId="77777777" w:rsidTr="001D51AA">
        <w:trPr>
          <w:trHeight w:val="29"/>
        </w:trPr>
        <w:tc>
          <w:tcPr>
            <w:tcW w:w="2756" w:type="dxa"/>
            <w:tcBorders>
              <w:top w:val="single" w:sz="4" w:space="0" w:color="auto"/>
              <w:left w:val="single" w:sz="4" w:space="0" w:color="auto"/>
              <w:bottom w:val="nil"/>
              <w:right w:val="single" w:sz="4" w:space="0" w:color="auto"/>
            </w:tcBorders>
          </w:tcPr>
          <w:p w14:paraId="53CEB2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B998005"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0AD104D4"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0FB2F7A9"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FD3BC2D"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58E6E383"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CB2F8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8EB6D8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D65EB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FC579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656FACFC" w14:textId="77777777" w:rsidTr="001D51AA">
        <w:trPr>
          <w:trHeight w:val="29"/>
        </w:trPr>
        <w:tc>
          <w:tcPr>
            <w:tcW w:w="2756" w:type="dxa"/>
            <w:tcBorders>
              <w:top w:val="nil"/>
              <w:left w:val="single" w:sz="4" w:space="0" w:color="auto"/>
              <w:bottom w:val="nil"/>
              <w:right w:val="single" w:sz="4" w:space="0" w:color="auto"/>
            </w:tcBorders>
          </w:tcPr>
          <w:p w14:paraId="6CFB8F9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C180F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7DFC4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F43A9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61D5E2E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A3C2C0B" w14:textId="77777777" w:rsidTr="001D51AA">
        <w:trPr>
          <w:trHeight w:val="29"/>
        </w:trPr>
        <w:tc>
          <w:tcPr>
            <w:tcW w:w="2756" w:type="dxa"/>
            <w:tcBorders>
              <w:top w:val="nil"/>
              <w:left w:val="single" w:sz="4" w:space="0" w:color="auto"/>
              <w:bottom w:val="nil"/>
              <w:right w:val="single" w:sz="4" w:space="0" w:color="auto"/>
            </w:tcBorders>
          </w:tcPr>
          <w:p w14:paraId="084C284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B2C2E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BE2D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46A6AE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9347F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FD89DCB" w14:textId="77777777" w:rsidTr="001D51AA">
        <w:trPr>
          <w:trHeight w:val="29"/>
        </w:trPr>
        <w:tc>
          <w:tcPr>
            <w:tcW w:w="2756" w:type="dxa"/>
            <w:tcBorders>
              <w:top w:val="nil"/>
              <w:left w:val="single" w:sz="4" w:space="0" w:color="auto"/>
              <w:bottom w:val="single" w:sz="4" w:space="0" w:color="auto"/>
              <w:right w:val="single" w:sz="4" w:space="0" w:color="auto"/>
            </w:tcBorders>
          </w:tcPr>
          <w:p w14:paraId="117251A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B33B3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F3E57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6B6749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0A4DDA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FFFA5A8" w14:textId="176E606E" w:rsidTr="001D51AA">
        <w:trPr>
          <w:trHeight w:val="29"/>
        </w:trPr>
        <w:tc>
          <w:tcPr>
            <w:tcW w:w="2756" w:type="dxa"/>
            <w:tcBorders>
              <w:top w:val="single" w:sz="4" w:space="0" w:color="auto"/>
              <w:left w:val="single" w:sz="4" w:space="0" w:color="auto"/>
              <w:bottom w:val="nil"/>
              <w:right w:val="single" w:sz="4" w:space="0" w:color="auto"/>
            </w:tcBorders>
          </w:tcPr>
          <w:p w14:paraId="142A6930" w14:textId="0E3ED8FC"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3A121441" w14:textId="35DF3A42"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29FD5D5" w14:textId="3272480C"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DB2C83" w14:textId="4FB0C368"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B477926" w14:textId="39E16863"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6717A5ED" w14:textId="3D209383" w:rsidTr="001D51AA">
        <w:trPr>
          <w:trHeight w:val="29"/>
        </w:trPr>
        <w:tc>
          <w:tcPr>
            <w:tcW w:w="2756" w:type="dxa"/>
            <w:tcBorders>
              <w:top w:val="nil"/>
              <w:left w:val="single" w:sz="4" w:space="0" w:color="auto"/>
              <w:bottom w:val="nil"/>
              <w:right w:val="single" w:sz="4" w:space="0" w:color="auto"/>
            </w:tcBorders>
          </w:tcPr>
          <w:p w14:paraId="0D830BCE" w14:textId="007613DD"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68955B" w14:textId="4CE4A5BB"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36B4C1" w14:textId="50719037"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C10AC9" w14:textId="03C53473"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3C77D1E" w14:textId="3F79C252"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06CF0F" w14:textId="4C0DBE38" w:rsidTr="001D51AA">
        <w:trPr>
          <w:trHeight w:val="29"/>
        </w:trPr>
        <w:tc>
          <w:tcPr>
            <w:tcW w:w="2756" w:type="dxa"/>
            <w:tcBorders>
              <w:top w:val="nil"/>
              <w:left w:val="single" w:sz="4" w:space="0" w:color="auto"/>
              <w:bottom w:val="nil"/>
              <w:right w:val="single" w:sz="4" w:space="0" w:color="auto"/>
            </w:tcBorders>
          </w:tcPr>
          <w:p w14:paraId="11457557" w14:textId="25C7EC9F"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B34C8B" w14:textId="01CD560C"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8C4457" w14:textId="452F3354"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526A143" w14:textId="703B6069"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6055124" w14:textId="30EE966E"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743CAA2" w14:textId="3CC87927" w:rsidTr="001D51AA">
        <w:trPr>
          <w:trHeight w:val="29"/>
        </w:trPr>
        <w:tc>
          <w:tcPr>
            <w:tcW w:w="2756" w:type="dxa"/>
            <w:tcBorders>
              <w:top w:val="nil"/>
              <w:left w:val="single" w:sz="4" w:space="0" w:color="auto"/>
              <w:bottom w:val="nil"/>
              <w:right w:val="single" w:sz="4" w:space="0" w:color="auto"/>
            </w:tcBorders>
          </w:tcPr>
          <w:p w14:paraId="31424B64" w14:textId="46475664"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53061B" w14:textId="39CA1152"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E1E4A" w14:textId="6B0369CA" w:rsidR="00D37F11" w:rsidRPr="00AE7509" w:rsidRDefault="00D37F11" w:rsidP="001D51AA">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7CC69D" w14:textId="25520630"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2DC44AF" w14:textId="56C41E3A"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4884C51" w14:textId="77777777" w:rsidTr="001D51AA">
        <w:trPr>
          <w:trHeight w:val="29"/>
        </w:trPr>
        <w:tc>
          <w:tcPr>
            <w:tcW w:w="2756" w:type="dxa"/>
            <w:tcBorders>
              <w:top w:val="single" w:sz="4" w:space="0" w:color="auto"/>
              <w:left w:val="single" w:sz="4" w:space="0" w:color="auto"/>
              <w:bottom w:val="nil"/>
              <w:right w:val="single" w:sz="4" w:space="0" w:color="auto"/>
            </w:tcBorders>
          </w:tcPr>
          <w:p w14:paraId="2EC1999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542F2A6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07A696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6329EF1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AC6A71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1205E83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7AB4AC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51613765"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996FB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49A69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37F11" w:rsidRPr="00AE7509" w14:paraId="7577916E" w14:textId="77777777" w:rsidTr="001D51AA">
        <w:trPr>
          <w:trHeight w:val="29"/>
        </w:trPr>
        <w:tc>
          <w:tcPr>
            <w:tcW w:w="2756" w:type="dxa"/>
            <w:tcBorders>
              <w:top w:val="nil"/>
              <w:left w:val="single" w:sz="4" w:space="0" w:color="auto"/>
              <w:bottom w:val="nil"/>
              <w:right w:val="single" w:sz="4" w:space="0" w:color="auto"/>
            </w:tcBorders>
          </w:tcPr>
          <w:p w14:paraId="6BE47D0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9CE822" w14:textId="77777777"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82269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10E1D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890AF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A3CE1B5" w14:textId="77777777" w:rsidTr="001D51AA">
        <w:trPr>
          <w:trHeight w:val="29"/>
        </w:trPr>
        <w:tc>
          <w:tcPr>
            <w:tcW w:w="2756" w:type="dxa"/>
            <w:tcBorders>
              <w:top w:val="nil"/>
              <w:left w:val="single" w:sz="4" w:space="0" w:color="auto"/>
              <w:bottom w:val="nil"/>
              <w:right w:val="single" w:sz="4" w:space="0" w:color="auto"/>
            </w:tcBorders>
          </w:tcPr>
          <w:p w14:paraId="07131D0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4D56F6" w14:textId="77777777"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0DBE6F"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F4F82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84CED6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751A7D5" w14:textId="77777777" w:rsidTr="001D51AA">
        <w:trPr>
          <w:trHeight w:val="29"/>
        </w:trPr>
        <w:tc>
          <w:tcPr>
            <w:tcW w:w="2756" w:type="dxa"/>
            <w:tcBorders>
              <w:top w:val="nil"/>
              <w:left w:val="single" w:sz="4" w:space="0" w:color="auto"/>
              <w:bottom w:val="single" w:sz="4" w:space="0" w:color="auto"/>
              <w:right w:val="single" w:sz="4" w:space="0" w:color="auto"/>
            </w:tcBorders>
          </w:tcPr>
          <w:p w14:paraId="6CABD3A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E404B7" w14:textId="77777777" w:rsidR="00D37F11" w:rsidRPr="00AE7509" w:rsidRDefault="00D37F11" w:rsidP="001D51A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59FF2"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B25DA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4EC7B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3E6BA7E" w14:textId="77777777" w:rsidTr="001D51AA">
        <w:trPr>
          <w:trHeight w:val="29"/>
        </w:trPr>
        <w:tc>
          <w:tcPr>
            <w:tcW w:w="2756" w:type="dxa"/>
            <w:tcBorders>
              <w:top w:val="single" w:sz="4" w:space="0" w:color="auto"/>
              <w:left w:val="single" w:sz="4" w:space="0" w:color="auto"/>
              <w:bottom w:val="nil"/>
              <w:right w:val="single" w:sz="4" w:space="0" w:color="auto"/>
            </w:tcBorders>
          </w:tcPr>
          <w:p w14:paraId="62A047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39EDABD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DE6A3E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429FF3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30292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44A7D75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5FE2A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2A9E78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23DCD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DB0F4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4953568F" w14:textId="77777777" w:rsidTr="001D51AA">
        <w:trPr>
          <w:trHeight w:val="29"/>
        </w:trPr>
        <w:tc>
          <w:tcPr>
            <w:tcW w:w="2756" w:type="dxa"/>
            <w:tcBorders>
              <w:top w:val="nil"/>
              <w:left w:val="single" w:sz="4" w:space="0" w:color="auto"/>
              <w:bottom w:val="nil"/>
              <w:right w:val="single" w:sz="4" w:space="0" w:color="auto"/>
            </w:tcBorders>
          </w:tcPr>
          <w:p w14:paraId="158D2C1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E26B8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43810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8B95D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32C8E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2A94307" w14:textId="77777777" w:rsidTr="001D51AA">
        <w:trPr>
          <w:trHeight w:val="29"/>
        </w:trPr>
        <w:tc>
          <w:tcPr>
            <w:tcW w:w="2756" w:type="dxa"/>
            <w:tcBorders>
              <w:top w:val="nil"/>
              <w:left w:val="single" w:sz="4" w:space="0" w:color="auto"/>
              <w:bottom w:val="nil"/>
              <w:right w:val="single" w:sz="4" w:space="0" w:color="auto"/>
            </w:tcBorders>
          </w:tcPr>
          <w:p w14:paraId="1D2C8EB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6B78A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0F37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688F0A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E85EB8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BAB82AC" w14:textId="77777777" w:rsidTr="001D51AA">
        <w:trPr>
          <w:trHeight w:val="29"/>
        </w:trPr>
        <w:tc>
          <w:tcPr>
            <w:tcW w:w="2756" w:type="dxa"/>
            <w:tcBorders>
              <w:top w:val="nil"/>
              <w:left w:val="single" w:sz="4" w:space="0" w:color="auto"/>
              <w:bottom w:val="single" w:sz="4" w:space="0" w:color="auto"/>
              <w:right w:val="single" w:sz="4" w:space="0" w:color="auto"/>
            </w:tcBorders>
          </w:tcPr>
          <w:p w14:paraId="627D4B2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B9928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8149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7A0DD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72B58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D944BC3" w14:textId="77777777" w:rsidTr="001D51AA">
        <w:trPr>
          <w:trHeight w:val="29"/>
        </w:trPr>
        <w:tc>
          <w:tcPr>
            <w:tcW w:w="2756" w:type="dxa"/>
            <w:tcBorders>
              <w:top w:val="single" w:sz="4" w:space="0" w:color="auto"/>
              <w:left w:val="single" w:sz="4" w:space="0" w:color="auto"/>
              <w:bottom w:val="nil"/>
              <w:right w:val="single" w:sz="4" w:space="0" w:color="auto"/>
            </w:tcBorders>
          </w:tcPr>
          <w:p w14:paraId="4DC0A68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72C22D30"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1E4C6C99"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4EEDB42"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A5E5D3A"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12B436C"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53C67FC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12073E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09FA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DD79B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41FE7D7" w14:textId="77777777" w:rsidTr="001D51AA">
        <w:trPr>
          <w:trHeight w:val="29"/>
        </w:trPr>
        <w:tc>
          <w:tcPr>
            <w:tcW w:w="2756" w:type="dxa"/>
            <w:tcBorders>
              <w:top w:val="nil"/>
              <w:left w:val="single" w:sz="4" w:space="0" w:color="auto"/>
              <w:bottom w:val="nil"/>
              <w:right w:val="single" w:sz="4" w:space="0" w:color="auto"/>
            </w:tcBorders>
          </w:tcPr>
          <w:p w14:paraId="5D2B344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82849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4FF59"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D64F4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505371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F7CE748" w14:textId="77777777" w:rsidTr="001D51AA">
        <w:trPr>
          <w:trHeight w:val="29"/>
        </w:trPr>
        <w:tc>
          <w:tcPr>
            <w:tcW w:w="2756" w:type="dxa"/>
            <w:tcBorders>
              <w:top w:val="nil"/>
              <w:left w:val="single" w:sz="4" w:space="0" w:color="auto"/>
              <w:bottom w:val="nil"/>
              <w:right w:val="single" w:sz="4" w:space="0" w:color="auto"/>
            </w:tcBorders>
          </w:tcPr>
          <w:p w14:paraId="170E059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F832B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BE624F"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5CE43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505EDB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5B5F81D" w14:textId="77777777" w:rsidTr="001D51AA">
        <w:trPr>
          <w:trHeight w:val="29"/>
        </w:trPr>
        <w:tc>
          <w:tcPr>
            <w:tcW w:w="2756" w:type="dxa"/>
            <w:tcBorders>
              <w:top w:val="nil"/>
              <w:left w:val="single" w:sz="4" w:space="0" w:color="auto"/>
              <w:bottom w:val="single" w:sz="4" w:space="0" w:color="auto"/>
              <w:right w:val="single" w:sz="4" w:space="0" w:color="auto"/>
            </w:tcBorders>
          </w:tcPr>
          <w:p w14:paraId="55C1ADA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2F496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20435E"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C561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623AD2C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912339F" w14:textId="77777777" w:rsidTr="001D51AA">
        <w:trPr>
          <w:trHeight w:val="29"/>
        </w:trPr>
        <w:tc>
          <w:tcPr>
            <w:tcW w:w="2756" w:type="dxa"/>
            <w:tcBorders>
              <w:top w:val="single" w:sz="4" w:space="0" w:color="auto"/>
              <w:left w:val="single" w:sz="4" w:space="0" w:color="auto"/>
              <w:bottom w:val="nil"/>
              <w:right w:val="single" w:sz="4" w:space="0" w:color="auto"/>
            </w:tcBorders>
          </w:tcPr>
          <w:p w14:paraId="30FC2AC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5010D1F"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4614464"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428979E8"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2F16A15C"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239055D"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308F8A71"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DBED9BC"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DB3BC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234494E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D37F11" w:rsidRPr="00AE7509" w14:paraId="32FC7D23" w14:textId="77777777" w:rsidTr="001D51AA">
        <w:trPr>
          <w:trHeight w:val="29"/>
        </w:trPr>
        <w:tc>
          <w:tcPr>
            <w:tcW w:w="2756" w:type="dxa"/>
            <w:tcBorders>
              <w:top w:val="nil"/>
              <w:left w:val="single" w:sz="4" w:space="0" w:color="auto"/>
              <w:bottom w:val="nil"/>
              <w:right w:val="single" w:sz="4" w:space="0" w:color="auto"/>
            </w:tcBorders>
          </w:tcPr>
          <w:p w14:paraId="6A532756"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3190083"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1355524"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6101E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23774E1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101C275" w14:textId="77777777" w:rsidTr="001D51AA">
        <w:trPr>
          <w:trHeight w:val="29"/>
        </w:trPr>
        <w:tc>
          <w:tcPr>
            <w:tcW w:w="2756" w:type="dxa"/>
            <w:tcBorders>
              <w:top w:val="nil"/>
              <w:left w:val="single" w:sz="4" w:space="0" w:color="auto"/>
              <w:bottom w:val="nil"/>
              <w:right w:val="single" w:sz="4" w:space="0" w:color="auto"/>
            </w:tcBorders>
          </w:tcPr>
          <w:p w14:paraId="1B596FF3"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12874A6"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80FE710"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52013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2AA181EA"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946D150" w14:textId="77777777" w:rsidTr="001D51AA">
        <w:trPr>
          <w:trHeight w:val="29"/>
        </w:trPr>
        <w:tc>
          <w:tcPr>
            <w:tcW w:w="2756" w:type="dxa"/>
            <w:tcBorders>
              <w:top w:val="nil"/>
              <w:left w:val="single" w:sz="4" w:space="0" w:color="auto"/>
              <w:bottom w:val="single" w:sz="4" w:space="0" w:color="auto"/>
              <w:right w:val="single" w:sz="4" w:space="0" w:color="auto"/>
            </w:tcBorders>
          </w:tcPr>
          <w:p w14:paraId="0B8DAAD2"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4DEE320"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5BC1C3E" w14:textId="77777777" w:rsidR="00D37F11" w:rsidRPr="00AE7509" w:rsidRDefault="00D37F11" w:rsidP="001D51A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C9433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C8083A2"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1354E85" w14:textId="77777777" w:rsidTr="001D51AA">
        <w:trPr>
          <w:trHeight w:val="29"/>
        </w:trPr>
        <w:tc>
          <w:tcPr>
            <w:tcW w:w="2756" w:type="dxa"/>
            <w:tcBorders>
              <w:top w:val="single" w:sz="4" w:space="0" w:color="auto"/>
              <w:left w:val="single" w:sz="4" w:space="0" w:color="auto"/>
              <w:bottom w:val="nil"/>
              <w:right w:val="single" w:sz="4" w:space="0" w:color="auto"/>
            </w:tcBorders>
          </w:tcPr>
          <w:p w14:paraId="5CD8E6D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081BCA54"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D2DA94C"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BC4859A"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D46393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0EC0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2F2A1C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522D1C82" w14:textId="77777777" w:rsidTr="001D51AA">
        <w:trPr>
          <w:trHeight w:val="29"/>
        </w:trPr>
        <w:tc>
          <w:tcPr>
            <w:tcW w:w="2756" w:type="dxa"/>
            <w:tcBorders>
              <w:top w:val="nil"/>
              <w:left w:val="single" w:sz="4" w:space="0" w:color="auto"/>
              <w:bottom w:val="nil"/>
              <w:right w:val="single" w:sz="4" w:space="0" w:color="auto"/>
            </w:tcBorders>
          </w:tcPr>
          <w:p w14:paraId="25122E7E"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8E5A16"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122CE5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51C8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6F84BBF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CF5C543" w14:textId="77777777" w:rsidTr="001D51AA">
        <w:trPr>
          <w:trHeight w:val="29"/>
        </w:trPr>
        <w:tc>
          <w:tcPr>
            <w:tcW w:w="2756" w:type="dxa"/>
            <w:tcBorders>
              <w:top w:val="nil"/>
              <w:left w:val="single" w:sz="4" w:space="0" w:color="auto"/>
              <w:bottom w:val="nil"/>
              <w:right w:val="single" w:sz="4" w:space="0" w:color="auto"/>
            </w:tcBorders>
          </w:tcPr>
          <w:p w14:paraId="27AB9AFE"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D65CE19"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5A08E6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B836F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C4C7A1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D6CFB61" w14:textId="77777777" w:rsidTr="001D51AA">
        <w:trPr>
          <w:trHeight w:val="29"/>
        </w:trPr>
        <w:tc>
          <w:tcPr>
            <w:tcW w:w="2756" w:type="dxa"/>
            <w:tcBorders>
              <w:top w:val="nil"/>
              <w:left w:val="single" w:sz="4" w:space="0" w:color="auto"/>
              <w:bottom w:val="single" w:sz="4" w:space="0" w:color="auto"/>
              <w:right w:val="single" w:sz="4" w:space="0" w:color="auto"/>
            </w:tcBorders>
          </w:tcPr>
          <w:p w14:paraId="5B9D788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269190"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9AB211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208E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D0C56DB"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732533F" w14:textId="77777777" w:rsidTr="001D51AA">
        <w:trPr>
          <w:trHeight w:val="29"/>
        </w:trPr>
        <w:tc>
          <w:tcPr>
            <w:tcW w:w="2756" w:type="dxa"/>
            <w:tcBorders>
              <w:top w:val="single" w:sz="4" w:space="0" w:color="auto"/>
              <w:left w:val="single" w:sz="4" w:space="0" w:color="auto"/>
              <w:bottom w:val="nil"/>
              <w:right w:val="single" w:sz="4" w:space="0" w:color="auto"/>
            </w:tcBorders>
          </w:tcPr>
          <w:p w14:paraId="38F4A0C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1BC84198"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C891525"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1FD1DBB"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6A8159"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EF11B2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ACAA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514BA0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D37F11" w:rsidRPr="00AE7509" w14:paraId="4096B73F" w14:textId="77777777" w:rsidTr="001D51AA">
        <w:trPr>
          <w:trHeight w:val="29"/>
        </w:trPr>
        <w:tc>
          <w:tcPr>
            <w:tcW w:w="2756" w:type="dxa"/>
            <w:tcBorders>
              <w:top w:val="nil"/>
              <w:left w:val="single" w:sz="4" w:space="0" w:color="auto"/>
              <w:bottom w:val="nil"/>
              <w:right w:val="single" w:sz="4" w:space="0" w:color="auto"/>
            </w:tcBorders>
          </w:tcPr>
          <w:p w14:paraId="60B09684"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8B1EE4"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12D01F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B16B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4F7E6FE0"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5217D40" w14:textId="77777777" w:rsidTr="001D51AA">
        <w:trPr>
          <w:trHeight w:val="29"/>
        </w:trPr>
        <w:tc>
          <w:tcPr>
            <w:tcW w:w="2756" w:type="dxa"/>
            <w:tcBorders>
              <w:top w:val="nil"/>
              <w:left w:val="single" w:sz="4" w:space="0" w:color="auto"/>
              <w:bottom w:val="nil"/>
              <w:right w:val="single" w:sz="4" w:space="0" w:color="auto"/>
            </w:tcBorders>
          </w:tcPr>
          <w:p w14:paraId="7100C1A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13093A"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655C7D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3DF7D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FD6239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77FEE2D" w14:textId="77777777" w:rsidTr="001D51AA">
        <w:trPr>
          <w:trHeight w:val="29"/>
        </w:trPr>
        <w:tc>
          <w:tcPr>
            <w:tcW w:w="2756" w:type="dxa"/>
            <w:tcBorders>
              <w:top w:val="nil"/>
              <w:left w:val="single" w:sz="4" w:space="0" w:color="auto"/>
              <w:bottom w:val="single" w:sz="4" w:space="0" w:color="auto"/>
              <w:right w:val="single" w:sz="4" w:space="0" w:color="auto"/>
            </w:tcBorders>
          </w:tcPr>
          <w:p w14:paraId="50CEEF11"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DB651D1" w14:textId="77777777" w:rsidR="00D37F11" w:rsidRPr="00AE7509" w:rsidRDefault="00D37F11" w:rsidP="001D51A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66D955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062E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093F2BCC"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1A66F36" w14:textId="77777777" w:rsidTr="001D51AA">
        <w:trPr>
          <w:trHeight w:val="29"/>
        </w:trPr>
        <w:tc>
          <w:tcPr>
            <w:tcW w:w="2756" w:type="dxa"/>
            <w:tcBorders>
              <w:top w:val="single" w:sz="4" w:space="0" w:color="auto"/>
              <w:left w:val="single" w:sz="4" w:space="0" w:color="auto"/>
              <w:bottom w:val="nil"/>
              <w:right w:val="single" w:sz="4" w:space="0" w:color="auto"/>
            </w:tcBorders>
          </w:tcPr>
          <w:p w14:paraId="61E10F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220B6A8"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0C0BFC7D"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42E1F664"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1B62FE5"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75584EA9"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57CEAD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EF3DCD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6B888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61A93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22B90C6D" w14:textId="77777777" w:rsidTr="001D51AA">
        <w:trPr>
          <w:trHeight w:val="29"/>
        </w:trPr>
        <w:tc>
          <w:tcPr>
            <w:tcW w:w="2756" w:type="dxa"/>
            <w:tcBorders>
              <w:top w:val="nil"/>
              <w:left w:val="single" w:sz="4" w:space="0" w:color="auto"/>
              <w:bottom w:val="nil"/>
              <w:right w:val="single" w:sz="4" w:space="0" w:color="auto"/>
            </w:tcBorders>
          </w:tcPr>
          <w:p w14:paraId="7905539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64B40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5C3BA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6942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083635C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B39C15A" w14:textId="77777777" w:rsidTr="001D51AA">
        <w:trPr>
          <w:trHeight w:val="29"/>
        </w:trPr>
        <w:tc>
          <w:tcPr>
            <w:tcW w:w="2756" w:type="dxa"/>
            <w:tcBorders>
              <w:top w:val="nil"/>
              <w:left w:val="single" w:sz="4" w:space="0" w:color="auto"/>
              <w:bottom w:val="nil"/>
              <w:right w:val="single" w:sz="4" w:space="0" w:color="auto"/>
            </w:tcBorders>
          </w:tcPr>
          <w:p w14:paraId="301E66D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5D587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7DD2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8C91D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36C3A91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D0A47C9" w14:textId="77777777" w:rsidTr="001D51AA">
        <w:trPr>
          <w:trHeight w:val="29"/>
        </w:trPr>
        <w:tc>
          <w:tcPr>
            <w:tcW w:w="2756" w:type="dxa"/>
            <w:tcBorders>
              <w:top w:val="nil"/>
              <w:left w:val="single" w:sz="4" w:space="0" w:color="auto"/>
              <w:bottom w:val="single" w:sz="4" w:space="0" w:color="auto"/>
              <w:right w:val="single" w:sz="4" w:space="0" w:color="auto"/>
            </w:tcBorders>
          </w:tcPr>
          <w:p w14:paraId="41BB5AC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978B1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C0E88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6A5225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82420C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273DC3" w14:textId="77777777" w:rsidTr="001D51AA">
        <w:trPr>
          <w:trHeight w:val="29"/>
        </w:trPr>
        <w:tc>
          <w:tcPr>
            <w:tcW w:w="2756" w:type="dxa"/>
            <w:tcBorders>
              <w:top w:val="single" w:sz="4" w:space="0" w:color="auto"/>
              <w:left w:val="single" w:sz="4" w:space="0" w:color="auto"/>
              <w:bottom w:val="nil"/>
              <w:right w:val="single" w:sz="4" w:space="0" w:color="auto"/>
            </w:tcBorders>
          </w:tcPr>
          <w:p w14:paraId="6E70CD8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78896FE8"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B971C94"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7F3038FF"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780789AA"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543948DA" w14:textId="77777777" w:rsidR="00D37F11" w:rsidRPr="00AE7509" w:rsidRDefault="00D37F11" w:rsidP="001D51AA">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34ACA40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E1E137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DD6B1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610C7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D37F11" w:rsidRPr="00AE7509" w14:paraId="15CA9877" w14:textId="77777777" w:rsidTr="001D51AA">
        <w:trPr>
          <w:trHeight w:val="29"/>
        </w:trPr>
        <w:tc>
          <w:tcPr>
            <w:tcW w:w="2756" w:type="dxa"/>
            <w:tcBorders>
              <w:top w:val="nil"/>
              <w:left w:val="single" w:sz="4" w:space="0" w:color="auto"/>
              <w:bottom w:val="nil"/>
              <w:right w:val="single" w:sz="4" w:space="0" w:color="auto"/>
            </w:tcBorders>
          </w:tcPr>
          <w:p w14:paraId="6579659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3A2BB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ACD71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0C54B4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5BE5B12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C9CBC5" w14:textId="77777777" w:rsidTr="001D51AA">
        <w:trPr>
          <w:trHeight w:val="29"/>
        </w:trPr>
        <w:tc>
          <w:tcPr>
            <w:tcW w:w="2756" w:type="dxa"/>
            <w:tcBorders>
              <w:top w:val="nil"/>
              <w:left w:val="single" w:sz="4" w:space="0" w:color="auto"/>
              <w:bottom w:val="nil"/>
              <w:right w:val="single" w:sz="4" w:space="0" w:color="auto"/>
            </w:tcBorders>
          </w:tcPr>
          <w:p w14:paraId="1847B88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7F5F8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8065E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D2410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6815C23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A9EECED" w14:textId="77777777" w:rsidTr="001D51AA">
        <w:trPr>
          <w:trHeight w:val="29"/>
        </w:trPr>
        <w:tc>
          <w:tcPr>
            <w:tcW w:w="2756" w:type="dxa"/>
            <w:tcBorders>
              <w:top w:val="nil"/>
              <w:left w:val="single" w:sz="4" w:space="0" w:color="auto"/>
              <w:bottom w:val="single" w:sz="4" w:space="0" w:color="auto"/>
              <w:right w:val="single" w:sz="4" w:space="0" w:color="auto"/>
            </w:tcBorders>
          </w:tcPr>
          <w:p w14:paraId="499B191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1E36A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2D64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B83D53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0B983E6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303BB6B" w14:textId="77777777" w:rsidTr="001D51AA">
        <w:trPr>
          <w:trHeight w:val="29"/>
        </w:trPr>
        <w:tc>
          <w:tcPr>
            <w:tcW w:w="2756" w:type="dxa"/>
            <w:tcBorders>
              <w:top w:val="single" w:sz="4" w:space="0" w:color="auto"/>
              <w:left w:val="single" w:sz="4" w:space="0" w:color="auto"/>
              <w:bottom w:val="nil"/>
              <w:right w:val="single" w:sz="4" w:space="0" w:color="auto"/>
            </w:tcBorders>
          </w:tcPr>
          <w:p w14:paraId="6DF435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4CB2CE6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2A4E84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B6F179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FE835F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A6A8A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43EFD0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7DA30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1E400E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530EA80F" w14:textId="77777777" w:rsidTr="001D51AA">
        <w:trPr>
          <w:trHeight w:val="29"/>
        </w:trPr>
        <w:tc>
          <w:tcPr>
            <w:tcW w:w="2756" w:type="dxa"/>
            <w:tcBorders>
              <w:top w:val="nil"/>
              <w:left w:val="single" w:sz="4" w:space="0" w:color="auto"/>
              <w:bottom w:val="nil"/>
              <w:right w:val="single" w:sz="4" w:space="0" w:color="auto"/>
            </w:tcBorders>
          </w:tcPr>
          <w:p w14:paraId="6139CA5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15687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581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460CC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09A85D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8F53012" w14:textId="77777777" w:rsidTr="001D51AA">
        <w:trPr>
          <w:trHeight w:val="29"/>
        </w:trPr>
        <w:tc>
          <w:tcPr>
            <w:tcW w:w="2756" w:type="dxa"/>
            <w:tcBorders>
              <w:top w:val="nil"/>
              <w:left w:val="single" w:sz="4" w:space="0" w:color="auto"/>
              <w:bottom w:val="nil"/>
              <w:right w:val="single" w:sz="4" w:space="0" w:color="auto"/>
            </w:tcBorders>
          </w:tcPr>
          <w:p w14:paraId="74521E7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66AA7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69A2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73CA5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264A1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E4DEEFE" w14:textId="77777777" w:rsidTr="001D51AA">
        <w:trPr>
          <w:trHeight w:val="29"/>
        </w:trPr>
        <w:tc>
          <w:tcPr>
            <w:tcW w:w="2756" w:type="dxa"/>
            <w:tcBorders>
              <w:top w:val="nil"/>
              <w:left w:val="single" w:sz="4" w:space="0" w:color="auto"/>
              <w:bottom w:val="single" w:sz="4" w:space="0" w:color="auto"/>
              <w:right w:val="single" w:sz="4" w:space="0" w:color="auto"/>
            </w:tcBorders>
          </w:tcPr>
          <w:p w14:paraId="4141E29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9F136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B807A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B0A2BB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03CF9F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DCC2F04" w14:textId="77777777" w:rsidTr="001D51AA">
        <w:trPr>
          <w:trHeight w:val="29"/>
        </w:trPr>
        <w:tc>
          <w:tcPr>
            <w:tcW w:w="2756" w:type="dxa"/>
            <w:tcBorders>
              <w:top w:val="single" w:sz="4" w:space="0" w:color="auto"/>
              <w:left w:val="single" w:sz="4" w:space="0" w:color="auto"/>
              <w:bottom w:val="nil"/>
              <w:right w:val="single" w:sz="4" w:space="0" w:color="auto"/>
            </w:tcBorders>
          </w:tcPr>
          <w:p w14:paraId="2ED648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6DAB72D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5608AF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C0649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6DF276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9F6951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3C39AC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215C0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7F150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1576DB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18D5B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2B5A08A" w14:textId="77777777" w:rsidTr="001D51AA">
        <w:trPr>
          <w:trHeight w:val="29"/>
        </w:trPr>
        <w:tc>
          <w:tcPr>
            <w:tcW w:w="2756" w:type="dxa"/>
            <w:tcBorders>
              <w:top w:val="nil"/>
              <w:left w:val="single" w:sz="4" w:space="0" w:color="auto"/>
              <w:bottom w:val="nil"/>
              <w:right w:val="single" w:sz="4" w:space="0" w:color="auto"/>
            </w:tcBorders>
          </w:tcPr>
          <w:p w14:paraId="7D3487C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48CA6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8ADD9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C62C3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404AEE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464B539" w14:textId="77777777" w:rsidTr="001D51AA">
        <w:trPr>
          <w:trHeight w:val="29"/>
        </w:trPr>
        <w:tc>
          <w:tcPr>
            <w:tcW w:w="2756" w:type="dxa"/>
            <w:tcBorders>
              <w:top w:val="nil"/>
              <w:left w:val="single" w:sz="4" w:space="0" w:color="auto"/>
              <w:bottom w:val="nil"/>
              <w:right w:val="single" w:sz="4" w:space="0" w:color="auto"/>
            </w:tcBorders>
          </w:tcPr>
          <w:p w14:paraId="7CDCADD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05030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5287D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9327B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0B03EC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128F73C" w14:textId="77777777" w:rsidTr="001D51AA">
        <w:trPr>
          <w:trHeight w:val="29"/>
        </w:trPr>
        <w:tc>
          <w:tcPr>
            <w:tcW w:w="2756" w:type="dxa"/>
            <w:tcBorders>
              <w:top w:val="nil"/>
              <w:left w:val="single" w:sz="4" w:space="0" w:color="auto"/>
              <w:bottom w:val="single" w:sz="4" w:space="0" w:color="auto"/>
              <w:right w:val="single" w:sz="4" w:space="0" w:color="auto"/>
            </w:tcBorders>
          </w:tcPr>
          <w:p w14:paraId="56894B9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267BE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6C642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849E86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64B96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447497" w14:textId="77777777" w:rsidTr="001D51AA">
        <w:trPr>
          <w:trHeight w:val="29"/>
        </w:trPr>
        <w:tc>
          <w:tcPr>
            <w:tcW w:w="2756" w:type="dxa"/>
            <w:tcBorders>
              <w:top w:val="single" w:sz="4" w:space="0" w:color="auto"/>
              <w:left w:val="single" w:sz="4" w:space="0" w:color="auto"/>
              <w:bottom w:val="nil"/>
              <w:right w:val="single" w:sz="4" w:space="0" w:color="auto"/>
            </w:tcBorders>
          </w:tcPr>
          <w:p w14:paraId="2BA1A4B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733809B7"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7D9B581"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614F1CE"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6C8D1A70"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C3C3A23"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D8F4F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6DF7DAE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896A9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FC6F3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0C15E482" w14:textId="77777777" w:rsidTr="001D51AA">
        <w:trPr>
          <w:trHeight w:val="29"/>
        </w:trPr>
        <w:tc>
          <w:tcPr>
            <w:tcW w:w="2756" w:type="dxa"/>
            <w:tcBorders>
              <w:top w:val="nil"/>
              <w:left w:val="single" w:sz="4" w:space="0" w:color="auto"/>
              <w:bottom w:val="nil"/>
              <w:right w:val="single" w:sz="4" w:space="0" w:color="auto"/>
            </w:tcBorders>
          </w:tcPr>
          <w:p w14:paraId="0639A13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EB9FF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63A0E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E210C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4D7F67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0C5DF72" w14:textId="77777777" w:rsidTr="001D51AA">
        <w:trPr>
          <w:trHeight w:val="29"/>
        </w:trPr>
        <w:tc>
          <w:tcPr>
            <w:tcW w:w="2756" w:type="dxa"/>
            <w:tcBorders>
              <w:top w:val="nil"/>
              <w:left w:val="single" w:sz="4" w:space="0" w:color="auto"/>
              <w:bottom w:val="nil"/>
              <w:right w:val="single" w:sz="4" w:space="0" w:color="auto"/>
            </w:tcBorders>
          </w:tcPr>
          <w:p w14:paraId="3EEBFD1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58EEC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CC8A6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5E66A0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37F96B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0978C2A" w14:textId="77777777" w:rsidTr="001D51AA">
        <w:trPr>
          <w:trHeight w:val="29"/>
        </w:trPr>
        <w:tc>
          <w:tcPr>
            <w:tcW w:w="2756" w:type="dxa"/>
            <w:tcBorders>
              <w:top w:val="nil"/>
              <w:left w:val="single" w:sz="4" w:space="0" w:color="auto"/>
              <w:bottom w:val="single" w:sz="4" w:space="0" w:color="auto"/>
              <w:right w:val="single" w:sz="4" w:space="0" w:color="auto"/>
            </w:tcBorders>
          </w:tcPr>
          <w:p w14:paraId="6219E0A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CBF7A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98A9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36771F3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12F5890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2D9D216" w14:textId="77777777" w:rsidTr="001D51AA">
        <w:trPr>
          <w:trHeight w:val="29"/>
        </w:trPr>
        <w:tc>
          <w:tcPr>
            <w:tcW w:w="2756" w:type="dxa"/>
            <w:tcBorders>
              <w:top w:val="single" w:sz="4" w:space="0" w:color="auto"/>
              <w:left w:val="single" w:sz="4" w:space="0" w:color="auto"/>
              <w:bottom w:val="nil"/>
              <w:right w:val="single" w:sz="4" w:space="0" w:color="auto"/>
            </w:tcBorders>
          </w:tcPr>
          <w:p w14:paraId="00E91C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CA_n1A-n7A-n8A-n78A</w:t>
            </w:r>
          </w:p>
        </w:tc>
        <w:tc>
          <w:tcPr>
            <w:tcW w:w="2822" w:type="dxa"/>
            <w:tcBorders>
              <w:top w:val="single" w:sz="4" w:space="0" w:color="auto"/>
              <w:left w:val="single" w:sz="4" w:space="0" w:color="auto"/>
              <w:bottom w:val="nil"/>
              <w:right w:val="single" w:sz="4" w:space="0" w:color="auto"/>
            </w:tcBorders>
          </w:tcPr>
          <w:p w14:paraId="09EF5EF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F1AC48E"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00F361FB"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140282A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F5AD114"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A13C9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418363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E457B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605AD6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170909AD" w14:textId="77777777" w:rsidTr="001D51AA">
        <w:trPr>
          <w:trHeight w:val="29"/>
        </w:trPr>
        <w:tc>
          <w:tcPr>
            <w:tcW w:w="2756" w:type="dxa"/>
            <w:tcBorders>
              <w:top w:val="nil"/>
              <w:left w:val="single" w:sz="4" w:space="0" w:color="auto"/>
              <w:bottom w:val="nil"/>
              <w:right w:val="single" w:sz="4" w:space="0" w:color="auto"/>
            </w:tcBorders>
          </w:tcPr>
          <w:p w14:paraId="795D5A0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5395B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A254E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A120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0577AA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1F82C3" w14:textId="77777777" w:rsidTr="001D51AA">
        <w:trPr>
          <w:trHeight w:val="29"/>
        </w:trPr>
        <w:tc>
          <w:tcPr>
            <w:tcW w:w="2756" w:type="dxa"/>
            <w:tcBorders>
              <w:top w:val="nil"/>
              <w:left w:val="single" w:sz="4" w:space="0" w:color="auto"/>
              <w:bottom w:val="nil"/>
              <w:right w:val="single" w:sz="4" w:space="0" w:color="auto"/>
            </w:tcBorders>
          </w:tcPr>
          <w:p w14:paraId="50C4DD6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6DC08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8009A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46FE58B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69EBF5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C97C5B9" w14:textId="77777777" w:rsidTr="001D51AA">
        <w:trPr>
          <w:trHeight w:val="29"/>
        </w:trPr>
        <w:tc>
          <w:tcPr>
            <w:tcW w:w="2756" w:type="dxa"/>
            <w:tcBorders>
              <w:top w:val="nil"/>
              <w:left w:val="single" w:sz="4" w:space="0" w:color="auto"/>
              <w:bottom w:val="single" w:sz="4" w:space="0" w:color="auto"/>
              <w:right w:val="single" w:sz="4" w:space="0" w:color="auto"/>
            </w:tcBorders>
          </w:tcPr>
          <w:p w14:paraId="5AE84CF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DE005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0DF0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39EBD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18483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D7C2792" w14:textId="77777777" w:rsidTr="001D51AA">
        <w:trPr>
          <w:trHeight w:val="29"/>
        </w:trPr>
        <w:tc>
          <w:tcPr>
            <w:tcW w:w="2756" w:type="dxa"/>
            <w:tcBorders>
              <w:top w:val="single" w:sz="4" w:space="0" w:color="auto"/>
              <w:left w:val="single" w:sz="4" w:space="0" w:color="auto"/>
              <w:bottom w:val="nil"/>
              <w:right w:val="single" w:sz="4" w:space="0" w:color="auto"/>
            </w:tcBorders>
          </w:tcPr>
          <w:p w14:paraId="3588F15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rPr>
              <w:lastRenderedPageBreak/>
              <w:t>CA_n1A-n7A-n26A-n78A</w:t>
            </w:r>
          </w:p>
        </w:tc>
        <w:tc>
          <w:tcPr>
            <w:tcW w:w="2822" w:type="dxa"/>
            <w:tcBorders>
              <w:top w:val="single" w:sz="4" w:space="0" w:color="auto"/>
              <w:left w:val="single" w:sz="4" w:space="0" w:color="auto"/>
              <w:bottom w:val="nil"/>
              <w:right w:val="single" w:sz="4" w:space="0" w:color="auto"/>
            </w:tcBorders>
          </w:tcPr>
          <w:p w14:paraId="61A0198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5FFE33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4BCEEB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F1F3A6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C112DC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A171951"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3331E5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B1F57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6EB0A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015A88A0" w14:textId="77777777" w:rsidTr="001D51AA">
        <w:trPr>
          <w:trHeight w:val="29"/>
        </w:trPr>
        <w:tc>
          <w:tcPr>
            <w:tcW w:w="2756" w:type="dxa"/>
            <w:tcBorders>
              <w:top w:val="nil"/>
              <w:left w:val="single" w:sz="4" w:space="0" w:color="auto"/>
              <w:bottom w:val="nil"/>
              <w:right w:val="single" w:sz="4" w:space="0" w:color="auto"/>
            </w:tcBorders>
          </w:tcPr>
          <w:p w14:paraId="7F07069E"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B95E1E5"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007E9D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A249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EE9908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817D811" w14:textId="77777777" w:rsidTr="001D51AA">
        <w:trPr>
          <w:trHeight w:val="29"/>
        </w:trPr>
        <w:tc>
          <w:tcPr>
            <w:tcW w:w="2756" w:type="dxa"/>
            <w:tcBorders>
              <w:top w:val="nil"/>
              <w:left w:val="single" w:sz="4" w:space="0" w:color="auto"/>
              <w:bottom w:val="nil"/>
              <w:right w:val="single" w:sz="4" w:space="0" w:color="auto"/>
            </w:tcBorders>
          </w:tcPr>
          <w:p w14:paraId="09382617"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A19EA2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F39403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26220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981EAC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999B619" w14:textId="77777777" w:rsidTr="001D51AA">
        <w:trPr>
          <w:trHeight w:val="29"/>
        </w:trPr>
        <w:tc>
          <w:tcPr>
            <w:tcW w:w="2756" w:type="dxa"/>
            <w:tcBorders>
              <w:top w:val="nil"/>
              <w:left w:val="single" w:sz="4" w:space="0" w:color="auto"/>
              <w:bottom w:val="single" w:sz="4" w:space="0" w:color="auto"/>
              <w:right w:val="single" w:sz="4" w:space="0" w:color="auto"/>
            </w:tcBorders>
          </w:tcPr>
          <w:p w14:paraId="15C8B1A9"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F545DAF"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29AF2B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D5F39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33218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81AFCC8" w14:textId="77777777" w:rsidTr="001D51AA">
        <w:trPr>
          <w:trHeight w:val="29"/>
        </w:trPr>
        <w:tc>
          <w:tcPr>
            <w:tcW w:w="2756" w:type="dxa"/>
            <w:tcBorders>
              <w:top w:val="single" w:sz="4" w:space="0" w:color="auto"/>
              <w:left w:val="single" w:sz="4" w:space="0" w:color="auto"/>
              <w:bottom w:val="nil"/>
              <w:right w:val="single" w:sz="4" w:space="0" w:color="auto"/>
            </w:tcBorders>
          </w:tcPr>
          <w:p w14:paraId="68EB9B3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31ADBD4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1425C9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9E8433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E6652F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68AA9D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0A2C01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AF755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C36502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AE6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056C5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824D66D" w14:textId="77777777" w:rsidTr="001D51AA">
        <w:trPr>
          <w:trHeight w:val="29"/>
        </w:trPr>
        <w:tc>
          <w:tcPr>
            <w:tcW w:w="2756" w:type="dxa"/>
            <w:tcBorders>
              <w:top w:val="nil"/>
              <w:left w:val="single" w:sz="4" w:space="0" w:color="auto"/>
              <w:bottom w:val="nil"/>
              <w:right w:val="single" w:sz="4" w:space="0" w:color="auto"/>
            </w:tcBorders>
          </w:tcPr>
          <w:p w14:paraId="1E606C0F"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41E4866"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CC5FC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8400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A2492E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C3382BB" w14:textId="77777777" w:rsidTr="001D51AA">
        <w:trPr>
          <w:trHeight w:val="29"/>
        </w:trPr>
        <w:tc>
          <w:tcPr>
            <w:tcW w:w="2756" w:type="dxa"/>
            <w:tcBorders>
              <w:top w:val="nil"/>
              <w:left w:val="single" w:sz="4" w:space="0" w:color="auto"/>
              <w:bottom w:val="nil"/>
              <w:right w:val="single" w:sz="4" w:space="0" w:color="auto"/>
            </w:tcBorders>
          </w:tcPr>
          <w:p w14:paraId="4842EF03"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AD810A5"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03598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18DF3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DB1E1E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862A31B" w14:textId="77777777" w:rsidTr="001D51AA">
        <w:trPr>
          <w:trHeight w:val="29"/>
        </w:trPr>
        <w:tc>
          <w:tcPr>
            <w:tcW w:w="2756" w:type="dxa"/>
            <w:tcBorders>
              <w:top w:val="nil"/>
              <w:left w:val="single" w:sz="4" w:space="0" w:color="auto"/>
              <w:bottom w:val="single" w:sz="4" w:space="0" w:color="auto"/>
              <w:right w:val="single" w:sz="4" w:space="0" w:color="auto"/>
            </w:tcBorders>
          </w:tcPr>
          <w:p w14:paraId="4F2AFB80"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EFF46D9"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4DDB8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EADA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CF224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E37F85D" w14:textId="77777777" w:rsidTr="001D51AA">
        <w:trPr>
          <w:trHeight w:val="29"/>
        </w:trPr>
        <w:tc>
          <w:tcPr>
            <w:tcW w:w="2756" w:type="dxa"/>
            <w:tcBorders>
              <w:top w:val="single" w:sz="4" w:space="0" w:color="auto"/>
              <w:left w:val="single" w:sz="4" w:space="0" w:color="auto"/>
              <w:bottom w:val="nil"/>
              <w:right w:val="single" w:sz="4" w:space="0" w:color="auto"/>
            </w:tcBorders>
          </w:tcPr>
          <w:p w14:paraId="5B182E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49B07FB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32063A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C9ACA4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4F589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058AC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3AA589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915D107"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500E5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71C8F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D37F11" w:rsidRPr="00AE7509" w14:paraId="3F7A4CEE" w14:textId="77777777" w:rsidTr="001D51AA">
        <w:trPr>
          <w:trHeight w:val="29"/>
        </w:trPr>
        <w:tc>
          <w:tcPr>
            <w:tcW w:w="2756" w:type="dxa"/>
            <w:tcBorders>
              <w:top w:val="nil"/>
              <w:left w:val="single" w:sz="4" w:space="0" w:color="auto"/>
              <w:bottom w:val="nil"/>
              <w:right w:val="single" w:sz="4" w:space="0" w:color="auto"/>
            </w:tcBorders>
          </w:tcPr>
          <w:p w14:paraId="643FBDA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5BC6DF"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E947FA"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B7B42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2B1F113"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9FA3548" w14:textId="77777777" w:rsidTr="001D51AA">
        <w:trPr>
          <w:trHeight w:val="29"/>
        </w:trPr>
        <w:tc>
          <w:tcPr>
            <w:tcW w:w="2756" w:type="dxa"/>
            <w:tcBorders>
              <w:top w:val="nil"/>
              <w:left w:val="single" w:sz="4" w:space="0" w:color="auto"/>
              <w:bottom w:val="nil"/>
              <w:right w:val="single" w:sz="4" w:space="0" w:color="auto"/>
            </w:tcBorders>
          </w:tcPr>
          <w:p w14:paraId="51E616E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0AABD0"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6E0DFF"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81BDB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3FCA9671"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DDD709E" w14:textId="77777777" w:rsidTr="001D51AA">
        <w:trPr>
          <w:trHeight w:val="29"/>
        </w:trPr>
        <w:tc>
          <w:tcPr>
            <w:tcW w:w="2756" w:type="dxa"/>
            <w:tcBorders>
              <w:top w:val="nil"/>
              <w:left w:val="single" w:sz="4" w:space="0" w:color="auto"/>
              <w:bottom w:val="single" w:sz="4" w:space="0" w:color="auto"/>
              <w:right w:val="single" w:sz="4" w:space="0" w:color="auto"/>
            </w:tcBorders>
          </w:tcPr>
          <w:p w14:paraId="6EDAE8E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255595"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511E8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10DF6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C46ED9"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15ED4BE" w14:textId="77777777" w:rsidTr="001D51AA">
        <w:trPr>
          <w:trHeight w:val="29"/>
        </w:trPr>
        <w:tc>
          <w:tcPr>
            <w:tcW w:w="2756" w:type="dxa"/>
            <w:tcBorders>
              <w:top w:val="single" w:sz="4" w:space="0" w:color="auto"/>
              <w:left w:val="single" w:sz="4" w:space="0" w:color="auto"/>
              <w:bottom w:val="nil"/>
              <w:right w:val="single" w:sz="4" w:space="0" w:color="auto"/>
            </w:tcBorders>
          </w:tcPr>
          <w:p w14:paraId="13364BE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250B4D2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D9B1E9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2F16FC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359245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DD406A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A103ED4"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C47138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DC445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D9E6A3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321F9D28" w14:textId="77777777" w:rsidTr="001D51AA">
        <w:trPr>
          <w:trHeight w:val="29"/>
        </w:trPr>
        <w:tc>
          <w:tcPr>
            <w:tcW w:w="2756" w:type="dxa"/>
            <w:tcBorders>
              <w:top w:val="nil"/>
              <w:left w:val="single" w:sz="4" w:space="0" w:color="auto"/>
              <w:bottom w:val="nil"/>
              <w:right w:val="single" w:sz="4" w:space="0" w:color="auto"/>
            </w:tcBorders>
          </w:tcPr>
          <w:p w14:paraId="6E145F8D"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EA29EF5"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FB8E4D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30AD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D708EB6"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33A866A1" w14:textId="77777777" w:rsidTr="001D51AA">
        <w:trPr>
          <w:trHeight w:val="29"/>
        </w:trPr>
        <w:tc>
          <w:tcPr>
            <w:tcW w:w="2756" w:type="dxa"/>
            <w:tcBorders>
              <w:top w:val="nil"/>
              <w:left w:val="single" w:sz="4" w:space="0" w:color="auto"/>
              <w:bottom w:val="nil"/>
              <w:right w:val="single" w:sz="4" w:space="0" w:color="auto"/>
            </w:tcBorders>
          </w:tcPr>
          <w:p w14:paraId="01DCD47D"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FD0616E"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367E4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D970E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7174B16"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31CCF4C1" w14:textId="77777777" w:rsidTr="001D51AA">
        <w:trPr>
          <w:trHeight w:val="29"/>
        </w:trPr>
        <w:tc>
          <w:tcPr>
            <w:tcW w:w="2756" w:type="dxa"/>
            <w:tcBorders>
              <w:top w:val="nil"/>
              <w:left w:val="single" w:sz="4" w:space="0" w:color="auto"/>
              <w:bottom w:val="single" w:sz="4" w:space="0" w:color="auto"/>
              <w:right w:val="single" w:sz="4" w:space="0" w:color="auto"/>
            </w:tcBorders>
          </w:tcPr>
          <w:p w14:paraId="5E760DF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201E67C"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DF420A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9484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1A9FFF3"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BCD4493" w14:textId="77777777" w:rsidTr="001D51AA">
        <w:trPr>
          <w:trHeight w:val="29"/>
        </w:trPr>
        <w:tc>
          <w:tcPr>
            <w:tcW w:w="2756" w:type="dxa"/>
            <w:tcBorders>
              <w:top w:val="single" w:sz="4" w:space="0" w:color="auto"/>
              <w:left w:val="single" w:sz="4" w:space="0" w:color="auto"/>
              <w:bottom w:val="nil"/>
              <w:right w:val="single" w:sz="4" w:space="0" w:color="auto"/>
            </w:tcBorders>
          </w:tcPr>
          <w:p w14:paraId="1ED664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21C8718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1B8341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2B32D5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EDF84C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F4964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3654D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062CDA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781C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EDAB31"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D37F11" w:rsidRPr="00AE7509" w14:paraId="7FD2B948" w14:textId="77777777" w:rsidTr="001D51AA">
        <w:trPr>
          <w:trHeight w:val="29"/>
        </w:trPr>
        <w:tc>
          <w:tcPr>
            <w:tcW w:w="2756" w:type="dxa"/>
            <w:tcBorders>
              <w:top w:val="nil"/>
              <w:left w:val="single" w:sz="4" w:space="0" w:color="auto"/>
              <w:bottom w:val="nil"/>
              <w:right w:val="single" w:sz="4" w:space="0" w:color="auto"/>
            </w:tcBorders>
          </w:tcPr>
          <w:p w14:paraId="1CCCAA1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A5593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5D7E28"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9BDAE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D2D8C4"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56DA717" w14:textId="77777777" w:rsidTr="001D51AA">
        <w:trPr>
          <w:trHeight w:val="29"/>
        </w:trPr>
        <w:tc>
          <w:tcPr>
            <w:tcW w:w="2756" w:type="dxa"/>
            <w:tcBorders>
              <w:top w:val="nil"/>
              <w:left w:val="single" w:sz="4" w:space="0" w:color="auto"/>
              <w:bottom w:val="nil"/>
              <w:right w:val="single" w:sz="4" w:space="0" w:color="auto"/>
            </w:tcBorders>
          </w:tcPr>
          <w:p w14:paraId="521AF67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6D2D7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76BF1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88ED0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29DE6FA4"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69FEDC5" w14:textId="77777777" w:rsidTr="001D51AA">
        <w:trPr>
          <w:trHeight w:val="29"/>
        </w:trPr>
        <w:tc>
          <w:tcPr>
            <w:tcW w:w="2756" w:type="dxa"/>
            <w:tcBorders>
              <w:top w:val="nil"/>
              <w:left w:val="single" w:sz="4" w:space="0" w:color="auto"/>
              <w:bottom w:val="single" w:sz="4" w:space="0" w:color="auto"/>
              <w:right w:val="single" w:sz="4" w:space="0" w:color="auto"/>
            </w:tcBorders>
          </w:tcPr>
          <w:p w14:paraId="6AB0064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ECD0D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14B12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DD18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A01156D"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ED211AE" w14:textId="77777777" w:rsidTr="001D51AA">
        <w:trPr>
          <w:trHeight w:val="29"/>
        </w:trPr>
        <w:tc>
          <w:tcPr>
            <w:tcW w:w="2756" w:type="dxa"/>
            <w:tcBorders>
              <w:top w:val="single" w:sz="4" w:space="0" w:color="auto"/>
              <w:left w:val="single" w:sz="4" w:space="0" w:color="auto"/>
              <w:bottom w:val="nil"/>
              <w:right w:val="single" w:sz="4" w:space="0" w:color="auto"/>
            </w:tcBorders>
          </w:tcPr>
          <w:p w14:paraId="007187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1E7244F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0CBAA1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04A1AB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5EF266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2A0DF4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A2D14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428D7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139184C"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65D2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560A33"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D37F11" w:rsidRPr="00AE7509" w14:paraId="18E3C36F" w14:textId="77777777" w:rsidTr="001D51AA">
        <w:trPr>
          <w:trHeight w:val="29"/>
        </w:trPr>
        <w:tc>
          <w:tcPr>
            <w:tcW w:w="2756" w:type="dxa"/>
            <w:tcBorders>
              <w:top w:val="nil"/>
              <w:left w:val="single" w:sz="4" w:space="0" w:color="auto"/>
              <w:bottom w:val="nil"/>
              <w:right w:val="single" w:sz="4" w:space="0" w:color="auto"/>
            </w:tcBorders>
          </w:tcPr>
          <w:p w14:paraId="6BFD212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EE4A1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9DE5C6"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C8488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03882443"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6423F217" w14:textId="77777777" w:rsidTr="001D51AA">
        <w:trPr>
          <w:trHeight w:val="29"/>
        </w:trPr>
        <w:tc>
          <w:tcPr>
            <w:tcW w:w="2756" w:type="dxa"/>
            <w:tcBorders>
              <w:top w:val="nil"/>
              <w:left w:val="single" w:sz="4" w:space="0" w:color="auto"/>
              <w:bottom w:val="nil"/>
              <w:right w:val="single" w:sz="4" w:space="0" w:color="auto"/>
            </w:tcBorders>
          </w:tcPr>
          <w:p w14:paraId="74CD296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BB2BF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9275D4"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BF0A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04FFCB39"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0678DAFB" w14:textId="77777777" w:rsidTr="001D51AA">
        <w:trPr>
          <w:trHeight w:val="29"/>
        </w:trPr>
        <w:tc>
          <w:tcPr>
            <w:tcW w:w="2756" w:type="dxa"/>
            <w:tcBorders>
              <w:top w:val="nil"/>
              <w:left w:val="single" w:sz="4" w:space="0" w:color="auto"/>
              <w:bottom w:val="single" w:sz="4" w:space="0" w:color="auto"/>
              <w:right w:val="single" w:sz="4" w:space="0" w:color="auto"/>
            </w:tcBorders>
          </w:tcPr>
          <w:p w14:paraId="520B58E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5DD1F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4C878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CF768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6F2F5D"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23B0AA5" w14:textId="77777777" w:rsidTr="001D51AA">
        <w:trPr>
          <w:trHeight w:val="29"/>
        </w:trPr>
        <w:tc>
          <w:tcPr>
            <w:tcW w:w="2756" w:type="dxa"/>
            <w:tcBorders>
              <w:top w:val="single" w:sz="4" w:space="0" w:color="auto"/>
              <w:left w:val="single" w:sz="4" w:space="0" w:color="auto"/>
              <w:bottom w:val="nil"/>
              <w:right w:val="single" w:sz="4" w:space="0" w:color="auto"/>
            </w:tcBorders>
          </w:tcPr>
          <w:p w14:paraId="65757AA4"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66EECCE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237A64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F24B3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93BF54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3CF05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8DD341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92515B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EBE53B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69E45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D5B986"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1CBF8812" w14:textId="77777777" w:rsidTr="001D51AA">
        <w:trPr>
          <w:trHeight w:val="29"/>
        </w:trPr>
        <w:tc>
          <w:tcPr>
            <w:tcW w:w="2756" w:type="dxa"/>
            <w:tcBorders>
              <w:top w:val="nil"/>
              <w:left w:val="single" w:sz="4" w:space="0" w:color="auto"/>
              <w:bottom w:val="nil"/>
              <w:right w:val="single" w:sz="4" w:space="0" w:color="auto"/>
            </w:tcBorders>
          </w:tcPr>
          <w:p w14:paraId="4E1421ED"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5665919"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2750E1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A970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25E0A56"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2E691C01" w14:textId="77777777" w:rsidTr="001D51AA">
        <w:trPr>
          <w:trHeight w:val="29"/>
        </w:trPr>
        <w:tc>
          <w:tcPr>
            <w:tcW w:w="2756" w:type="dxa"/>
            <w:tcBorders>
              <w:top w:val="nil"/>
              <w:left w:val="single" w:sz="4" w:space="0" w:color="auto"/>
              <w:bottom w:val="nil"/>
              <w:right w:val="single" w:sz="4" w:space="0" w:color="auto"/>
            </w:tcBorders>
          </w:tcPr>
          <w:p w14:paraId="7AD3D3B5"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B6DB74C"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B1DB1D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D3CF0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5EFDFCB"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6BC862FD" w14:textId="77777777" w:rsidTr="001D51AA">
        <w:trPr>
          <w:trHeight w:val="29"/>
        </w:trPr>
        <w:tc>
          <w:tcPr>
            <w:tcW w:w="2756" w:type="dxa"/>
            <w:tcBorders>
              <w:top w:val="nil"/>
              <w:left w:val="single" w:sz="4" w:space="0" w:color="auto"/>
              <w:bottom w:val="single" w:sz="4" w:space="0" w:color="auto"/>
              <w:right w:val="single" w:sz="4" w:space="0" w:color="auto"/>
            </w:tcBorders>
          </w:tcPr>
          <w:p w14:paraId="1164211E"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9572BB4"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346DE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6685A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4C68CE8A"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78F935F0" w14:textId="77777777" w:rsidTr="001D51AA">
        <w:trPr>
          <w:trHeight w:val="29"/>
        </w:trPr>
        <w:tc>
          <w:tcPr>
            <w:tcW w:w="2756" w:type="dxa"/>
            <w:tcBorders>
              <w:top w:val="single" w:sz="4" w:space="0" w:color="auto"/>
              <w:left w:val="single" w:sz="4" w:space="0" w:color="auto"/>
              <w:bottom w:val="nil"/>
              <w:right w:val="single" w:sz="4" w:space="0" w:color="auto"/>
            </w:tcBorders>
          </w:tcPr>
          <w:p w14:paraId="018A827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39BBE12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7B876E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AB7090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AE36FA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3FF0A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9FF0D7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8B4FBF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2338CE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EB211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49C437"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D37F11" w:rsidRPr="00AE7509" w14:paraId="6F769163" w14:textId="77777777" w:rsidTr="001D51AA">
        <w:trPr>
          <w:trHeight w:val="29"/>
        </w:trPr>
        <w:tc>
          <w:tcPr>
            <w:tcW w:w="2756" w:type="dxa"/>
            <w:tcBorders>
              <w:top w:val="nil"/>
              <w:left w:val="single" w:sz="4" w:space="0" w:color="auto"/>
              <w:bottom w:val="nil"/>
              <w:right w:val="single" w:sz="4" w:space="0" w:color="auto"/>
            </w:tcBorders>
          </w:tcPr>
          <w:p w14:paraId="0B972EB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E856D5"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580B3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B3DF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3C85AE25"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0F894CA1" w14:textId="77777777" w:rsidTr="001D51AA">
        <w:trPr>
          <w:trHeight w:val="29"/>
        </w:trPr>
        <w:tc>
          <w:tcPr>
            <w:tcW w:w="2756" w:type="dxa"/>
            <w:tcBorders>
              <w:top w:val="nil"/>
              <w:left w:val="single" w:sz="4" w:space="0" w:color="auto"/>
              <w:bottom w:val="nil"/>
              <w:right w:val="single" w:sz="4" w:space="0" w:color="auto"/>
            </w:tcBorders>
          </w:tcPr>
          <w:p w14:paraId="32B47BE6"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10206F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D2E8F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740D3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2D00B76B"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6573EBCD" w14:textId="77777777" w:rsidTr="001D51AA">
        <w:trPr>
          <w:trHeight w:val="29"/>
        </w:trPr>
        <w:tc>
          <w:tcPr>
            <w:tcW w:w="2756" w:type="dxa"/>
            <w:tcBorders>
              <w:top w:val="nil"/>
              <w:left w:val="single" w:sz="4" w:space="0" w:color="auto"/>
              <w:bottom w:val="single" w:sz="4" w:space="0" w:color="auto"/>
              <w:right w:val="single" w:sz="4" w:space="0" w:color="auto"/>
            </w:tcBorders>
          </w:tcPr>
          <w:p w14:paraId="214D7E4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4F22FB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1CD1E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AE3A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CF9C7D5"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50952A6" w14:textId="77777777" w:rsidTr="001D51AA">
        <w:trPr>
          <w:trHeight w:val="29"/>
        </w:trPr>
        <w:tc>
          <w:tcPr>
            <w:tcW w:w="2756" w:type="dxa"/>
            <w:tcBorders>
              <w:top w:val="single" w:sz="4" w:space="0" w:color="auto"/>
              <w:left w:val="single" w:sz="4" w:space="0" w:color="auto"/>
              <w:bottom w:val="nil"/>
              <w:right w:val="single" w:sz="4" w:space="0" w:color="auto"/>
            </w:tcBorders>
          </w:tcPr>
          <w:p w14:paraId="2B2A04D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060999F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9650A2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44337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1A51451"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D37F11" w:rsidRPr="00AE7509" w14:paraId="11E3CBB9" w14:textId="77777777" w:rsidTr="001D51AA">
        <w:trPr>
          <w:trHeight w:val="29"/>
        </w:trPr>
        <w:tc>
          <w:tcPr>
            <w:tcW w:w="2756" w:type="dxa"/>
            <w:tcBorders>
              <w:top w:val="nil"/>
              <w:left w:val="single" w:sz="4" w:space="0" w:color="auto"/>
              <w:bottom w:val="nil"/>
              <w:right w:val="single" w:sz="4" w:space="0" w:color="auto"/>
            </w:tcBorders>
          </w:tcPr>
          <w:p w14:paraId="11B4816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D3F5E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8D50F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26820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FBFF340"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631EAB29" w14:textId="77777777" w:rsidTr="001D51AA">
        <w:trPr>
          <w:trHeight w:val="29"/>
        </w:trPr>
        <w:tc>
          <w:tcPr>
            <w:tcW w:w="2756" w:type="dxa"/>
            <w:tcBorders>
              <w:top w:val="nil"/>
              <w:left w:val="single" w:sz="4" w:space="0" w:color="auto"/>
              <w:bottom w:val="nil"/>
              <w:right w:val="single" w:sz="4" w:space="0" w:color="auto"/>
            </w:tcBorders>
          </w:tcPr>
          <w:p w14:paraId="6B0B3A2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8C2714A"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80E14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94E25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5EF29AD"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5A2F8B5A" w14:textId="77777777" w:rsidTr="001D51AA">
        <w:trPr>
          <w:trHeight w:val="29"/>
        </w:trPr>
        <w:tc>
          <w:tcPr>
            <w:tcW w:w="2756" w:type="dxa"/>
            <w:tcBorders>
              <w:top w:val="nil"/>
              <w:left w:val="single" w:sz="4" w:space="0" w:color="auto"/>
              <w:bottom w:val="single" w:sz="4" w:space="0" w:color="auto"/>
              <w:right w:val="single" w:sz="4" w:space="0" w:color="auto"/>
            </w:tcBorders>
          </w:tcPr>
          <w:p w14:paraId="2A99318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20D64D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E1E49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30C65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DAA529A" w14:textId="77777777" w:rsidR="00D37F11" w:rsidRPr="00AE7509" w:rsidRDefault="00D37F11" w:rsidP="001D51AA">
            <w:pPr>
              <w:keepNext/>
              <w:keepLines/>
              <w:spacing w:after="0"/>
              <w:jc w:val="center"/>
              <w:rPr>
                <w:rFonts w:ascii="Arial" w:hAnsi="Arial"/>
                <w:kern w:val="2"/>
                <w:sz w:val="18"/>
                <w:lang w:val="en-US" w:eastAsia="zh-CN"/>
              </w:rPr>
            </w:pPr>
          </w:p>
        </w:tc>
      </w:tr>
      <w:tr w:rsidR="00D37F11" w:rsidRPr="00AE7509" w14:paraId="400C70F1" w14:textId="77777777" w:rsidTr="001D51AA">
        <w:trPr>
          <w:trHeight w:val="29"/>
        </w:trPr>
        <w:tc>
          <w:tcPr>
            <w:tcW w:w="2756" w:type="dxa"/>
            <w:tcBorders>
              <w:top w:val="single" w:sz="4" w:space="0" w:color="auto"/>
              <w:left w:val="single" w:sz="4" w:space="0" w:color="auto"/>
              <w:bottom w:val="nil"/>
              <w:right w:val="single" w:sz="4" w:space="0" w:color="auto"/>
            </w:tcBorders>
          </w:tcPr>
          <w:p w14:paraId="6D01EF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CA_n1A-n7A-n28A-n78A</w:t>
            </w:r>
          </w:p>
        </w:tc>
        <w:tc>
          <w:tcPr>
            <w:tcW w:w="2822" w:type="dxa"/>
            <w:tcBorders>
              <w:top w:val="single" w:sz="4" w:space="0" w:color="auto"/>
              <w:left w:val="single" w:sz="4" w:space="0" w:color="auto"/>
              <w:bottom w:val="nil"/>
              <w:right w:val="single" w:sz="4" w:space="0" w:color="auto"/>
            </w:tcBorders>
          </w:tcPr>
          <w:p w14:paraId="7E496DD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2070EC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3CF652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694A9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06025A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914F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8A31D6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4AB5AE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CAEDA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07DCBF0E" w14:textId="77777777" w:rsidTr="001D51AA">
        <w:trPr>
          <w:trHeight w:val="29"/>
        </w:trPr>
        <w:tc>
          <w:tcPr>
            <w:tcW w:w="2756" w:type="dxa"/>
            <w:tcBorders>
              <w:top w:val="nil"/>
              <w:left w:val="single" w:sz="4" w:space="0" w:color="auto"/>
              <w:bottom w:val="nil"/>
              <w:right w:val="single" w:sz="4" w:space="0" w:color="auto"/>
            </w:tcBorders>
          </w:tcPr>
          <w:p w14:paraId="3855B3D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E0A38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E783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87A2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F66DA9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8066B79" w14:textId="77777777" w:rsidTr="001D51AA">
        <w:trPr>
          <w:trHeight w:val="29"/>
        </w:trPr>
        <w:tc>
          <w:tcPr>
            <w:tcW w:w="2756" w:type="dxa"/>
            <w:tcBorders>
              <w:top w:val="nil"/>
              <w:left w:val="single" w:sz="4" w:space="0" w:color="auto"/>
              <w:bottom w:val="nil"/>
              <w:right w:val="single" w:sz="4" w:space="0" w:color="auto"/>
            </w:tcBorders>
          </w:tcPr>
          <w:p w14:paraId="3A9A3AA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C8E5D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66CC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C2707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5495E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6D3AFE1" w14:textId="77777777" w:rsidTr="001D51AA">
        <w:trPr>
          <w:trHeight w:val="29"/>
        </w:trPr>
        <w:tc>
          <w:tcPr>
            <w:tcW w:w="2756" w:type="dxa"/>
            <w:tcBorders>
              <w:top w:val="nil"/>
              <w:left w:val="single" w:sz="4" w:space="0" w:color="auto"/>
              <w:bottom w:val="single" w:sz="4" w:space="0" w:color="auto"/>
              <w:right w:val="single" w:sz="4" w:space="0" w:color="auto"/>
            </w:tcBorders>
          </w:tcPr>
          <w:p w14:paraId="4955C42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537CD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9081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E744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38D1C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6F683BE" w14:textId="77777777" w:rsidTr="001D51AA">
        <w:trPr>
          <w:trHeight w:val="29"/>
        </w:trPr>
        <w:tc>
          <w:tcPr>
            <w:tcW w:w="2756" w:type="dxa"/>
            <w:tcBorders>
              <w:top w:val="single" w:sz="4" w:space="0" w:color="auto"/>
              <w:left w:val="single" w:sz="4" w:space="0" w:color="auto"/>
              <w:bottom w:val="nil"/>
              <w:right w:val="single" w:sz="4" w:space="0" w:color="auto"/>
            </w:tcBorders>
          </w:tcPr>
          <w:p w14:paraId="120F31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6BEF3CEF"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401820D"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8E715D9"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43DF99A"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489D65A2"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950C5C7"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0AC039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B6C193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D10CBD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67F38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0015D35D" w14:textId="77777777" w:rsidTr="001D51AA">
        <w:trPr>
          <w:trHeight w:val="29"/>
        </w:trPr>
        <w:tc>
          <w:tcPr>
            <w:tcW w:w="2756" w:type="dxa"/>
            <w:tcBorders>
              <w:top w:val="nil"/>
              <w:left w:val="single" w:sz="4" w:space="0" w:color="auto"/>
              <w:bottom w:val="nil"/>
              <w:right w:val="single" w:sz="4" w:space="0" w:color="auto"/>
            </w:tcBorders>
          </w:tcPr>
          <w:p w14:paraId="1A28F9F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0A992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242E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1ECD0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6508078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EECA06B" w14:textId="77777777" w:rsidTr="001D51AA">
        <w:trPr>
          <w:trHeight w:val="29"/>
        </w:trPr>
        <w:tc>
          <w:tcPr>
            <w:tcW w:w="2756" w:type="dxa"/>
            <w:tcBorders>
              <w:top w:val="nil"/>
              <w:left w:val="single" w:sz="4" w:space="0" w:color="auto"/>
              <w:bottom w:val="nil"/>
              <w:right w:val="single" w:sz="4" w:space="0" w:color="auto"/>
            </w:tcBorders>
          </w:tcPr>
          <w:p w14:paraId="605A39E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6D1A3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333F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E3CE32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E3D19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0FFFD8D" w14:textId="77777777" w:rsidTr="001D51AA">
        <w:trPr>
          <w:trHeight w:val="29"/>
        </w:trPr>
        <w:tc>
          <w:tcPr>
            <w:tcW w:w="2756" w:type="dxa"/>
            <w:tcBorders>
              <w:top w:val="nil"/>
              <w:left w:val="single" w:sz="4" w:space="0" w:color="auto"/>
              <w:bottom w:val="single" w:sz="4" w:space="0" w:color="auto"/>
              <w:right w:val="single" w:sz="4" w:space="0" w:color="auto"/>
            </w:tcBorders>
          </w:tcPr>
          <w:p w14:paraId="26D2E77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0580D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2D7B9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EA6F5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BE84F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1AC1416" w14:textId="77777777" w:rsidTr="001D51AA">
        <w:trPr>
          <w:trHeight w:val="29"/>
        </w:trPr>
        <w:tc>
          <w:tcPr>
            <w:tcW w:w="2756" w:type="dxa"/>
            <w:tcBorders>
              <w:top w:val="single" w:sz="4" w:space="0" w:color="auto"/>
              <w:left w:val="single" w:sz="4" w:space="0" w:color="auto"/>
              <w:bottom w:val="nil"/>
              <w:right w:val="single" w:sz="4" w:space="0" w:color="auto"/>
            </w:tcBorders>
          </w:tcPr>
          <w:p w14:paraId="57AEF3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6DCBB053"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384A7A"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C8DFA92"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DD27B20"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ECA240F"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BD63E73"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52683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1A076F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3FFAC7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88B59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542C39B7" w14:textId="77777777" w:rsidTr="001D51AA">
        <w:trPr>
          <w:trHeight w:val="29"/>
        </w:trPr>
        <w:tc>
          <w:tcPr>
            <w:tcW w:w="2756" w:type="dxa"/>
            <w:tcBorders>
              <w:top w:val="nil"/>
              <w:left w:val="single" w:sz="4" w:space="0" w:color="auto"/>
              <w:bottom w:val="nil"/>
              <w:right w:val="single" w:sz="4" w:space="0" w:color="auto"/>
            </w:tcBorders>
          </w:tcPr>
          <w:p w14:paraId="718B77D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816A0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CCFF7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471FE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436C4E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2BE30E" w14:textId="77777777" w:rsidTr="001D51AA">
        <w:trPr>
          <w:trHeight w:val="29"/>
        </w:trPr>
        <w:tc>
          <w:tcPr>
            <w:tcW w:w="2756" w:type="dxa"/>
            <w:tcBorders>
              <w:top w:val="nil"/>
              <w:left w:val="single" w:sz="4" w:space="0" w:color="auto"/>
              <w:bottom w:val="nil"/>
              <w:right w:val="single" w:sz="4" w:space="0" w:color="auto"/>
            </w:tcBorders>
          </w:tcPr>
          <w:p w14:paraId="3FAF07F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D2149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D51C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2E7267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28BBA81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02477E6" w14:textId="77777777" w:rsidTr="001D51AA">
        <w:trPr>
          <w:trHeight w:val="29"/>
        </w:trPr>
        <w:tc>
          <w:tcPr>
            <w:tcW w:w="2756" w:type="dxa"/>
            <w:tcBorders>
              <w:top w:val="nil"/>
              <w:left w:val="single" w:sz="4" w:space="0" w:color="auto"/>
              <w:bottom w:val="single" w:sz="4" w:space="0" w:color="auto"/>
              <w:right w:val="single" w:sz="4" w:space="0" w:color="auto"/>
            </w:tcBorders>
          </w:tcPr>
          <w:p w14:paraId="28B2571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C4FB3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E6DE6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EED25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0F07FA9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00E6EF9" w14:textId="4BCAA97D" w:rsidTr="001D51AA">
        <w:trPr>
          <w:trHeight w:val="29"/>
        </w:trPr>
        <w:tc>
          <w:tcPr>
            <w:tcW w:w="2756" w:type="dxa"/>
            <w:tcBorders>
              <w:top w:val="single" w:sz="4" w:space="0" w:color="auto"/>
              <w:left w:val="single" w:sz="4" w:space="0" w:color="auto"/>
              <w:bottom w:val="nil"/>
              <w:right w:val="single" w:sz="4" w:space="0" w:color="auto"/>
            </w:tcBorders>
          </w:tcPr>
          <w:p w14:paraId="5218899F" w14:textId="2F5AAA9F" w:rsidR="00D37F11" w:rsidRPr="00AE7509" w:rsidRDefault="00D37F11" w:rsidP="001D51AA">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12647527" w14:textId="59F379DA" w:rsidR="00D37F11" w:rsidRPr="00AE7509" w:rsidRDefault="00D37F11" w:rsidP="001D51AA">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2EF0B39" w14:textId="6741357F"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78E4A13" w14:textId="43CE907B"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8BC6F80" w14:textId="46B5E979"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6F215143" w14:textId="352A2545" w:rsidTr="001D51AA">
        <w:trPr>
          <w:trHeight w:val="29"/>
        </w:trPr>
        <w:tc>
          <w:tcPr>
            <w:tcW w:w="2756" w:type="dxa"/>
            <w:tcBorders>
              <w:top w:val="nil"/>
              <w:left w:val="single" w:sz="4" w:space="0" w:color="auto"/>
              <w:bottom w:val="nil"/>
              <w:right w:val="single" w:sz="4" w:space="0" w:color="auto"/>
            </w:tcBorders>
          </w:tcPr>
          <w:p w14:paraId="44C40865" w14:textId="38D4F4C8" w:rsidR="00D37F11" w:rsidRPr="00AE7509" w:rsidRDefault="00D37F11" w:rsidP="001D51AA">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F82DE8A" w14:textId="5CBF645C" w:rsidR="00D37F11" w:rsidRPr="00AE7509" w:rsidRDefault="00D37F11" w:rsidP="001D51A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A01F10" w14:textId="27D5400D"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BD474DD" w14:textId="14A58E16"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942A23" w14:textId="2E48AD39"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EF2BE7" w14:textId="08EF1342" w:rsidTr="001D51AA">
        <w:trPr>
          <w:trHeight w:val="29"/>
        </w:trPr>
        <w:tc>
          <w:tcPr>
            <w:tcW w:w="2756" w:type="dxa"/>
            <w:tcBorders>
              <w:top w:val="nil"/>
              <w:left w:val="single" w:sz="4" w:space="0" w:color="auto"/>
              <w:bottom w:val="nil"/>
              <w:right w:val="single" w:sz="4" w:space="0" w:color="auto"/>
            </w:tcBorders>
          </w:tcPr>
          <w:p w14:paraId="6C375B4B" w14:textId="2CE49F6F" w:rsidR="00D37F11" w:rsidRPr="00AE7509" w:rsidRDefault="00D37F11" w:rsidP="001D51AA">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2B63213" w14:textId="59C53738" w:rsidR="00D37F11" w:rsidRPr="00AE7509" w:rsidRDefault="00D37F11" w:rsidP="001D51A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ABD70C" w14:textId="3A834E71"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565C086" w14:textId="727078BE"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97B45D" w14:textId="5FD4FCB2"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A833951" w14:textId="52BDE845" w:rsidTr="001D51AA">
        <w:trPr>
          <w:trHeight w:val="29"/>
        </w:trPr>
        <w:tc>
          <w:tcPr>
            <w:tcW w:w="2756" w:type="dxa"/>
            <w:tcBorders>
              <w:top w:val="nil"/>
              <w:left w:val="single" w:sz="4" w:space="0" w:color="auto"/>
              <w:bottom w:val="single" w:sz="4" w:space="0" w:color="auto"/>
              <w:right w:val="single" w:sz="4" w:space="0" w:color="auto"/>
            </w:tcBorders>
          </w:tcPr>
          <w:p w14:paraId="037407C6" w14:textId="56C26F3E" w:rsidR="00D37F11" w:rsidRPr="00AE7509" w:rsidRDefault="00D37F11" w:rsidP="001D51AA">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155AFC04" w14:textId="7C327410" w:rsidR="00D37F11" w:rsidRPr="00AE7509" w:rsidRDefault="00D37F11" w:rsidP="001D51A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82EB0F" w14:textId="06DCBADC"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8094D6" w14:textId="5E95FC2B"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DAAF48" w14:textId="3AF7E2A0"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28CC0F" w14:textId="77777777" w:rsidTr="001D51AA">
        <w:trPr>
          <w:trHeight w:val="29"/>
        </w:trPr>
        <w:tc>
          <w:tcPr>
            <w:tcW w:w="2756" w:type="dxa"/>
            <w:tcBorders>
              <w:top w:val="single" w:sz="4" w:space="0" w:color="auto"/>
              <w:left w:val="single" w:sz="4" w:space="0" w:color="auto"/>
              <w:bottom w:val="nil"/>
              <w:right w:val="single" w:sz="4" w:space="0" w:color="auto"/>
            </w:tcBorders>
          </w:tcPr>
          <w:p w14:paraId="173AC2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443CD0C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C221CBC"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3B54C35"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D398D7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3F4933F"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08C1DE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085D0E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8ACEE2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D39817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4B72DB1" w14:textId="77777777" w:rsidTr="001D51AA">
        <w:trPr>
          <w:trHeight w:val="29"/>
        </w:trPr>
        <w:tc>
          <w:tcPr>
            <w:tcW w:w="2756" w:type="dxa"/>
            <w:tcBorders>
              <w:top w:val="nil"/>
              <w:left w:val="single" w:sz="4" w:space="0" w:color="auto"/>
              <w:bottom w:val="nil"/>
              <w:right w:val="single" w:sz="4" w:space="0" w:color="auto"/>
            </w:tcBorders>
          </w:tcPr>
          <w:p w14:paraId="322931C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670FA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CF951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B985C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F27CB8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1C5683" w14:textId="77777777" w:rsidTr="001D51AA">
        <w:trPr>
          <w:trHeight w:val="29"/>
        </w:trPr>
        <w:tc>
          <w:tcPr>
            <w:tcW w:w="2756" w:type="dxa"/>
            <w:tcBorders>
              <w:top w:val="nil"/>
              <w:left w:val="single" w:sz="4" w:space="0" w:color="auto"/>
              <w:bottom w:val="nil"/>
              <w:right w:val="single" w:sz="4" w:space="0" w:color="auto"/>
            </w:tcBorders>
          </w:tcPr>
          <w:p w14:paraId="2260B59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32451D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640D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05E3FE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AC7267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91B6226" w14:textId="77777777" w:rsidTr="001D51AA">
        <w:trPr>
          <w:trHeight w:val="29"/>
        </w:trPr>
        <w:tc>
          <w:tcPr>
            <w:tcW w:w="2756" w:type="dxa"/>
            <w:tcBorders>
              <w:top w:val="nil"/>
              <w:left w:val="single" w:sz="4" w:space="0" w:color="auto"/>
              <w:bottom w:val="single" w:sz="4" w:space="0" w:color="auto"/>
              <w:right w:val="single" w:sz="4" w:space="0" w:color="auto"/>
            </w:tcBorders>
          </w:tcPr>
          <w:p w14:paraId="6B2FB5F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65489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9E534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ED61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BF408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EED22A9" w14:textId="77777777" w:rsidTr="001D51AA">
        <w:trPr>
          <w:trHeight w:val="29"/>
        </w:trPr>
        <w:tc>
          <w:tcPr>
            <w:tcW w:w="2756" w:type="dxa"/>
            <w:tcBorders>
              <w:top w:val="single" w:sz="4" w:space="0" w:color="auto"/>
              <w:left w:val="single" w:sz="4" w:space="0" w:color="auto"/>
              <w:bottom w:val="nil"/>
              <w:right w:val="single" w:sz="4" w:space="0" w:color="auto"/>
            </w:tcBorders>
          </w:tcPr>
          <w:p w14:paraId="4A90FCE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374242F8"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040FE7E8"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140718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04FC4A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F38CD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139513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01DA61EC" w14:textId="77777777" w:rsidTr="001D51AA">
        <w:trPr>
          <w:trHeight w:val="29"/>
        </w:trPr>
        <w:tc>
          <w:tcPr>
            <w:tcW w:w="2756" w:type="dxa"/>
            <w:tcBorders>
              <w:top w:val="nil"/>
              <w:left w:val="single" w:sz="4" w:space="0" w:color="auto"/>
              <w:bottom w:val="nil"/>
              <w:right w:val="single" w:sz="4" w:space="0" w:color="auto"/>
            </w:tcBorders>
          </w:tcPr>
          <w:p w14:paraId="1A57A76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BD02F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287A1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8E026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A3BC3F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30FE17" w14:textId="77777777" w:rsidTr="001D51AA">
        <w:trPr>
          <w:trHeight w:val="29"/>
        </w:trPr>
        <w:tc>
          <w:tcPr>
            <w:tcW w:w="2756" w:type="dxa"/>
            <w:tcBorders>
              <w:top w:val="nil"/>
              <w:left w:val="single" w:sz="4" w:space="0" w:color="auto"/>
              <w:bottom w:val="nil"/>
              <w:right w:val="single" w:sz="4" w:space="0" w:color="auto"/>
            </w:tcBorders>
          </w:tcPr>
          <w:p w14:paraId="31EB3B8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570F8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FCB68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FF440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855F8A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865B6FE" w14:textId="77777777" w:rsidTr="001D51AA">
        <w:trPr>
          <w:trHeight w:val="29"/>
        </w:trPr>
        <w:tc>
          <w:tcPr>
            <w:tcW w:w="2756" w:type="dxa"/>
            <w:tcBorders>
              <w:top w:val="nil"/>
              <w:left w:val="single" w:sz="4" w:space="0" w:color="auto"/>
              <w:bottom w:val="single" w:sz="4" w:space="0" w:color="auto"/>
              <w:right w:val="single" w:sz="4" w:space="0" w:color="auto"/>
            </w:tcBorders>
          </w:tcPr>
          <w:p w14:paraId="63908B3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3A05D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FC84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B403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AFF8A3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845AD35" w14:textId="77777777" w:rsidTr="001D51AA">
        <w:trPr>
          <w:trHeight w:val="29"/>
        </w:trPr>
        <w:tc>
          <w:tcPr>
            <w:tcW w:w="2756" w:type="dxa"/>
            <w:tcBorders>
              <w:top w:val="single" w:sz="4" w:space="0" w:color="auto"/>
              <w:left w:val="single" w:sz="4" w:space="0" w:color="auto"/>
              <w:bottom w:val="nil"/>
              <w:right w:val="single" w:sz="4" w:space="0" w:color="auto"/>
            </w:tcBorders>
          </w:tcPr>
          <w:p w14:paraId="712A20C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7837C7A8"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0EF36AC0"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B52FED3"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2A06AB8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CEF7A2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2E7D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49020C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37F11" w:rsidRPr="00AE7509" w14:paraId="75EAE754" w14:textId="77777777" w:rsidTr="001D51AA">
        <w:trPr>
          <w:trHeight w:val="29"/>
        </w:trPr>
        <w:tc>
          <w:tcPr>
            <w:tcW w:w="2756" w:type="dxa"/>
            <w:tcBorders>
              <w:top w:val="nil"/>
              <w:left w:val="single" w:sz="4" w:space="0" w:color="auto"/>
              <w:bottom w:val="nil"/>
              <w:right w:val="single" w:sz="4" w:space="0" w:color="auto"/>
            </w:tcBorders>
          </w:tcPr>
          <w:p w14:paraId="2412B85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361B8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BAA1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4830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6381641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AB6F7D" w14:textId="77777777" w:rsidTr="001D51AA">
        <w:trPr>
          <w:trHeight w:val="29"/>
        </w:trPr>
        <w:tc>
          <w:tcPr>
            <w:tcW w:w="2756" w:type="dxa"/>
            <w:tcBorders>
              <w:top w:val="nil"/>
              <w:left w:val="single" w:sz="4" w:space="0" w:color="auto"/>
              <w:bottom w:val="nil"/>
              <w:right w:val="single" w:sz="4" w:space="0" w:color="auto"/>
            </w:tcBorders>
          </w:tcPr>
          <w:p w14:paraId="4FB97B3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B82CC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9A41D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DDD42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C4F0CD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B200523" w14:textId="77777777" w:rsidTr="001D51AA">
        <w:trPr>
          <w:trHeight w:val="29"/>
        </w:trPr>
        <w:tc>
          <w:tcPr>
            <w:tcW w:w="2756" w:type="dxa"/>
            <w:tcBorders>
              <w:top w:val="nil"/>
              <w:left w:val="single" w:sz="4" w:space="0" w:color="auto"/>
              <w:bottom w:val="single" w:sz="4" w:space="0" w:color="auto"/>
              <w:right w:val="single" w:sz="4" w:space="0" w:color="auto"/>
            </w:tcBorders>
          </w:tcPr>
          <w:p w14:paraId="5EE0E5D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DEB50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4EAA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939BE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674B9F0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6EA55C5" w14:textId="77777777" w:rsidTr="001D51AA">
        <w:trPr>
          <w:trHeight w:val="29"/>
        </w:trPr>
        <w:tc>
          <w:tcPr>
            <w:tcW w:w="2756" w:type="dxa"/>
            <w:tcBorders>
              <w:top w:val="single" w:sz="4" w:space="0" w:color="auto"/>
              <w:left w:val="single" w:sz="4" w:space="0" w:color="auto"/>
              <w:bottom w:val="nil"/>
              <w:right w:val="single" w:sz="4" w:space="0" w:color="auto"/>
            </w:tcBorders>
          </w:tcPr>
          <w:p w14:paraId="767201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0EBA347D"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87C5E21"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633CCBC"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C4243B4"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52C308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1B4E60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8CF030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B377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80730D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B154D88" w14:textId="77777777" w:rsidTr="001D51AA">
        <w:trPr>
          <w:trHeight w:val="29"/>
        </w:trPr>
        <w:tc>
          <w:tcPr>
            <w:tcW w:w="2756" w:type="dxa"/>
            <w:tcBorders>
              <w:top w:val="nil"/>
              <w:left w:val="single" w:sz="4" w:space="0" w:color="auto"/>
              <w:bottom w:val="nil"/>
              <w:right w:val="single" w:sz="4" w:space="0" w:color="auto"/>
            </w:tcBorders>
          </w:tcPr>
          <w:p w14:paraId="36E924F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3C96C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71828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1AA13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B7D28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1AF87C" w14:textId="77777777" w:rsidTr="001D51AA">
        <w:trPr>
          <w:trHeight w:val="29"/>
        </w:trPr>
        <w:tc>
          <w:tcPr>
            <w:tcW w:w="2756" w:type="dxa"/>
            <w:tcBorders>
              <w:top w:val="nil"/>
              <w:left w:val="single" w:sz="4" w:space="0" w:color="auto"/>
              <w:bottom w:val="nil"/>
              <w:right w:val="single" w:sz="4" w:space="0" w:color="auto"/>
            </w:tcBorders>
          </w:tcPr>
          <w:p w14:paraId="6B4C19D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89541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6B7BF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727FF13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155012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C2D00BA" w14:textId="77777777" w:rsidTr="001D51AA">
        <w:trPr>
          <w:trHeight w:val="29"/>
        </w:trPr>
        <w:tc>
          <w:tcPr>
            <w:tcW w:w="2756" w:type="dxa"/>
            <w:tcBorders>
              <w:top w:val="nil"/>
              <w:left w:val="single" w:sz="4" w:space="0" w:color="auto"/>
              <w:bottom w:val="single" w:sz="4" w:space="0" w:color="auto"/>
              <w:right w:val="single" w:sz="4" w:space="0" w:color="auto"/>
            </w:tcBorders>
          </w:tcPr>
          <w:p w14:paraId="16BB7E6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DB2C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EF4E7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5A1CF2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93B25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932D64F" w14:textId="77777777" w:rsidTr="001D51AA">
        <w:trPr>
          <w:trHeight w:val="29"/>
        </w:trPr>
        <w:tc>
          <w:tcPr>
            <w:tcW w:w="2756" w:type="dxa"/>
            <w:tcBorders>
              <w:top w:val="single" w:sz="4" w:space="0" w:color="auto"/>
              <w:left w:val="single" w:sz="4" w:space="0" w:color="auto"/>
              <w:bottom w:val="nil"/>
              <w:right w:val="single" w:sz="4" w:space="0" w:color="auto"/>
            </w:tcBorders>
          </w:tcPr>
          <w:p w14:paraId="6581D2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4086F6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B3B20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CC1B7C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B4CD4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7D7BBFF" w14:textId="77777777" w:rsidTr="001D51AA">
        <w:trPr>
          <w:trHeight w:val="29"/>
        </w:trPr>
        <w:tc>
          <w:tcPr>
            <w:tcW w:w="2756" w:type="dxa"/>
            <w:tcBorders>
              <w:top w:val="nil"/>
              <w:left w:val="single" w:sz="4" w:space="0" w:color="auto"/>
              <w:bottom w:val="nil"/>
              <w:right w:val="single" w:sz="4" w:space="0" w:color="auto"/>
            </w:tcBorders>
          </w:tcPr>
          <w:p w14:paraId="6E54682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2D20C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50109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F9972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CDAFAE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8B3FAF0" w14:textId="77777777" w:rsidTr="001D51AA">
        <w:trPr>
          <w:trHeight w:val="29"/>
        </w:trPr>
        <w:tc>
          <w:tcPr>
            <w:tcW w:w="2756" w:type="dxa"/>
            <w:tcBorders>
              <w:top w:val="nil"/>
              <w:left w:val="single" w:sz="4" w:space="0" w:color="auto"/>
              <w:bottom w:val="nil"/>
              <w:right w:val="single" w:sz="4" w:space="0" w:color="auto"/>
            </w:tcBorders>
          </w:tcPr>
          <w:p w14:paraId="1A53DDE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74F6E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31E6A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D6A2E2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6D7911F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2DE2FC" w14:textId="77777777" w:rsidTr="001D51AA">
        <w:trPr>
          <w:trHeight w:val="29"/>
        </w:trPr>
        <w:tc>
          <w:tcPr>
            <w:tcW w:w="2756" w:type="dxa"/>
            <w:tcBorders>
              <w:top w:val="nil"/>
              <w:left w:val="single" w:sz="4" w:space="0" w:color="auto"/>
              <w:bottom w:val="single" w:sz="4" w:space="0" w:color="auto"/>
              <w:right w:val="single" w:sz="4" w:space="0" w:color="auto"/>
            </w:tcBorders>
          </w:tcPr>
          <w:p w14:paraId="0BAEB5E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8574A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D7F4D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1D7D5D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033396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E50CB77" w14:textId="77777777" w:rsidTr="001D51AA">
        <w:trPr>
          <w:trHeight w:val="29"/>
        </w:trPr>
        <w:tc>
          <w:tcPr>
            <w:tcW w:w="2756" w:type="dxa"/>
            <w:tcBorders>
              <w:top w:val="single" w:sz="4" w:space="0" w:color="auto"/>
              <w:left w:val="single" w:sz="4" w:space="0" w:color="auto"/>
              <w:bottom w:val="nil"/>
              <w:right w:val="single" w:sz="4" w:space="0" w:color="auto"/>
            </w:tcBorders>
          </w:tcPr>
          <w:p w14:paraId="2369AA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27C766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C2A04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08AA14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59D51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5E25D087" w14:textId="77777777" w:rsidTr="001D51AA">
        <w:trPr>
          <w:trHeight w:val="29"/>
        </w:trPr>
        <w:tc>
          <w:tcPr>
            <w:tcW w:w="2756" w:type="dxa"/>
            <w:tcBorders>
              <w:top w:val="nil"/>
              <w:left w:val="single" w:sz="4" w:space="0" w:color="auto"/>
              <w:bottom w:val="nil"/>
              <w:right w:val="single" w:sz="4" w:space="0" w:color="auto"/>
            </w:tcBorders>
          </w:tcPr>
          <w:p w14:paraId="3C9A749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778EF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B43F7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AF4B3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89A9A7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D4DA5ED" w14:textId="77777777" w:rsidTr="001D51AA">
        <w:trPr>
          <w:trHeight w:val="29"/>
        </w:trPr>
        <w:tc>
          <w:tcPr>
            <w:tcW w:w="2756" w:type="dxa"/>
            <w:tcBorders>
              <w:top w:val="nil"/>
              <w:left w:val="single" w:sz="4" w:space="0" w:color="auto"/>
              <w:bottom w:val="nil"/>
              <w:right w:val="single" w:sz="4" w:space="0" w:color="auto"/>
            </w:tcBorders>
          </w:tcPr>
          <w:p w14:paraId="6BBDB58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E9671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3B00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425910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60399D1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EBF3BC2" w14:textId="77777777" w:rsidTr="001D51AA">
        <w:trPr>
          <w:trHeight w:val="29"/>
        </w:trPr>
        <w:tc>
          <w:tcPr>
            <w:tcW w:w="2756" w:type="dxa"/>
            <w:tcBorders>
              <w:top w:val="nil"/>
              <w:left w:val="single" w:sz="4" w:space="0" w:color="auto"/>
              <w:bottom w:val="single" w:sz="4" w:space="0" w:color="auto"/>
              <w:right w:val="single" w:sz="4" w:space="0" w:color="auto"/>
            </w:tcBorders>
          </w:tcPr>
          <w:p w14:paraId="46E32BA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0E3BC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17E4D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CB1B6C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8BE11D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2693C1B" w14:textId="77777777" w:rsidTr="001D51AA">
        <w:trPr>
          <w:trHeight w:val="29"/>
        </w:trPr>
        <w:tc>
          <w:tcPr>
            <w:tcW w:w="2756" w:type="dxa"/>
            <w:tcBorders>
              <w:top w:val="single" w:sz="4" w:space="0" w:color="auto"/>
              <w:left w:val="single" w:sz="4" w:space="0" w:color="auto"/>
              <w:bottom w:val="nil"/>
              <w:right w:val="single" w:sz="4" w:space="0" w:color="auto"/>
            </w:tcBorders>
          </w:tcPr>
          <w:p w14:paraId="196471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3D530E7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65FC5C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3331A25"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A7EAF6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91C7BA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4BFAE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899042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140782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4F187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310B47FE" w14:textId="77777777" w:rsidTr="001D51AA">
        <w:trPr>
          <w:trHeight w:val="29"/>
        </w:trPr>
        <w:tc>
          <w:tcPr>
            <w:tcW w:w="2756" w:type="dxa"/>
            <w:tcBorders>
              <w:top w:val="nil"/>
              <w:left w:val="single" w:sz="4" w:space="0" w:color="auto"/>
              <w:bottom w:val="nil"/>
              <w:right w:val="single" w:sz="4" w:space="0" w:color="auto"/>
            </w:tcBorders>
          </w:tcPr>
          <w:p w14:paraId="2A33B33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6F67B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EB122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D2341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C8FBB2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EBECDA" w14:textId="77777777" w:rsidTr="001D51AA">
        <w:trPr>
          <w:trHeight w:val="29"/>
        </w:trPr>
        <w:tc>
          <w:tcPr>
            <w:tcW w:w="2756" w:type="dxa"/>
            <w:tcBorders>
              <w:top w:val="nil"/>
              <w:left w:val="single" w:sz="4" w:space="0" w:color="auto"/>
              <w:bottom w:val="nil"/>
              <w:right w:val="single" w:sz="4" w:space="0" w:color="auto"/>
            </w:tcBorders>
          </w:tcPr>
          <w:p w14:paraId="18D5B51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91EB3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929A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ABF6D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CBD66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3A7578C" w14:textId="77777777" w:rsidTr="001D51AA">
        <w:trPr>
          <w:trHeight w:val="29"/>
        </w:trPr>
        <w:tc>
          <w:tcPr>
            <w:tcW w:w="2756" w:type="dxa"/>
            <w:tcBorders>
              <w:top w:val="nil"/>
              <w:left w:val="single" w:sz="4" w:space="0" w:color="auto"/>
              <w:bottom w:val="single" w:sz="4" w:space="0" w:color="auto"/>
              <w:right w:val="single" w:sz="4" w:space="0" w:color="auto"/>
            </w:tcBorders>
          </w:tcPr>
          <w:p w14:paraId="6FEA481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DBFBC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5723A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FFFBD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2B6D1AB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AEFAC65" w14:textId="77777777" w:rsidTr="001D51AA">
        <w:trPr>
          <w:trHeight w:val="29"/>
        </w:trPr>
        <w:tc>
          <w:tcPr>
            <w:tcW w:w="2756" w:type="dxa"/>
            <w:tcBorders>
              <w:top w:val="single" w:sz="4" w:space="0" w:color="auto"/>
              <w:left w:val="single" w:sz="4" w:space="0" w:color="auto"/>
              <w:bottom w:val="nil"/>
              <w:right w:val="single" w:sz="4" w:space="0" w:color="auto"/>
            </w:tcBorders>
          </w:tcPr>
          <w:p w14:paraId="15D640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577AC8E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C7AA415"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7F582C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0A6311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2B6B07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59CFF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330B606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67D52F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E48C8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4AD9F4EC" w14:textId="77777777" w:rsidTr="001D51AA">
        <w:trPr>
          <w:trHeight w:val="29"/>
        </w:trPr>
        <w:tc>
          <w:tcPr>
            <w:tcW w:w="2756" w:type="dxa"/>
            <w:tcBorders>
              <w:top w:val="nil"/>
              <w:left w:val="single" w:sz="4" w:space="0" w:color="auto"/>
              <w:bottom w:val="nil"/>
              <w:right w:val="single" w:sz="4" w:space="0" w:color="auto"/>
            </w:tcBorders>
          </w:tcPr>
          <w:p w14:paraId="57B595F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47784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DD26B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B21F6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0EACD7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2AD6FC0" w14:textId="77777777" w:rsidTr="001D51AA">
        <w:trPr>
          <w:trHeight w:val="29"/>
        </w:trPr>
        <w:tc>
          <w:tcPr>
            <w:tcW w:w="2756" w:type="dxa"/>
            <w:tcBorders>
              <w:top w:val="nil"/>
              <w:left w:val="single" w:sz="4" w:space="0" w:color="auto"/>
              <w:bottom w:val="nil"/>
              <w:right w:val="single" w:sz="4" w:space="0" w:color="auto"/>
            </w:tcBorders>
          </w:tcPr>
          <w:p w14:paraId="2695EAA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57398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476A8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CE9F8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C9BEE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F17C18E" w14:textId="77777777" w:rsidTr="001D51AA">
        <w:trPr>
          <w:trHeight w:val="29"/>
        </w:trPr>
        <w:tc>
          <w:tcPr>
            <w:tcW w:w="2756" w:type="dxa"/>
            <w:tcBorders>
              <w:top w:val="nil"/>
              <w:left w:val="single" w:sz="4" w:space="0" w:color="auto"/>
              <w:bottom w:val="single" w:sz="4" w:space="0" w:color="auto"/>
              <w:right w:val="single" w:sz="4" w:space="0" w:color="auto"/>
            </w:tcBorders>
          </w:tcPr>
          <w:p w14:paraId="52A4C55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332AA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F7C17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C62E6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DF68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6211B25" w14:textId="77777777" w:rsidTr="001D51AA">
        <w:trPr>
          <w:trHeight w:val="29"/>
        </w:trPr>
        <w:tc>
          <w:tcPr>
            <w:tcW w:w="2756" w:type="dxa"/>
            <w:tcBorders>
              <w:top w:val="single" w:sz="4" w:space="0" w:color="auto"/>
              <w:left w:val="single" w:sz="4" w:space="0" w:color="auto"/>
              <w:bottom w:val="nil"/>
              <w:right w:val="single" w:sz="4" w:space="0" w:color="auto"/>
            </w:tcBorders>
          </w:tcPr>
          <w:p w14:paraId="2D6951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3C7AEB8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2A9FEE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EA560A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979B3F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CFB0280"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649B99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0513C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782483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18FFF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7D88B538" w14:textId="77777777" w:rsidTr="001D51AA">
        <w:trPr>
          <w:trHeight w:val="29"/>
        </w:trPr>
        <w:tc>
          <w:tcPr>
            <w:tcW w:w="2756" w:type="dxa"/>
            <w:tcBorders>
              <w:top w:val="nil"/>
              <w:left w:val="single" w:sz="4" w:space="0" w:color="auto"/>
              <w:bottom w:val="nil"/>
              <w:right w:val="single" w:sz="4" w:space="0" w:color="auto"/>
            </w:tcBorders>
          </w:tcPr>
          <w:p w14:paraId="4F1B47E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A29DF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9220C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9FF96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D2F602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F2A810E" w14:textId="77777777" w:rsidTr="001D51AA">
        <w:trPr>
          <w:trHeight w:val="29"/>
        </w:trPr>
        <w:tc>
          <w:tcPr>
            <w:tcW w:w="2756" w:type="dxa"/>
            <w:tcBorders>
              <w:top w:val="nil"/>
              <w:left w:val="single" w:sz="4" w:space="0" w:color="auto"/>
              <w:bottom w:val="nil"/>
              <w:right w:val="single" w:sz="4" w:space="0" w:color="auto"/>
            </w:tcBorders>
          </w:tcPr>
          <w:p w14:paraId="009D2B9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9F130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AAE4F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C1DC34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CD8AB2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6010402" w14:textId="77777777" w:rsidTr="001D51AA">
        <w:trPr>
          <w:trHeight w:val="29"/>
        </w:trPr>
        <w:tc>
          <w:tcPr>
            <w:tcW w:w="2756" w:type="dxa"/>
            <w:tcBorders>
              <w:top w:val="nil"/>
              <w:left w:val="single" w:sz="4" w:space="0" w:color="auto"/>
              <w:bottom w:val="single" w:sz="4" w:space="0" w:color="auto"/>
              <w:right w:val="single" w:sz="4" w:space="0" w:color="auto"/>
            </w:tcBorders>
          </w:tcPr>
          <w:p w14:paraId="4CA5F56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C3C82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3782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85828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EC5EE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0EB2373" w14:textId="77777777" w:rsidTr="001D51AA">
        <w:trPr>
          <w:trHeight w:val="29"/>
        </w:trPr>
        <w:tc>
          <w:tcPr>
            <w:tcW w:w="2756" w:type="dxa"/>
            <w:tcBorders>
              <w:top w:val="single" w:sz="4" w:space="0" w:color="auto"/>
              <w:left w:val="single" w:sz="4" w:space="0" w:color="auto"/>
              <w:bottom w:val="nil"/>
              <w:right w:val="single" w:sz="4" w:space="0" w:color="auto"/>
            </w:tcBorders>
          </w:tcPr>
          <w:p w14:paraId="70037686"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4FE6DC8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A80063"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23B6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27977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12FA02E" w14:textId="77777777" w:rsidTr="001D51AA">
        <w:trPr>
          <w:trHeight w:val="29"/>
        </w:trPr>
        <w:tc>
          <w:tcPr>
            <w:tcW w:w="2756" w:type="dxa"/>
            <w:tcBorders>
              <w:top w:val="nil"/>
              <w:left w:val="single" w:sz="4" w:space="0" w:color="auto"/>
              <w:bottom w:val="nil"/>
              <w:right w:val="single" w:sz="4" w:space="0" w:color="auto"/>
            </w:tcBorders>
          </w:tcPr>
          <w:p w14:paraId="27BBBD7C"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860F531"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AB4D03"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B661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17CFFD2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255DFDC" w14:textId="77777777" w:rsidTr="001D51AA">
        <w:trPr>
          <w:trHeight w:val="29"/>
        </w:trPr>
        <w:tc>
          <w:tcPr>
            <w:tcW w:w="2756" w:type="dxa"/>
            <w:tcBorders>
              <w:top w:val="nil"/>
              <w:left w:val="single" w:sz="4" w:space="0" w:color="auto"/>
              <w:bottom w:val="nil"/>
              <w:right w:val="single" w:sz="4" w:space="0" w:color="auto"/>
            </w:tcBorders>
          </w:tcPr>
          <w:p w14:paraId="3B20C47A"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31E45E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6C70A1"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A29B5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32D65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01BAD1F" w14:textId="77777777" w:rsidTr="001D51AA">
        <w:trPr>
          <w:trHeight w:val="29"/>
        </w:trPr>
        <w:tc>
          <w:tcPr>
            <w:tcW w:w="2756" w:type="dxa"/>
            <w:tcBorders>
              <w:top w:val="nil"/>
              <w:left w:val="single" w:sz="4" w:space="0" w:color="auto"/>
              <w:bottom w:val="single" w:sz="4" w:space="0" w:color="auto"/>
              <w:right w:val="single" w:sz="4" w:space="0" w:color="auto"/>
            </w:tcBorders>
          </w:tcPr>
          <w:p w14:paraId="4379D85C"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46E084E"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416BBA"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4CEC5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6DD89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0BC6FD6" w14:textId="77777777" w:rsidTr="001D51AA">
        <w:trPr>
          <w:trHeight w:val="29"/>
        </w:trPr>
        <w:tc>
          <w:tcPr>
            <w:tcW w:w="2756" w:type="dxa"/>
            <w:tcBorders>
              <w:top w:val="single" w:sz="4" w:space="0" w:color="auto"/>
              <w:left w:val="single" w:sz="4" w:space="0" w:color="auto"/>
              <w:bottom w:val="nil"/>
              <w:right w:val="single" w:sz="4" w:space="0" w:color="auto"/>
            </w:tcBorders>
          </w:tcPr>
          <w:p w14:paraId="40CD2693"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194DA49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CA_n1A-n28A</w:t>
            </w:r>
          </w:p>
          <w:p w14:paraId="52B08FF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CA_n1A-n40A</w:t>
            </w:r>
          </w:p>
          <w:p w14:paraId="5A8F153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CA_n1A-n77A</w:t>
            </w:r>
          </w:p>
          <w:p w14:paraId="3E2F060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CA_n28A-n40A</w:t>
            </w:r>
          </w:p>
          <w:p w14:paraId="2D0702D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CA_n28A-n77A</w:t>
            </w:r>
          </w:p>
          <w:p w14:paraId="0105238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D311D68"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41E21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8A8FD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546444B" w14:textId="77777777" w:rsidTr="001D51AA">
        <w:trPr>
          <w:trHeight w:val="29"/>
        </w:trPr>
        <w:tc>
          <w:tcPr>
            <w:tcW w:w="2756" w:type="dxa"/>
            <w:tcBorders>
              <w:top w:val="nil"/>
              <w:left w:val="single" w:sz="4" w:space="0" w:color="auto"/>
              <w:bottom w:val="nil"/>
              <w:right w:val="single" w:sz="4" w:space="0" w:color="auto"/>
            </w:tcBorders>
          </w:tcPr>
          <w:p w14:paraId="681B4AF1"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A16F67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DF9F0D2"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8988E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F90E8F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2AF55BE" w14:textId="77777777" w:rsidTr="001D51AA">
        <w:trPr>
          <w:trHeight w:val="29"/>
        </w:trPr>
        <w:tc>
          <w:tcPr>
            <w:tcW w:w="2756" w:type="dxa"/>
            <w:tcBorders>
              <w:top w:val="nil"/>
              <w:left w:val="single" w:sz="4" w:space="0" w:color="auto"/>
              <w:bottom w:val="nil"/>
              <w:right w:val="single" w:sz="4" w:space="0" w:color="auto"/>
            </w:tcBorders>
          </w:tcPr>
          <w:p w14:paraId="13B6AEC4"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25B4D8C"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BAE47A"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3DBF6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887F42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E037E02" w14:textId="77777777" w:rsidTr="001D51AA">
        <w:trPr>
          <w:trHeight w:val="29"/>
        </w:trPr>
        <w:tc>
          <w:tcPr>
            <w:tcW w:w="2756" w:type="dxa"/>
            <w:tcBorders>
              <w:top w:val="nil"/>
              <w:left w:val="single" w:sz="4" w:space="0" w:color="auto"/>
              <w:bottom w:val="single" w:sz="4" w:space="0" w:color="auto"/>
              <w:right w:val="single" w:sz="4" w:space="0" w:color="auto"/>
            </w:tcBorders>
          </w:tcPr>
          <w:p w14:paraId="6B790302"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C754B48"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D5BDD4"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E062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2DE05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79029D4" w14:textId="77777777" w:rsidTr="001D51AA">
        <w:trPr>
          <w:trHeight w:val="29"/>
        </w:trPr>
        <w:tc>
          <w:tcPr>
            <w:tcW w:w="2756" w:type="dxa"/>
            <w:tcBorders>
              <w:top w:val="single" w:sz="4" w:space="0" w:color="auto"/>
              <w:left w:val="single" w:sz="4" w:space="0" w:color="auto"/>
              <w:bottom w:val="nil"/>
              <w:right w:val="single" w:sz="4" w:space="0" w:color="auto"/>
            </w:tcBorders>
          </w:tcPr>
          <w:p w14:paraId="4705F2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4A42BD7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CA_n1A-n28A</w:t>
            </w:r>
          </w:p>
          <w:p w14:paraId="7D6C168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CA_n1A-n40A</w:t>
            </w:r>
          </w:p>
          <w:p w14:paraId="36A9737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CA_n1A-n78A</w:t>
            </w:r>
          </w:p>
          <w:p w14:paraId="1DBF731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CA_n28A-n40A</w:t>
            </w:r>
          </w:p>
          <w:p w14:paraId="54AE676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CA_n28A-n78A</w:t>
            </w:r>
          </w:p>
          <w:p w14:paraId="41C0FF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41211D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4434AA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93076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22F9315" w14:textId="77777777" w:rsidTr="001D51AA">
        <w:trPr>
          <w:trHeight w:val="29"/>
        </w:trPr>
        <w:tc>
          <w:tcPr>
            <w:tcW w:w="2756" w:type="dxa"/>
            <w:tcBorders>
              <w:top w:val="nil"/>
              <w:left w:val="single" w:sz="4" w:space="0" w:color="auto"/>
              <w:bottom w:val="nil"/>
              <w:right w:val="single" w:sz="4" w:space="0" w:color="auto"/>
            </w:tcBorders>
          </w:tcPr>
          <w:p w14:paraId="10A165F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D14DD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3B87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5E7E5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6E654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4EF569" w14:textId="77777777" w:rsidTr="001D51AA">
        <w:trPr>
          <w:trHeight w:val="29"/>
        </w:trPr>
        <w:tc>
          <w:tcPr>
            <w:tcW w:w="2756" w:type="dxa"/>
            <w:tcBorders>
              <w:top w:val="nil"/>
              <w:left w:val="single" w:sz="4" w:space="0" w:color="auto"/>
              <w:bottom w:val="nil"/>
              <w:right w:val="single" w:sz="4" w:space="0" w:color="auto"/>
            </w:tcBorders>
          </w:tcPr>
          <w:p w14:paraId="362A5B0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F20F0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84FD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15B0CE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D0B873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E6004EF" w14:textId="77777777" w:rsidTr="001D51AA">
        <w:trPr>
          <w:trHeight w:val="29"/>
        </w:trPr>
        <w:tc>
          <w:tcPr>
            <w:tcW w:w="2756" w:type="dxa"/>
            <w:tcBorders>
              <w:top w:val="nil"/>
              <w:left w:val="single" w:sz="4" w:space="0" w:color="auto"/>
              <w:bottom w:val="single" w:sz="4" w:space="0" w:color="auto"/>
              <w:right w:val="single" w:sz="4" w:space="0" w:color="auto"/>
            </w:tcBorders>
          </w:tcPr>
          <w:p w14:paraId="3629B25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AB440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5D1ED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87468A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E0C7D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8572B88" w14:textId="77777777" w:rsidTr="001D51AA">
        <w:trPr>
          <w:trHeight w:val="29"/>
        </w:trPr>
        <w:tc>
          <w:tcPr>
            <w:tcW w:w="2756" w:type="dxa"/>
            <w:tcBorders>
              <w:top w:val="single" w:sz="4" w:space="0" w:color="auto"/>
              <w:left w:val="single" w:sz="4" w:space="0" w:color="auto"/>
              <w:bottom w:val="nil"/>
              <w:right w:val="single" w:sz="4" w:space="0" w:color="auto"/>
            </w:tcBorders>
          </w:tcPr>
          <w:p w14:paraId="04AA1F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0D8C8FC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CA_n1A-n28A</w:t>
            </w:r>
          </w:p>
          <w:p w14:paraId="647382E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CA_n1A-n40A</w:t>
            </w:r>
          </w:p>
          <w:p w14:paraId="3E72B78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CA_n1A-n78A</w:t>
            </w:r>
          </w:p>
          <w:p w14:paraId="51F8AD4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CA_n28A-n40A</w:t>
            </w:r>
          </w:p>
          <w:p w14:paraId="4C1C962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CA_n28A-n78A</w:t>
            </w:r>
          </w:p>
          <w:p w14:paraId="7FB9E8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A26EF5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2B928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5E7FB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28864EC" w14:textId="77777777" w:rsidTr="001D51AA">
        <w:trPr>
          <w:trHeight w:val="29"/>
        </w:trPr>
        <w:tc>
          <w:tcPr>
            <w:tcW w:w="2756" w:type="dxa"/>
            <w:tcBorders>
              <w:top w:val="nil"/>
              <w:left w:val="single" w:sz="4" w:space="0" w:color="auto"/>
              <w:bottom w:val="nil"/>
              <w:right w:val="single" w:sz="4" w:space="0" w:color="auto"/>
            </w:tcBorders>
          </w:tcPr>
          <w:p w14:paraId="732DF15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8FCCB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ADD1D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656F5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102C69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AC28A34" w14:textId="77777777" w:rsidTr="001D51AA">
        <w:trPr>
          <w:trHeight w:val="29"/>
        </w:trPr>
        <w:tc>
          <w:tcPr>
            <w:tcW w:w="2756" w:type="dxa"/>
            <w:tcBorders>
              <w:top w:val="nil"/>
              <w:left w:val="single" w:sz="4" w:space="0" w:color="auto"/>
              <w:bottom w:val="nil"/>
              <w:right w:val="single" w:sz="4" w:space="0" w:color="auto"/>
            </w:tcBorders>
          </w:tcPr>
          <w:p w14:paraId="659466B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3517B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DB281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69DA9B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19847D2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B0D30CF" w14:textId="77777777" w:rsidTr="001D51AA">
        <w:trPr>
          <w:trHeight w:val="29"/>
        </w:trPr>
        <w:tc>
          <w:tcPr>
            <w:tcW w:w="2756" w:type="dxa"/>
            <w:tcBorders>
              <w:top w:val="nil"/>
              <w:left w:val="single" w:sz="4" w:space="0" w:color="auto"/>
              <w:bottom w:val="single" w:sz="4" w:space="0" w:color="auto"/>
              <w:right w:val="single" w:sz="4" w:space="0" w:color="auto"/>
            </w:tcBorders>
          </w:tcPr>
          <w:p w14:paraId="643CAD7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D8113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83F8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F4AA0E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0C470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B1C109" w14:textId="77777777" w:rsidTr="001D51AA">
        <w:trPr>
          <w:trHeight w:val="29"/>
        </w:trPr>
        <w:tc>
          <w:tcPr>
            <w:tcW w:w="2756" w:type="dxa"/>
            <w:tcBorders>
              <w:top w:val="single" w:sz="4" w:space="0" w:color="auto"/>
              <w:left w:val="single" w:sz="4" w:space="0" w:color="auto"/>
              <w:bottom w:val="nil"/>
              <w:right w:val="single" w:sz="4" w:space="0" w:color="auto"/>
            </w:tcBorders>
          </w:tcPr>
          <w:p w14:paraId="14162C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31AD4050"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E891075"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B4938B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31180A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18134A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34CE98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4BF52E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ADC678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7C400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37F11" w:rsidRPr="00AE7509" w14:paraId="1186A6C5" w14:textId="77777777" w:rsidTr="001D51AA">
        <w:trPr>
          <w:trHeight w:val="29"/>
        </w:trPr>
        <w:tc>
          <w:tcPr>
            <w:tcW w:w="2756" w:type="dxa"/>
            <w:tcBorders>
              <w:top w:val="nil"/>
              <w:left w:val="single" w:sz="4" w:space="0" w:color="auto"/>
              <w:bottom w:val="nil"/>
              <w:right w:val="single" w:sz="4" w:space="0" w:color="auto"/>
            </w:tcBorders>
          </w:tcPr>
          <w:p w14:paraId="3747445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15C82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C2E0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6E7C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A3E4A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C56D19" w14:textId="77777777" w:rsidTr="001D51AA">
        <w:trPr>
          <w:trHeight w:val="29"/>
        </w:trPr>
        <w:tc>
          <w:tcPr>
            <w:tcW w:w="2756" w:type="dxa"/>
            <w:tcBorders>
              <w:top w:val="nil"/>
              <w:left w:val="single" w:sz="4" w:space="0" w:color="auto"/>
              <w:bottom w:val="nil"/>
              <w:right w:val="single" w:sz="4" w:space="0" w:color="auto"/>
            </w:tcBorders>
          </w:tcPr>
          <w:p w14:paraId="75B8827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722A8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D7784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52D3A5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23140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71A510" w14:textId="77777777" w:rsidTr="001D51AA">
        <w:trPr>
          <w:trHeight w:val="29"/>
        </w:trPr>
        <w:tc>
          <w:tcPr>
            <w:tcW w:w="2756" w:type="dxa"/>
            <w:tcBorders>
              <w:top w:val="nil"/>
              <w:left w:val="single" w:sz="4" w:space="0" w:color="auto"/>
              <w:bottom w:val="single" w:sz="4" w:space="0" w:color="auto"/>
              <w:right w:val="single" w:sz="4" w:space="0" w:color="auto"/>
            </w:tcBorders>
          </w:tcPr>
          <w:p w14:paraId="37F7364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E9B4E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CDF8D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CFC0F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2ACFC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120D0DB" w14:textId="77777777" w:rsidTr="001D51AA">
        <w:trPr>
          <w:trHeight w:val="29"/>
        </w:trPr>
        <w:tc>
          <w:tcPr>
            <w:tcW w:w="2756" w:type="dxa"/>
            <w:tcBorders>
              <w:top w:val="single" w:sz="4" w:space="0" w:color="auto"/>
              <w:left w:val="single" w:sz="4" w:space="0" w:color="auto"/>
              <w:bottom w:val="nil"/>
              <w:right w:val="single" w:sz="4" w:space="0" w:color="auto"/>
            </w:tcBorders>
          </w:tcPr>
          <w:p w14:paraId="5DD6484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CA_n1A-n28A-n41A-n77(2A)</w:t>
            </w:r>
          </w:p>
        </w:tc>
        <w:tc>
          <w:tcPr>
            <w:tcW w:w="2822" w:type="dxa"/>
            <w:tcBorders>
              <w:top w:val="single" w:sz="4" w:space="0" w:color="auto"/>
              <w:left w:val="single" w:sz="4" w:space="0" w:color="auto"/>
              <w:bottom w:val="nil"/>
              <w:right w:val="single" w:sz="4" w:space="0" w:color="auto"/>
            </w:tcBorders>
          </w:tcPr>
          <w:p w14:paraId="009EBFC2"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52F164B"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A772A84"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28A6E525"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25B17218" w14:textId="77777777" w:rsidR="00D37F11" w:rsidRPr="00AE7509" w:rsidRDefault="00D37F11" w:rsidP="001D51A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372B84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314EA38"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6A191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50A04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17075D5" w14:textId="77777777" w:rsidTr="001D51AA">
        <w:trPr>
          <w:trHeight w:val="29"/>
        </w:trPr>
        <w:tc>
          <w:tcPr>
            <w:tcW w:w="2756" w:type="dxa"/>
            <w:tcBorders>
              <w:top w:val="nil"/>
              <w:left w:val="single" w:sz="4" w:space="0" w:color="auto"/>
              <w:bottom w:val="nil"/>
              <w:right w:val="single" w:sz="4" w:space="0" w:color="auto"/>
            </w:tcBorders>
          </w:tcPr>
          <w:p w14:paraId="62F922F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BF73E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DB111"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0EBE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5BB6DE0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1646F54" w14:textId="77777777" w:rsidTr="001D51AA">
        <w:trPr>
          <w:trHeight w:val="29"/>
        </w:trPr>
        <w:tc>
          <w:tcPr>
            <w:tcW w:w="2756" w:type="dxa"/>
            <w:tcBorders>
              <w:top w:val="nil"/>
              <w:left w:val="single" w:sz="4" w:space="0" w:color="auto"/>
              <w:bottom w:val="nil"/>
              <w:right w:val="single" w:sz="4" w:space="0" w:color="auto"/>
            </w:tcBorders>
          </w:tcPr>
          <w:p w14:paraId="2265243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2A9EB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83C7C"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7D51E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60538E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9F0EB68" w14:textId="77777777" w:rsidTr="001D51AA">
        <w:trPr>
          <w:trHeight w:val="29"/>
        </w:trPr>
        <w:tc>
          <w:tcPr>
            <w:tcW w:w="2756" w:type="dxa"/>
            <w:tcBorders>
              <w:top w:val="nil"/>
              <w:left w:val="single" w:sz="4" w:space="0" w:color="auto"/>
              <w:bottom w:val="single" w:sz="4" w:space="0" w:color="auto"/>
              <w:right w:val="single" w:sz="4" w:space="0" w:color="auto"/>
            </w:tcBorders>
          </w:tcPr>
          <w:p w14:paraId="250F9D9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1D8CE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B3A56D"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DE3E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E04670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22467FD" w14:textId="77777777" w:rsidTr="001D51AA">
        <w:trPr>
          <w:trHeight w:val="29"/>
        </w:trPr>
        <w:tc>
          <w:tcPr>
            <w:tcW w:w="2756" w:type="dxa"/>
            <w:tcBorders>
              <w:top w:val="single" w:sz="4" w:space="0" w:color="auto"/>
              <w:left w:val="single" w:sz="4" w:space="0" w:color="auto"/>
              <w:bottom w:val="nil"/>
              <w:right w:val="single" w:sz="4" w:space="0" w:color="auto"/>
            </w:tcBorders>
          </w:tcPr>
          <w:p w14:paraId="4A83BE49"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3B27D7A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287FE8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363D308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647A911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4D1C1F9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4AF53C6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D1AECA5"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CF55C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3C6F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D37F11" w:rsidRPr="00AE7509" w14:paraId="4BBE820B" w14:textId="77777777" w:rsidTr="001D51AA">
        <w:trPr>
          <w:trHeight w:val="29"/>
        </w:trPr>
        <w:tc>
          <w:tcPr>
            <w:tcW w:w="2756" w:type="dxa"/>
            <w:tcBorders>
              <w:top w:val="nil"/>
              <w:left w:val="single" w:sz="4" w:space="0" w:color="auto"/>
              <w:bottom w:val="nil"/>
              <w:right w:val="single" w:sz="4" w:space="0" w:color="auto"/>
            </w:tcBorders>
          </w:tcPr>
          <w:p w14:paraId="59B63DB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6B338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A5BBC3"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20CD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87FB4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7F55CA2" w14:textId="77777777" w:rsidTr="001D51AA">
        <w:trPr>
          <w:trHeight w:val="29"/>
        </w:trPr>
        <w:tc>
          <w:tcPr>
            <w:tcW w:w="2756" w:type="dxa"/>
            <w:tcBorders>
              <w:top w:val="nil"/>
              <w:left w:val="single" w:sz="4" w:space="0" w:color="auto"/>
              <w:bottom w:val="nil"/>
              <w:right w:val="single" w:sz="4" w:space="0" w:color="auto"/>
            </w:tcBorders>
          </w:tcPr>
          <w:p w14:paraId="668FB7E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8E5BC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3B2BE"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CCE7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8DA40D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8CE2F31" w14:textId="77777777" w:rsidTr="001D51AA">
        <w:trPr>
          <w:trHeight w:val="29"/>
        </w:trPr>
        <w:tc>
          <w:tcPr>
            <w:tcW w:w="2756" w:type="dxa"/>
            <w:tcBorders>
              <w:top w:val="nil"/>
              <w:left w:val="single" w:sz="4" w:space="0" w:color="auto"/>
              <w:bottom w:val="single" w:sz="4" w:space="0" w:color="auto"/>
              <w:right w:val="single" w:sz="4" w:space="0" w:color="auto"/>
            </w:tcBorders>
          </w:tcPr>
          <w:p w14:paraId="0AEF6A0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C24FD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E2D78"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DA335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93BDE5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A00B05E" w14:textId="77777777" w:rsidTr="001D51AA">
        <w:trPr>
          <w:trHeight w:val="29"/>
        </w:trPr>
        <w:tc>
          <w:tcPr>
            <w:tcW w:w="2756" w:type="dxa"/>
            <w:tcBorders>
              <w:top w:val="single" w:sz="4" w:space="0" w:color="auto"/>
              <w:left w:val="single" w:sz="4" w:space="0" w:color="auto"/>
              <w:bottom w:val="nil"/>
              <w:right w:val="single" w:sz="4" w:space="0" w:color="auto"/>
            </w:tcBorders>
          </w:tcPr>
          <w:p w14:paraId="68F50E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C2A7767"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433653D"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62BF9F3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6C4ADFF5"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F7EACF2"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9BD8B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7AF6A9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F98A68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395F1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90C74BC" w14:textId="77777777" w:rsidTr="001D51AA">
        <w:trPr>
          <w:trHeight w:val="29"/>
        </w:trPr>
        <w:tc>
          <w:tcPr>
            <w:tcW w:w="2756" w:type="dxa"/>
            <w:tcBorders>
              <w:top w:val="nil"/>
              <w:left w:val="single" w:sz="4" w:space="0" w:color="auto"/>
              <w:bottom w:val="nil"/>
              <w:right w:val="single" w:sz="4" w:space="0" w:color="auto"/>
            </w:tcBorders>
          </w:tcPr>
          <w:p w14:paraId="177AF1E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9EBFA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C0F6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85724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20D088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EB181AA" w14:textId="77777777" w:rsidTr="001D51AA">
        <w:trPr>
          <w:trHeight w:val="29"/>
        </w:trPr>
        <w:tc>
          <w:tcPr>
            <w:tcW w:w="2756" w:type="dxa"/>
            <w:tcBorders>
              <w:top w:val="nil"/>
              <w:left w:val="single" w:sz="4" w:space="0" w:color="auto"/>
              <w:bottom w:val="nil"/>
              <w:right w:val="single" w:sz="4" w:space="0" w:color="auto"/>
            </w:tcBorders>
          </w:tcPr>
          <w:p w14:paraId="1DE746C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C9260F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F7B9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F5513B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DE3293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8572A9B" w14:textId="77777777" w:rsidTr="001D51AA">
        <w:trPr>
          <w:trHeight w:val="29"/>
        </w:trPr>
        <w:tc>
          <w:tcPr>
            <w:tcW w:w="2756" w:type="dxa"/>
            <w:tcBorders>
              <w:top w:val="nil"/>
              <w:left w:val="single" w:sz="4" w:space="0" w:color="auto"/>
              <w:bottom w:val="single" w:sz="4" w:space="0" w:color="auto"/>
              <w:right w:val="single" w:sz="4" w:space="0" w:color="auto"/>
            </w:tcBorders>
          </w:tcPr>
          <w:p w14:paraId="5AC850A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CB77E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C3B33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FBECD5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5D99C8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3098F97" w14:textId="77777777" w:rsidTr="001D51AA">
        <w:trPr>
          <w:trHeight w:val="29"/>
        </w:trPr>
        <w:tc>
          <w:tcPr>
            <w:tcW w:w="2756" w:type="dxa"/>
            <w:tcBorders>
              <w:top w:val="single" w:sz="4" w:space="0" w:color="auto"/>
              <w:left w:val="single" w:sz="4" w:space="0" w:color="auto"/>
              <w:bottom w:val="nil"/>
              <w:right w:val="single" w:sz="4" w:space="0" w:color="auto"/>
            </w:tcBorders>
          </w:tcPr>
          <w:p w14:paraId="230A594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5F107C0B"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16739E1F"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6C85C2DB"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62914338"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79CC9854"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38FCB85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237C12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FFB06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23589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D37F11" w:rsidRPr="00AE7509" w14:paraId="376C67E0" w14:textId="77777777" w:rsidTr="001D51AA">
        <w:trPr>
          <w:trHeight w:val="29"/>
        </w:trPr>
        <w:tc>
          <w:tcPr>
            <w:tcW w:w="2756" w:type="dxa"/>
            <w:tcBorders>
              <w:top w:val="nil"/>
              <w:left w:val="single" w:sz="4" w:space="0" w:color="auto"/>
              <w:bottom w:val="nil"/>
              <w:right w:val="single" w:sz="4" w:space="0" w:color="auto"/>
            </w:tcBorders>
          </w:tcPr>
          <w:p w14:paraId="70D6505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D44A0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28F2A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4F160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7B09862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7F6D8A9" w14:textId="77777777" w:rsidTr="001D51AA">
        <w:trPr>
          <w:trHeight w:val="29"/>
        </w:trPr>
        <w:tc>
          <w:tcPr>
            <w:tcW w:w="2756" w:type="dxa"/>
            <w:tcBorders>
              <w:top w:val="nil"/>
              <w:left w:val="single" w:sz="4" w:space="0" w:color="auto"/>
              <w:bottom w:val="nil"/>
              <w:right w:val="single" w:sz="4" w:space="0" w:color="auto"/>
            </w:tcBorders>
          </w:tcPr>
          <w:p w14:paraId="54D9D0D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2CD6F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F90E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A7D4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87FC00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E668F89" w14:textId="77777777" w:rsidTr="001D51AA">
        <w:trPr>
          <w:trHeight w:val="29"/>
        </w:trPr>
        <w:tc>
          <w:tcPr>
            <w:tcW w:w="2756" w:type="dxa"/>
            <w:tcBorders>
              <w:top w:val="nil"/>
              <w:left w:val="single" w:sz="4" w:space="0" w:color="auto"/>
              <w:bottom w:val="single" w:sz="4" w:space="0" w:color="auto"/>
              <w:right w:val="single" w:sz="4" w:space="0" w:color="auto"/>
            </w:tcBorders>
          </w:tcPr>
          <w:p w14:paraId="73E2987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01167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C7439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A7813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B8953F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0E78EAE" w14:textId="77777777" w:rsidTr="001D51AA">
        <w:trPr>
          <w:trHeight w:val="29"/>
        </w:trPr>
        <w:tc>
          <w:tcPr>
            <w:tcW w:w="2756" w:type="dxa"/>
            <w:tcBorders>
              <w:top w:val="single" w:sz="4" w:space="0" w:color="auto"/>
              <w:left w:val="single" w:sz="4" w:space="0" w:color="auto"/>
              <w:bottom w:val="nil"/>
              <w:right w:val="single" w:sz="4" w:space="0" w:color="auto"/>
            </w:tcBorders>
          </w:tcPr>
          <w:p w14:paraId="0F9D30C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C65B42A"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04BD6FA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727001B9"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DFF03AD"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B3CEC39"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B3F2184" w14:textId="77777777" w:rsidR="00D37F11" w:rsidRPr="00AE7509" w:rsidRDefault="00D37F11" w:rsidP="001D51AA">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FF5CAD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373D7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1D30D8"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5284F323" w14:textId="77777777" w:rsidTr="001D51AA">
        <w:trPr>
          <w:trHeight w:val="29"/>
        </w:trPr>
        <w:tc>
          <w:tcPr>
            <w:tcW w:w="2756" w:type="dxa"/>
            <w:tcBorders>
              <w:top w:val="nil"/>
              <w:left w:val="single" w:sz="4" w:space="0" w:color="auto"/>
              <w:bottom w:val="nil"/>
              <w:right w:val="single" w:sz="4" w:space="0" w:color="auto"/>
            </w:tcBorders>
          </w:tcPr>
          <w:p w14:paraId="2E599C9A"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D98F4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5B17C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ACC8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F81682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786BF54" w14:textId="77777777" w:rsidTr="001D51AA">
        <w:trPr>
          <w:trHeight w:val="29"/>
        </w:trPr>
        <w:tc>
          <w:tcPr>
            <w:tcW w:w="2756" w:type="dxa"/>
            <w:tcBorders>
              <w:top w:val="nil"/>
              <w:left w:val="single" w:sz="4" w:space="0" w:color="auto"/>
              <w:bottom w:val="nil"/>
              <w:right w:val="single" w:sz="4" w:space="0" w:color="auto"/>
            </w:tcBorders>
          </w:tcPr>
          <w:p w14:paraId="51705942"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E1D271F"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F72AA8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D05B8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F7DC8A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1DF9E3A" w14:textId="77777777" w:rsidTr="001D51AA">
        <w:trPr>
          <w:trHeight w:val="29"/>
        </w:trPr>
        <w:tc>
          <w:tcPr>
            <w:tcW w:w="2756" w:type="dxa"/>
            <w:tcBorders>
              <w:top w:val="nil"/>
              <w:left w:val="single" w:sz="4" w:space="0" w:color="auto"/>
              <w:bottom w:val="single" w:sz="4" w:space="0" w:color="auto"/>
              <w:right w:val="single" w:sz="4" w:space="0" w:color="auto"/>
            </w:tcBorders>
          </w:tcPr>
          <w:p w14:paraId="5766B023"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9801884"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3945B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3435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FE5119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4E4A7CC" w14:textId="77777777" w:rsidTr="001D51AA">
        <w:trPr>
          <w:trHeight w:val="29"/>
        </w:trPr>
        <w:tc>
          <w:tcPr>
            <w:tcW w:w="2756" w:type="dxa"/>
            <w:tcBorders>
              <w:top w:val="single" w:sz="4" w:space="0" w:color="auto"/>
              <w:left w:val="single" w:sz="4" w:space="0" w:color="auto"/>
              <w:bottom w:val="nil"/>
              <w:right w:val="single" w:sz="4" w:space="0" w:color="auto"/>
            </w:tcBorders>
          </w:tcPr>
          <w:p w14:paraId="1AC5D38A"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2511F03"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6D1F93AC"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F7128AA"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6331F346"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0E4EA577"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A2E8252" w14:textId="77777777" w:rsidR="00D37F11" w:rsidRPr="00AE7509" w:rsidRDefault="00D37F11" w:rsidP="001D51AA">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54A778D"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4D94E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A4EB5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21FE694" w14:textId="77777777" w:rsidTr="001D51AA">
        <w:trPr>
          <w:trHeight w:val="29"/>
        </w:trPr>
        <w:tc>
          <w:tcPr>
            <w:tcW w:w="2756" w:type="dxa"/>
            <w:tcBorders>
              <w:top w:val="nil"/>
              <w:left w:val="single" w:sz="4" w:space="0" w:color="auto"/>
              <w:bottom w:val="nil"/>
              <w:right w:val="single" w:sz="4" w:space="0" w:color="auto"/>
            </w:tcBorders>
          </w:tcPr>
          <w:p w14:paraId="5305EC0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3C240E"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F3FF552"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B302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566C1A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9358E75" w14:textId="77777777" w:rsidTr="001D51AA">
        <w:trPr>
          <w:trHeight w:val="29"/>
        </w:trPr>
        <w:tc>
          <w:tcPr>
            <w:tcW w:w="2756" w:type="dxa"/>
            <w:tcBorders>
              <w:top w:val="nil"/>
              <w:left w:val="single" w:sz="4" w:space="0" w:color="auto"/>
              <w:bottom w:val="nil"/>
              <w:right w:val="single" w:sz="4" w:space="0" w:color="auto"/>
            </w:tcBorders>
          </w:tcPr>
          <w:p w14:paraId="4CDD9D7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EEFF66"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7C8E118"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07025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94AE4B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A83603" w14:textId="77777777" w:rsidTr="001D51AA">
        <w:trPr>
          <w:trHeight w:val="29"/>
        </w:trPr>
        <w:tc>
          <w:tcPr>
            <w:tcW w:w="2756" w:type="dxa"/>
            <w:tcBorders>
              <w:top w:val="nil"/>
              <w:left w:val="single" w:sz="4" w:space="0" w:color="auto"/>
              <w:bottom w:val="single" w:sz="4" w:space="0" w:color="auto"/>
              <w:right w:val="single" w:sz="4" w:space="0" w:color="auto"/>
            </w:tcBorders>
          </w:tcPr>
          <w:p w14:paraId="76A7050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77E3CA"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26A6991"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60A7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205194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2F08480" w14:textId="77777777" w:rsidTr="001D51AA">
        <w:trPr>
          <w:trHeight w:val="29"/>
        </w:trPr>
        <w:tc>
          <w:tcPr>
            <w:tcW w:w="2756" w:type="dxa"/>
            <w:tcBorders>
              <w:top w:val="single" w:sz="4" w:space="0" w:color="auto"/>
              <w:left w:val="single" w:sz="4" w:space="0" w:color="auto"/>
              <w:bottom w:val="nil"/>
              <w:right w:val="single" w:sz="4" w:space="0" w:color="auto"/>
            </w:tcBorders>
          </w:tcPr>
          <w:p w14:paraId="782CF8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CA_n2A-n5A-n30A-n66A</w:t>
            </w:r>
          </w:p>
        </w:tc>
        <w:tc>
          <w:tcPr>
            <w:tcW w:w="2822" w:type="dxa"/>
            <w:tcBorders>
              <w:top w:val="single" w:sz="4" w:space="0" w:color="auto"/>
              <w:left w:val="single" w:sz="4" w:space="0" w:color="auto"/>
              <w:bottom w:val="nil"/>
              <w:right w:val="single" w:sz="4" w:space="0" w:color="auto"/>
            </w:tcBorders>
          </w:tcPr>
          <w:p w14:paraId="7048A698"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CA_n2A-n5A</w:t>
            </w:r>
          </w:p>
          <w:p w14:paraId="2E2BFFD8"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CA_n2A-n30A</w:t>
            </w:r>
          </w:p>
          <w:p w14:paraId="6902C73A"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CA_n2A-n66A</w:t>
            </w:r>
          </w:p>
          <w:p w14:paraId="2AA1DA08"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CA_n5A-n30A</w:t>
            </w:r>
          </w:p>
          <w:p w14:paraId="1E363635"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CA_n5A-n66A</w:t>
            </w:r>
          </w:p>
          <w:p w14:paraId="20CA45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AE4AC4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1B2F63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9C799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2D3A811" w14:textId="77777777" w:rsidTr="001D51AA">
        <w:trPr>
          <w:trHeight w:val="29"/>
        </w:trPr>
        <w:tc>
          <w:tcPr>
            <w:tcW w:w="2756" w:type="dxa"/>
            <w:tcBorders>
              <w:top w:val="nil"/>
              <w:left w:val="single" w:sz="4" w:space="0" w:color="auto"/>
              <w:bottom w:val="nil"/>
              <w:right w:val="single" w:sz="4" w:space="0" w:color="auto"/>
            </w:tcBorders>
          </w:tcPr>
          <w:p w14:paraId="3017DE4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B7BB2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930A0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8F47F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6DEF7C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5A100E7" w14:textId="77777777" w:rsidTr="001D51AA">
        <w:trPr>
          <w:trHeight w:val="29"/>
        </w:trPr>
        <w:tc>
          <w:tcPr>
            <w:tcW w:w="2756" w:type="dxa"/>
            <w:tcBorders>
              <w:top w:val="nil"/>
              <w:left w:val="single" w:sz="4" w:space="0" w:color="auto"/>
              <w:bottom w:val="nil"/>
              <w:right w:val="single" w:sz="4" w:space="0" w:color="auto"/>
            </w:tcBorders>
          </w:tcPr>
          <w:p w14:paraId="7CE35EC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B8DB6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C4EA4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45CC86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805DF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42DF767" w14:textId="77777777" w:rsidTr="001D51AA">
        <w:trPr>
          <w:trHeight w:val="29"/>
        </w:trPr>
        <w:tc>
          <w:tcPr>
            <w:tcW w:w="2756" w:type="dxa"/>
            <w:tcBorders>
              <w:top w:val="nil"/>
              <w:left w:val="single" w:sz="4" w:space="0" w:color="auto"/>
              <w:bottom w:val="single" w:sz="4" w:space="0" w:color="auto"/>
              <w:right w:val="single" w:sz="4" w:space="0" w:color="auto"/>
            </w:tcBorders>
          </w:tcPr>
          <w:p w14:paraId="6CAC7EA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83934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B4DC4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73B4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4EB5BD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EDE6C98" w14:textId="77777777" w:rsidTr="001D51AA">
        <w:trPr>
          <w:trHeight w:val="29"/>
        </w:trPr>
        <w:tc>
          <w:tcPr>
            <w:tcW w:w="2756" w:type="dxa"/>
            <w:vMerge w:val="restart"/>
            <w:tcBorders>
              <w:top w:val="nil"/>
              <w:left w:val="single" w:sz="4" w:space="0" w:color="auto"/>
              <w:right w:val="single" w:sz="4" w:space="0" w:color="auto"/>
            </w:tcBorders>
          </w:tcPr>
          <w:p w14:paraId="0279172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7A79890E"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CA_n2A-n5A</w:t>
            </w:r>
          </w:p>
          <w:p w14:paraId="238BDB25"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CA_n2A-n30A</w:t>
            </w:r>
          </w:p>
          <w:p w14:paraId="4762EAFD"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CA_n2A-n66A</w:t>
            </w:r>
          </w:p>
          <w:p w14:paraId="38DDCFDE"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CA_n5A-n30A</w:t>
            </w:r>
          </w:p>
          <w:p w14:paraId="307C36F7"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CA_n5A-n66A</w:t>
            </w:r>
          </w:p>
          <w:p w14:paraId="285567D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F7E63B9"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EC493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3652504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37F11" w:rsidRPr="00AE7509" w14:paraId="190D78F4" w14:textId="77777777" w:rsidTr="001D51AA">
        <w:trPr>
          <w:trHeight w:val="29"/>
        </w:trPr>
        <w:tc>
          <w:tcPr>
            <w:tcW w:w="2756" w:type="dxa"/>
            <w:vMerge/>
            <w:tcBorders>
              <w:left w:val="single" w:sz="4" w:space="0" w:color="auto"/>
              <w:right w:val="single" w:sz="4" w:space="0" w:color="auto"/>
            </w:tcBorders>
          </w:tcPr>
          <w:p w14:paraId="05F8AA8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B3F14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3C665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92F1C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3F5ACA3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465C592" w14:textId="77777777" w:rsidTr="001D51AA">
        <w:trPr>
          <w:trHeight w:val="29"/>
        </w:trPr>
        <w:tc>
          <w:tcPr>
            <w:tcW w:w="2756" w:type="dxa"/>
            <w:vMerge/>
            <w:tcBorders>
              <w:left w:val="single" w:sz="4" w:space="0" w:color="auto"/>
              <w:right w:val="single" w:sz="4" w:space="0" w:color="auto"/>
            </w:tcBorders>
          </w:tcPr>
          <w:p w14:paraId="34E5E69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CCAA7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B46F1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517D4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E45BCB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8AC5BE7" w14:textId="77777777" w:rsidTr="001D51AA">
        <w:trPr>
          <w:trHeight w:val="29"/>
        </w:trPr>
        <w:tc>
          <w:tcPr>
            <w:tcW w:w="2756" w:type="dxa"/>
            <w:vMerge/>
            <w:tcBorders>
              <w:left w:val="single" w:sz="4" w:space="0" w:color="auto"/>
              <w:bottom w:val="single" w:sz="4" w:space="0" w:color="auto"/>
              <w:right w:val="single" w:sz="4" w:space="0" w:color="auto"/>
            </w:tcBorders>
          </w:tcPr>
          <w:p w14:paraId="2F594D0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FEBE67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F571E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E1F32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1DCF66E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152C325" w14:textId="77777777" w:rsidTr="001D51AA">
        <w:trPr>
          <w:trHeight w:val="29"/>
        </w:trPr>
        <w:tc>
          <w:tcPr>
            <w:tcW w:w="2756" w:type="dxa"/>
            <w:vMerge w:val="restart"/>
            <w:tcBorders>
              <w:top w:val="nil"/>
              <w:left w:val="single" w:sz="4" w:space="0" w:color="auto"/>
              <w:right w:val="single" w:sz="4" w:space="0" w:color="auto"/>
            </w:tcBorders>
          </w:tcPr>
          <w:p w14:paraId="474E838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2A18F7B6"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CA_n2A-n5A</w:t>
            </w:r>
          </w:p>
          <w:p w14:paraId="1AE3CBE6"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CA_n2A-n30A</w:t>
            </w:r>
          </w:p>
          <w:p w14:paraId="3011F4AC"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CA_n2A-n66A</w:t>
            </w:r>
          </w:p>
          <w:p w14:paraId="3BE43437"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CA_n5A-n30A</w:t>
            </w:r>
          </w:p>
          <w:p w14:paraId="3CB3F1A1"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CA_n5A-n66A</w:t>
            </w:r>
          </w:p>
          <w:p w14:paraId="5E498A8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6550DA0"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7F89B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2763F8F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37F11" w:rsidRPr="00AE7509" w14:paraId="4FC089EC" w14:textId="77777777" w:rsidTr="001D51AA">
        <w:trPr>
          <w:trHeight w:val="29"/>
        </w:trPr>
        <w:tc>
          <w:tcPr>
            <w:tcW w:w="2756" w:type="dxa"/>
            <w:vMerge/>
            <w:tcBorders>
              <w:left w:val="single" w:sz="4" w:space="0" w:color="auto"/>
              <w:right w:val="single" w:sz="4" w:space="0" w:color="auto"/>
            </w:tcBorders>
          </w:tcPr>
          <w:p w14:paraId="1F152AC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15C61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5D3EF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44659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69E6A12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AF0BDB" w14:textId="77777777" w:rsidTr="001D51AA">
        <w:trPr>
          <w:trHeight w:val="29"/>
        </w:trPr>
        <w:tc>
          <w:tcPr>
            <w:tcW w:w="2756" w:type="dxa"/>
            <w:vMerge/>
            <w:tcBorders>
              <w:left w:val="single" w:sz="4" w:space="0" w:color="auto"/>
              <w:right w:val="single" w:sz="4" w:space="0" w:color="auto"/>
            </w:tcBorders>
          </w:tcPr>
          <w:p w14:paraId="2877F65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32CFD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5B0E5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D4301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6EA2D41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42F0A8A" w14:textId="77777777" w:rsidTr="001D51AA">
        <w:trPr>
          <w:trHeight w:val="29"/>
        </w:trPr>
        <w:tc>
          <w:tcPr>
            <w:tcW w:w="2756" w:type="dxa"/>
            <w:vMerge/>
            <w:tcBorders>
              <w:left w:val="single" w:sz="4" w:space="0" w:color="auto"/>
              <w:bottom w:val="single" w:sz="4" w:space="0" w:color="auto"/>
              <w:right w:val="single" w:sz="4" w:space="0" w:color="auto"/>
            </w:tcBorders>
          </w:tcPr>
          <w:p w14:paraId="1166D5D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12711C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E26D6A"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8C5F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3B28B83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FD46BDA" w14:textId="77777777" w:rsidTr="001D51AA">
        <w:trPr>
          <w:trHeight w:val="29"/>
        </w:trPr>
        <w:tc>
          <w:tcPr>
            <w:tcW w:w="2756" w:type="dxa"/>
            <w:tcBorders>
              <w:top w:val="single" w:sz="4" w:space="0" w:color="auto"/>
              <w:left w:val="single" w:sz="4" w:space="0" w:color="auto"/>
              <w:bottom w:val="nil"/>
              <w:right w:val="single" w:sz="4" w:space="0" w:color="auto"/>
            </w:tcBorders>
          </w:tcPr>
          <w:p w14:paraId="3BB428B3"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98A295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4604E3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4DA6420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7E3F74B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36D3B1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CA_n5A-n30A</w:t>
            </w:r>
          </w:p>
          <w:p w14:paraId="7081AF0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A23DA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C6F695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29676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6FCB3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4D30E44" w14:textId="77777777" w:rsidTr="001D51AA">
        <w:trPr>
          <w:trHeight w:val="29"/>
        </w:trPr>
        <w:tc>
          <w:tcPr>
            <w:tcW w:w="2756" w:type="dxa"/>
            <w:tcBorders>
              <w:top w:val="nil"/>
              <w:left w:val="single" w:sz="4" w:space="0" w:color="auto"/>
              <w:bottom w:val="nil"/>
              <w:right w:val="single" w:sz="4" w:space="0" w:color="auto"/>
            </w:tcBorders>
          </w:tcPr>
          <w:p w14:paraId="533A66B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83FA4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25A10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A9E7F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7DF95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09A82AA" w14:textId="77777777" w:rsidTr="001D51AA">
        <w:trPr>
          <w:trHeight w:val="29"/>
        </w:trPr>
        <w:tc>
          <w:tcPr>
            <w:tcW w:w="2756" w:type="dxa"/>
            <w:tcBorders>
              <w:top w:val="nil"/>
              <w:left w:val="single" w:sz="4" w:space="0" w:color="auto"/>
              <w:bottom w:val="nil"/>
              <w:right w:val="single" w:sz="4" w:space="0" w:color="auto"/>
            </w:tcBorders>
          </w:tcPr>
          <w:p w14:paraId="6FD71F1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D1A8A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EDD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EB7625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443B0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AF15375" w14:textId="77777777" w:rsidTr="001D51AA">
        <w:trPr>
          <w:trHeight w:val="29"/>
        </w:trPr>
        <w:tc>
          <w:tcPr>
            <w:tcW w:w="2756" w:type="dxa"/>
            <w:tcBorders>
              <w:top w:val="nil"/>
              <w:left w:val="single" w:sz="4" w:space="0" w:color="auto"/>
              <w:bottom w:val="single" w:sz="4" w:space="0" w:color="auto"/>
              <w:right w:val="single" w:sz="4" w:space="0" w:color="auto"/>
            </w:tcBorders>
          </w:tcPr>
          <w:p w14:paraId="7293BA4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5D2B4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5115C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BD8A3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6B99A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B6410D" w14:textId="77777777" w:rsidTr="001D51AA">
        <w:trPr>
          <w:trHeight w:val="29"/>
        </w:trPr>
        <w:tc>
          <w:tcPr>
            <w:tcW w:w="2756" w:type="dxa"/>
            <w:tcBorders>
              <w:top w:val="single" w:sz="4" w:space="0" w:color="auto"/>
              <w:left w:val="single" w:sz="4" w:space="0" w:color="auto"/>
              <w:bottom w:val="nil"/>
              <w:right w:val="single" w:sz="4" w:space="0" w:color="auto"/>
            </w:tcBorders>
          </w:tcPr>
          <w:p w14:paraId="171BA28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1A369B44"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EF361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2FB585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F78D3B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95F636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1B7568A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23C4FF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D3ADC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BDEA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5CDDD7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59C048A5" w14:textId="77777777" w:rsidTr="001D51AA">
        <w:trPr>
          <w:trHeight w:val="29"/>
        </w:trPr>
        <w:tc>
          <w:tcPr>
            <w:tcW w:w="2756" w:type="dxa"/>
            <w:tcBorders>
              <w:top w:val="nil"/>
              <w:left w:val="single" w:sz="4" w:space="0" w:color="auto"/>
              <w:bottom w:val="nil"/>
              <w:right w:val="single" w:sz="4" w:space="0" w:color="auto"/>
            </w:tcBorders>
          </w:tcPr>
          <w:p w14:paraId="7BEA5E3F"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92E7E83"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7B8498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E95C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94CE6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AE3DABB" w14:textId="77777777" w:rsidTr="001D51AA">
        <w:trPr>
          <w:trHeight w:val="29"/>
        </w:trPr>
        <w:tc>
          <w:tcPr>
            <w:tcW w:w="2756" w:type="dxa"/>
            <w:tcBorders>
              <w:top w:val="nil"/>
              <w:left w:val="single" w:sz="4" w:space="0" w:color="auto"/>
              <w:bottom w:val="nil"/>
              <w:right w:val="single" w:sz="4" w:space="0" w:color="auto"/>
            </w:tcBorders>
          </w:tcPr>
          <w:p w14:paraId="40AFD75B"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4E589BD"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4E1DCA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7DB71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8FACC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7A53403" w14:textId="77777777" w:rsidTr="001D51AA">
        <w:trPr>
          <w:trHeight w:val="29"/>
        </w:trPr>
        <w:tc>
          <w:tcPr>
            <w:tcW w:w="2756" w:type="dxa"/>
            <w:tcBorders>
              <w:top w:val="nil"/>
              <w:left w:val="single" w:sz="4" w:space="0" w:color="auto"/>
              <w:bottom w:val="single" w:sz="4" w:space="0" w:color="auto"/>
              <w:right w:val="single" w:sz="4" w:space="0" w:color="auto"/>
            </w:tcBorders>
          </w:tcPr>
          <w:p w14:paraId="224B179F" w14:textId="77777777" w:rsidR="00D37F11" w:rsidRPr="00AE7509" w:rsidRDefault="00D37F11" w:rsidP="001D51A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5D5E084"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912F2C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F9B4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861A2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6DD45F" w14:textId="77777777" w:rsidTr="001D51AA">
        <w:trPr>
          <w:trHeight w:val="29"/>
        </w:trPr>
        <w:tc>
          <w:tcPr>
            <w:tcW w:w="2756" w:type="dxa"/>
            <w:tcBorders>
              <w:top w:val="single" w:sz="4" w:space="0" w:color="auto"/>
              <w:left w:val="single" w:sz="4" w:space="0" w:color="auto"/>
              <w:bottom w:val="nil"/>
              <w:right w:val="single" w:sz="4" w:space="0" w:color="auto"/>
            </w:tcBorders>
          </w:tcPr>
          <w:p w14:paraId="07C930A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4C5B6CA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A64062D"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CA_n2A-n5A</w:t>
            </w:r>
          </w:p>
          <w:p w14:paraId="1A4DDF71"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CA_n2A-n30A</w:t>
            </w:r>
          </w:p>
          <w:p w14:paraId="3881A587"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0B7FDB7"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CA_n5A-n30A</w:t>
            </w:r>
          </w:p>
          <w:p w14:paraId="0D8D2EE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7C4BEF3C" w14:textId="77777777" w:rsidR="00D37F11" w:rsidRPr="00AE7509" w:rsidRDefault="00D37F11" w:rsidP="001D51AA">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25C2E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B357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A1FC24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AA01E19" w14:textId="77777777" w:rsidTr="001D51AA">
        <w:trPr>
          <w:trHeight w:val="29"/>
        </w:trPr>
        <w:tc>
          <w:tcPr>
            <w:tcW w:w="2756" w:type="dxa"/>
            <w:tcBorders>
              <w:top w:val="nil"/>
              <w:left w:val="single" w:sz="4" w:space="0" w:color="auto"/>
              <w:bottom w:val="nil"/>
              <w:right w:val="single" w:sz="4" w:space="0" w:color="auto"/>
            </w:tcBorders>
          </w:tcPr>
          <w:p w14:paraId="43791688"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76226F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7D971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C1B15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602205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9BABD2D" w14:textId="77777777" w:rsidTr="001D51AA">
        <w:trPr>
          <w:trHeight w:val="29"/>
        </w:trPr>
        <w:tc>
          <w:tcPr>
            <w:tcW w:w="2756" w:type="dxa"/>
            <w:tcBorders>
              <w:top w:val="nil"/>
              <w:left w:val="single" w:sz="4" w:space="0" w:color="auto"/>
              <w:bottom w:val="nil"/>
              <w:right w:val="single" w:sz="4" w:space="0" w:color="auto"/>
            </w:tcBorders>
          </w:tcPr>
          <w:p w14:paraId="0BAF7329"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4E1A9B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387F5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279E6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987CC7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5D720DB" w14:textId="77777777" w:rsidTr="001D51AA">
        <w:trPr>
          <w:trHeight w:val="29"/>
        </w:trPr>
        <w:tc>
          <w:tcPr>
            <w:tcW w:w="2756" w:type="dxa"/>
            <w:tcBorders>
              <w:top w:val="nil"/>
              <w:left w:val="single" w:sz="4" w:space="0" w:color="auto"/>
              <w:bottom w:val="single" w:sz="4" w:space="0" w:color="auto"/>
              <w:right w:val="single" w:sz="4" w:space="0" w:color="auto"/>
            </w:tcBorders>
          </w:tcPr>
          <w:p w14:paraId="6BF8550A"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0E35DD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93C8A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85E7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101319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C55086" w14:textId="77777777" w:rsidTr="001D51AA">
        <w:trPr>
          <w:trHeight w:val="29"/>
        </w:trPr>
        <w:tc>
          <w:tcPr>
            <w:tcW w:w="2756" w:type="dxa"/>
            <w:tcBorders>
              <w:top w:val="single" w:sz="4" w:space="0" w:color="auto"/>
              <w:left w:val="single" w:sz="4" w:space="0" w:color="auto"/>
              <w:bottom w:val="nil"/>
              <w:right w:val="single" w:sz="4" w:space="0" w:color="auto"/>
            </w:tcBorders>
          </w:tcPr>
          <w:p w14:paraId="7914263B"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150B99E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1AE45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17B6BFC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58E773E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25568F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CA_n5A-n30A</w:t>
            </w:r>
          </w:p>
          <w:p w14:paraId="61A97B1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DE4F3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5032E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6BD695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7EE28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CFB41AB" w14:textId="77777777" w:rsidTr="001D51AA">
        <w:trPr>
          <w:trHeight w:val="29"/>
        </w:trPr>
        <w:tc>
          <w:tcPr>
            <w:tcW w:w="2756" w:type="dxa"/>
            <w:tcBorders>
              <w:top w:val="nil"/>
              <w:left w:val="single" w:sz="4" w:space="0" w:color="auto"/>
              <w:bottom w:val="nil"/>
              <w:right w:val="single" w:sz="4" w:space="0" w:color="auto"/>
            </w:tcBorders>
          </w:tcPr>
          <w:p w14:paraId="55AF0BB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60EF3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C6610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863F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64DAD3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A365D0E" w14:textId="77777777" w:rsidTr="001D51AA">
        <w:trPr>
          <w:trHeight w:val="29"/>
        </w:trPr>
        <w:tc>
          <w:tcPr>
            <w:tcW w:w="2756" w:type="dxa"/>
            <w:tcBorders>
              <w:top w:val="nil"/>
              <w:left w:val="single" w:sz="4" w:space="0" w:color="auto"/>
              <w:bottom w:val="nil"/>
              <w:right w:val="single" w:sz="4" w:space="0" w:color="auto"/>
            </w:tcBorders>
          </w:tcPr>
          <w:p w14:paraId="0E1319E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D637F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2DF8A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4A8735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5E6AD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C62F8C7" w14:textId="77777777" w:rsidTr="001D51AA">
        <w:trPr>
          <w:trHeight w:val="29"/>
        </w:trPr>
        <w:tc>
          <w:tcPr>
            <w:tcW w:w="2756" w:type="dxa"/>
            <w:tcBorders>
              <w:top w:val="nil"/>
              <w:left w:val="single" w:sz="4" w:space="0" w:color="auto"/>
              <w:bottom w:val="single" w:sz="4" w:space="0" w:color="auto"/>
              <w:right w:val="single" w:sz="4" w:space="0" w:color="auto"/>
            </w:tcBorders>
          </w:tcPr>
          <w:p w14:paraId="029CA18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EE724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A3797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76DE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4506C9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92BD810" w14:textId="77777777" w:rsidTr="001D51AA">
        <w:trPr>
          <w:trHeight w:val="29"/>
        </w:trPr>
        <w:tc>
          <w:tcPr>
            <w:tcW w:w="2756" w:type="dxa"/>
            <w:tcBorders>
              <w:top w:val="single" w:sz="4" w:space="0" w:color="auto"/>
              <w:left w:val="single" w:sz="4" w:space="0" w:color="auto"/>
              <w:bottom w:val="nil"/>
              <w:right w:val="single" w:sz="4" w:space="0" w:color="auto"/>
            </w:tcBorders>
          </w:tcPr>
          <w:p w14:paraId="7BEEEA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179E3C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C782F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D5F7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7EBD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7C449AA" w14:textId="77777777" w:rsidTr="001D51AA">
        <w:trPr>
          <w:trHeight w:val="29"/>
        </w:trPr>
        <w:tc>
          <w:tcPr>
            <w:tcW w:w="2756" w:type="dxa"/>
            <w:tcBorders>
              <w:top w:val="nil"/>
              <w:left w:val="single" w:sz="4" w:space="0" w:color="auto"/>
              <w:bottom w:val="nil"/>
              <w:right w:val="single" w:sz="4" w:space="0" w:color="auto"/>
            </w:tcBorders>
          </w:tcPr>
          <w:p w14:paraId="020CB58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9DD6F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C75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339B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5590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C2028A" w14:textId="77777777" w:rsidTr="001D51AA">
        <w:trPr>
          <w:trHeight w:val="29"/>
        </w:trPr>
        <w:tc>
          <w:tcPr>
            <w:tcW w:w="2756" w:type="dxa"/>
            <w:tcBorders>
              <w:top w:val="nil"/>
              <w:left w:val="single" w:sz="4" w:space="0" w:color="auto"/>
              <w:bottom w:val="nil"/>
              <w:right w:val="single" w:sz="4" w:space="0" w:color="auto"/>
            </w:tcBorders>
          </w:tcPr>
          <w:p w14:paraId="304AD17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53238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746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9A43B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C84C68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FDE2A3" w14:textId="77777777" w:rsidTr="001D51AA">
        <w:trPr>
          <w:trHeight w:val="29"/>
        </w:trPr>
        <w:tc>
          <w:tcPr>
            <w:tcW w:w="2756" w:type="dxa"/>
            <w:tcBorders>
              <w:top w:val="nil"/>
              <w:left w:val="single" w:sz="4" w:space="0" w:color="auto"/>
              <w:bottom w:val="nil"/>
              <w:right w:val="single" w:sz="4" w:space="0" w:color="auto"/>
            </w:tcBorders>
          </w:tcPr>
          <w:p w14:paraId="79E830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9CDD2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DC37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591E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7E7002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E839948" w14:textId="77777777" w:rsidTr="001D51AA">
        <w:trPr>
          <w:trHeight w:val="29"/>
        </w:trPr>
        <w:tc>
          <w:tcPr>
            <w:tcW w:w="2756" w:type="dxa"/>
            <w:tcBorders>
              <w:top w:val="nil"/>
              <w:left w:val="single" w:sz="4" w:space="0" w:color="auto"/>
              <w:bottom w:val="nil"/>
              <w:right w:val="single" w:sz="4" w:space="0" w:color="auto"/>
            </w:tcBorders>
          </w:tcPr>
          <w:p w14:paraId="7DEC547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E713D7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CA_n2A-n5A</w:t>
            </w:r>
          </w:p>
          <w:p w14:paraId="09509963"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74192E9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CA_n2A-n66A</w:t>
            </w:r>
          </w:p>
          <w:p w14:paraId="051E8AC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CA_n5A-n48A</w:t>
            </w:r>
          </w:p>
          <w:p w14:paraId="7FBF392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65FF87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6F82B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ACF3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0875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2A240B8" w14:textId="77777777" w:rsidTr="001D51AA">
        <w:trPr>
          <w:trHeight w:val="29"/>
        </w:trPr>
        <w:tc>
          <w:tcPr>
            <w:tcW w:w="2756" w:type="dxa"/>
            <w:tcBorders>
              <w:top w:val="nil"/>
              <w:left w:val="single" w:sz="4" w:space="0" w:color="auto"/>
              <w:bottom w:val="nil"/>
              <w:right w:val="single" w:sz="4" w:space="0" w:color="auto"/>
            </w:tcBorders>
          </w:tcPr>
          <w:p w14:paraId="799C54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70B03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246F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D8DB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97618C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3D3649" w14:textId="77777777" w:rsidTr="001D51AA">
        <w:trPr>
          <w:trHeight w:val="29"/>
        </w:trPr>
        <w:tc>
          <w:tcPr>
            <w:tcW w:w="2756" w:type="dxa"/>
            <w:tcBorders>
              <w:top w:val="nil"/>
              <w:left w:val="single" w:sz="4" w:space="0" w:color="auto"/>
              <w:bottom w:val="nil"/>
              <w:right w:val="single" w:sz="4" w:space="0" w:color="auto"/>
            </w:tcBorders>
          </w:tcPr>
          <w:p w14:paraId="3599C14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9903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2F15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4D7A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B6C0D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67EFE5" w14:textId="77777777" w:rsidTr="001D51AA">
        <w:trPr>
          <w:trHeight w:val="29"/>
        </w:trPr>
        <w:tc>
          <w:tcPr>
            <w:tcW w:w="2756" w:type="dxa"/>
            <w:tcBorders>
              <w:top w:val="nil"/>
              <w:left w:val="single" w:sz="4" w:space="0" w:color="auto"/>
              <w:bottom w:val="nil"/>
              <w:right w:val="single" w:sz="4" w:space="0" w:color="auto"/>
            </w:tcBorders>
          </w:tcPr>
          <w:p w14:paraId="26587FD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2C1A9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05E0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9134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4A5D84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0655C1" w14:textId="77777777" w:rsidTr="001D51AA">
        <w:trPr>
          <w:trHeight w:val="29"/>
        </w:trPr>
        <w:tc>
          <w:tcPr>
            <w:tcW w:w="2756" w:type="dxa"/>
            <w:tcBorders>
              <w:top w:val="single" w:sz="4" w:space="0" w:color="auto"/>
              <w:left w:val="single" w:sz="4" w:space="0" w:color="auto"/>
              <w:bottom w:val="nil"/>
              <w:right w:val="single" w:sz="4" w:space="0" w:color="auto"/>
            </w:tcBorders>
          </w:tcPr>
          <w:p w14:paraId="436AE9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77926D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78966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3D3A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0F6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D6E2202" w14:textId="77777777" w:rsidTr="001D51AA">
        <w:trPr>
          <w:trHeight w:val="29"/>
        </w:trPr>
        <w:tc>
          <w:tcPr>
            <w:tcW w:w="2756" w:type="dxa"/>
            <w:tcBorders>
              <w:top w:val="nil"/>
              <w:left w:val="single" w:sz="4" w:space="0" w:color="auto"/>
              <w:bottom w:val="nil"/>
              <w:right w:val="single" w:sz="4" w:space="0" w:color="auto"/>
            </w:tcBorders>
          </w:tcPr>
          <w:p w14:paraId="47147D3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1498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2561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149D6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E82F5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FEA2E6" w14:textId="77777777" w:rsidTr="001D51AA">
        <w:trPr>
          <w:trHeight w:val="29"/>
        </w:trPr>
        <w:tc>
          <w:tcPr>
            <w:tcW w:w="2756" w:type="dxa"/>
            <w:tcBorders>
              <w:top w:val="nil"/>
              <w:left w:val="single" w:sz="4" w:space="0" w:color="auto"/>
              <w:bottom w:val="nil"/>
              <w:right w:val="single" w:sz="4" w:space="0" w:color="auto"/>
            </w:tcBorders>
          </w:tcPr>
          <w:p w14:paraId="451B800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0BED4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99A6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894D5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0BCB8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B92216" w14:textId="77777777" w:rsidTr="001D51AA">
        <w:trPr>
          <w:trHeight w:val="29"/>
        </w:trPr>
        <w:tc>
          <w:tcPr>
            <w:tcW w:w="2756" w:type="dxa"/>
            <w:tcBorders>
              <w:top w:val="nil"/>
              <w:left w:val="single" w:sz="4" w:space="0" w:color="auto"/>
              <w:bottom w:val="nil"/>
              <w:right w:val="single" w:sz="4" w:space="0" w:color="auto"/>
            </w:tcBorders>
          </w:tcPr>
          <w:p w14:paraId="3DBC255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F0BDD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AFAF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DA9C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AA53A4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1C8688C" w14:textId="77777777" w:rsidTr="001D51AA">
        <w:trPr>
          <w:trHeight w:val="29"/>
        </w:trPr>
        <w:tc>
          <w:tcPr>
            <w:tcW w:w="2756" w:type="dxa"/>
            <w:tcBorders>
              <w:top w:val="nil"/>
              <w:left w:val="single" w:sz="4" w:space="0" w:color="auto"/>
              <w:bottom w:val="nil"/>
              <w:right w:val="single" w:sz="4" w:space="0" w:color="auto"/>
            </w:tcBorders>
          </w:tcPr>
          <w:p w14:paraId="2C5D9F9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EC0A94B"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02B6D9F"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D19629F"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1E9634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19160E6"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13F18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C998C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AD34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293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4165AB06" w14:textId="77777777" w:rsidTr="001D51AA">
        <w:trPr>
          <w:trHeight w:val="29"/>
        </w:trPr>
        <w:tc>
          <w:tcPr>
            <w:tcW w:w="2756" w:type="dxa"/>
            <w:tcBorders>
              <w:top w:val="nil"/>
              <w:left w:val="single" w:sz="4" w:space="0" w:color="auto"/>
              <w:bottom w:val="nil"/>
              <w:right w:val="single" w:sz="4" w:space="0" w:color="auto"/>
            </w:tcBorders>
          </w:tcPr>
          <w:p w14:paraId="305FC2B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BCAF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9D32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AAFCDA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5726A5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9163D29" w14:textId="77777777" w:rsidTr="001D51AA">
        <w:trPr>
          <w:trHeight w:val="29"/>
        </w:trPr>
        <w:tc>
          <w:tcPr>
            <w:tcW w:w="2756" w:type="dxa"/>
            <w:tcBorders>
              <w:top w:val="nil"/>
              <w:left w:val="single" w:sz="4" w:space="0" w:color="auto"/>
              <w:bottom w:val="nil"/>
              <w:right w:val="single" w:sz="4" w:space="0" w:color="auto"/>
            </w:tcBorders>
          </w:tcPr>
          <w:p w14:paraId="745ED9E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DB1D4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FF38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22F0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4279E36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91B02B" w14:textId="77777777" w:rsidTr="001D51AA">
        <w:trPr>
          <w:trHeight w:val="29"/>
        </w:trPr>
        <w:tc>
          <w:tcPr>
            <w:tcW w:w="2756" w:type="dxa"/>
            <w:tcBorders>
              <w:top w:val="nil"/>
              <w:left w:val="single" w:sz="4" w:space="0" w:color="auto"/>
              <w:bottom w:val="nil"/>
              <w:right w:val="single" w:sz="4" w:space="0" w:color="auto"/>
            </w:tcBorders>
          </w:tcPr>
          <w:p w14:paraId="45353E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9AC26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21CEE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0B3E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071172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8E4C570" w14:textId="77777777" w:rsidTr="001D51AA">
        <w:trPr>
          <w:trHeight w:val="29"/>
        </w:trPr>
        <w:tc>
          <w:tcPr>
            <w:tcW w:w="2756" w:type="dxa"/>
            <w:tcBorders>
              <w:top w:val="nil"/>
              <w:left w:val="single" w:sz="4" w:space="0" w:color="auto"/>
              <w:bottom w:val="nil"/>
              <w:right w:val="single" w:sz="4" w:space="0" w:color="auto"/>
            </w:tcBorders>
          </w:tcPr>
          <w:p w14:paraId="592057A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CEBEF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81C1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E0CB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4D9F6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2A8295B5" w14:textId="77777777" w:rsidTr="001D51AA">
        <w:trPr>
          <w:trHeight w:val="29"/>
        </w:trPr>
        <w:tc>
          <w:tcPr>
            <w:tcW w:w="2756" w:type="dxa"/>
            <w:tcBorders>
              <w:top w:val="nil"/>
              <w:left w:val="single" w:sz="4" w:space="0" w:color="auto"/>
              <w:bottom w:val="nil"/>
              <w:right w:val="single" w:sz="4" w:space="0" w:color="auto"/>
            </w:tcBorders>
          </w:tcPr>
          <w:p w14:paraId="0B7733C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09335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2EA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ECA5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2A3370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512DF04" w14:textId="77777777" w:rsidTr="001D51AA">
        <w:trPr>
          <w:trHeight w:val="29"/>
        </w:trPr>
        <w:tc>
          <w:tcPr>
            <w:tcW w:w="2756" w:type="dxa"/>
            <w:tcBorders>
              <w:top w:val="nil"/>
              <w:left w:val="single" w:sz="4" w:space="0" w:color="auto"/>
              <w:bottom w:val="nil"/>
              <w:right w:val="single" w:sz="4" w:space="0" w:color="auto"/>
            </w:tcBorders>
          </w:tcPr>
          <w:p w14:paraId="6EB600E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4D174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81C5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8DEA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3379071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7AD11BF" w14:textId="77777777" w:rsidTr="001D51AA">
        <w:trPr>
          <w:trHeight w:val="29"/>
        </w:trPr>
        <w:tc>
          <w:tcPr>
            <w:tcW w:w="2756" w:type="dxa"/>
            <w:tcBorders>
              <w:top w:val="nil"/>
              <w:left w:val="single" w:sz="4" w:space="0" w:color="auto"/>
              <w:bottom w:val="nil"/>
              <w:right w:val="single" w:sz="4" w:space="0" w:color="auto"/>
            </w:tcBorders>
          </w:tcPr>
          <w:p w14:paraId="000283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7AD62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7699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EC54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776E7F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CD4C5A1" w14:textId="77777777" w:rsidTr="001D51AA">
        <w:trPr>
          <w:trHeight w:val="29"/>
        </w:trPr>
        <w:tc>
          <w:tcPr>
            <w:tcW w:w="2756" w:type="dxa"/>
            <w:tcBorders>
              <w:top w:val="nil"/>
              <w:left w:val="single" w:sz="4" w:space="0" w:color="auto"/>
              <w:bottom w:val="nil"/>
              <w:right w:val="single" w:sz="4" w:space="0" w:color="auto"/>
            </w:tcBorders>
          </w:tcPr>
          <w:p w14:paraId="658E964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278C4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3DC7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230F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1828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37F11" w:rsidRPr="00AE7509" w14:paraId="45059F28" w14:textId="77777777" w:rsidTr="001D51AA">
        <w:trPr>
          <w:trHeight w:val="29"/>
        </w:trPr>
        <w:tc>
          <w:tcPr>
            <w:tcW w:w="2756" w:type="dxa"/>
            <w:tcBorders>
              <w:top w:val="nil"/>
              <w:left w:val="single" w:sz="4" w:space="0" w:color="auto"/>
              <w:bottom w:val="nil"/>
              <w:right w:val="single" w:sz="4" w:space="0" w:color="auto"/>
            </w:tcBorders>
          </w:tcPr>
          <w:p w14:paraId="29AE830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E4D58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E10B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B94CD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6A5785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E13332E" w14:textId="77777777" w:rsidTr="001D51AA">
        <w:trPr>
          <w:trHeight w:val="29"/>
        </w:trPr>
        <w:tc>
          <w:tcPr>
            <w:tcW w:w="2756" w:type="dxa"/>
            <w:tcBorders>
              <w:top w:val="nil"/>
              <w:left w:val="single" w:sz="4" w:space="0" w:color="auto"/>
              <w:bottom w:val="nil"/>
              <w:right w:val="single" w:sz="4" w:space="0" w:color="auto"/>
            </w:tcBorders>
          </w:tcPr>
          <w:p w14:paraId="03B7926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776CB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920A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ACE4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70B86BF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C1F465" w14:textId="77777777" w:rsidTr="001D51AA">
        <w:trPr>
          <w:trHeight w:val="29"/>
        </w:trPr>
        <w:tc>
          <w:tcPr>
            <w:tcW w:w="2756" w:type="dxa"/>
            <w:tcBorders>
              <w:top w:val="nil"/>
              <w:left w:val="single" w:sz="4" w:space="0" w:color="auto"/>
              <w:bottom w:val="nil"/>
              <w:right w:val="single" w:sz="4" w:space="0" w:color="auto"/>
            </w:tcBorders>
          </w:tcPr>
          <w:p w14:paraId="719F522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1EEE3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A69F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34AB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397E1E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FD10A84" w14:textId="77777777" w:rsidTr="001D51AA">
        <w:trPr>
          <w:trHeight w:val="29"/>
        </w:trPr>
        <w:tc>
          <w:tcPr>
            <w:tcW w:w="2756" w:type="dxa"/>
            <w:tcBorders>
              <w:top w:val="single" w:sz="4" w:space="0" w:color="auto"/>
              <w:left w:val="single" w:sz="4" w:space="0" w:color="auto"/>
              <w:bottom w:val="nil"/>
              <w:right w:val="single" w:sz="4" w:space="0" w:color="auto"/>
            </w:tcBorders>
          </w:tcPr>
          <w:p w14:paraId="3FC997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33BBE3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A04B5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A8C5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9EC3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604A58E" w14:textId="77777777" w:rsidTr="001D51AA">
        <w:trPr>
          <w:trHeight w:val="29"/>
        </w:trPr>
        <w:tc>
          <w:tcPr>
            <w:tcW w:w="2756" w:type="dxa"/>
            <w:tcBorders>
              <w:top w:val="nil"/>
              <w:left w:val="single" w:sz="4" w:space="0" w:color="auto"/>
              <w:bottom w:val="nil"/>
              <w:right w:val="single" w:sz="4" w:space="0" w:color="auto"/>
            </w:tcBorders>
          </w:tcPr>
          <w:p w14:paraId="618D225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C8E1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42B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436C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59AFDB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96FDE4" w14:textId="77777777" w:rsidTr="001D51AA">
        <w:trPr>
          <w:trHeight w:val="29"/>
        </w:trPr>
        <w:tc>
          <w:tcPr>
            <w:tcW w:w="2756" w:type="dxa"/>
            <w:tcBorders>
              <w:top w:val="nil"/>
              <w:left w:val="single" w:sz="4" w:space="0" w:color="auto"/>
              <w:bottom w:val="nil"/>
              <w:right w:val="single" w:sz="4" w:space="0" w:color="auto"/>
            </w:tcBorders>
          </w:tcPr>
          <w:p w14:paraId="0B50227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46D5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D02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C4CB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5AB13DA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1463DFF" w14:textId="77777777" w:rsidTr="001D51AA">
        <w:trPr>
          <w:trHeight w:val="29"/>
        </w:trPr>
        <w:tc>
          <w:tcPr>
            <w:tcW w:w="2756" w:type="dxa"/>
            <w:tcBorders>
              <w:top w:val="nil"/>
              <w:left w:val="single" w:sz="4" w:space="0" w:color="auto"/>
              <w:bottom w:val="nil"/>
              <w:right w:val="single" w:sz="4" w:space="0" w:color="auto"/>
            </w:tcBorders>
          </w:tcPr>
          <w:p w14:paraId="279705F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CBE0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7F6B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53F9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29CB7D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26BD9D" w14:textId="77777777" w:rsidTr="001D51AA">
        <w:trPr>
          <w:trHeight w:val="29"/>
        </w:trPr>
        <w:tc>
          <w:tcPr>
            <w:tcW w:w="2756" w:type="dxa"/>
            <w:tcBorders>
              <w:top w:val="nil"/>
              <w:left w:val="single" w:sz="4" w:space="0" w:color="auto"/>
              <w:bottom w:val="nil"/>
              <w:right w:val="single" w:sz="4" w:space="0" w:color="auto"/>
            </w:tcBorders>
          </w:tcPr>
          <w:p w14:paraId="2EC55FF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5004C97"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7873B55"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9FC1D18"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7F50D2A"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F06F06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84097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0F550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E304B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C8A9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6B83820" w14:textId="77777777" w:rsidTr="001D51AA">
        <w:trPr>
          <w:trHeight w:val="29"/>
        </w:trPr>
        <w:tc>
          <w:tcPr>
            <w:tcW w:w="2756" w:type="dxa"/>
            <w:tcBorders>
              <w:top w:val="nil"/>
              <w:left w:val="single" w:sz="4" w:space="0" w:color="auto"/>
              <w:bottom w:val="nil"/>
              <w:right w:val="single" w:sz="4" w:space="0" w:color="auto"/>
            </w:tcBorders>
          </w:tcPr>
          <w:p w14:paraId="47452D5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E84AE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8D54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5DD9C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1D86C1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4FE239" w14:textId="77777777" w:rsidTr="001D51AA">
        <w:trPr>
          <w:trHeight w:val="29"/>
        </w:trPr>
        <w:tc>
          <w:tcPr>
            <w:tcW w:w="2756" w:type="dxa"/>
            <w:tcBorders>
              <w:top w:val="nil"/>
              <w:left w:val="single" w:sz="4" w:space="0" w:color="auto"/>
              <w:bottom w:val="nil"/>
              <w:right w:val="single" w:sz="4" w:space="0" w:color="auto"/>
            </w:tcBorders>
          </w:tcPr>
          <w:p w14:paraId="444E082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9CB46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C208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DEF0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7FB7A55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7E814F5" w14:textId="77777777" w:rsidTr="001D51AA">
        <w:trPr>
          <w:trHeight w:val="29"/>
        </w:trPr>
        <w:tc>
          <w:tcPr>
            <w:tcW w:w="2756" w:type="dxa"/>
            <w:tcBorders>
              <w:top w:val="nil"/>
              <w:left w:val="single" w:sz="4" w:space="0" w:color="auto"/>
              <w:bottom w:val="nil"/>
              <w:right w:val="single" w:sz="4" w:space="0" w:color="auto"/>
            </w:tcBorders>
          </w:tcPr>
          <w:p w14:paraId="6AA689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F53FA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97A8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34D1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E66C6D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020BCD" w14:textId="77777777" w:rsidTr="001D51AA">
        <w:trPr>
          <w:trHeight w:val="29"/>
        </w:trPr>
        <w:tc>
          <w:tcPr>
            <w:tcW w:w="2756" w:type="dxa"/>
            <w:tcBorders>
              <w:top w:val="nil"/>
              <w:left w:val="single" w:sz="4" w:space="0" w:color="auto"/>
              <w:bottom w:val="nil"/>
              <w:right w:val="single" w:sz="4" w:space="0" w:color="auto"/>
            </w:tcBorders>
          </w:tcPr>
          <w:p w14:paraId="5D78BA7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9661A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2D88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EBDC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777B9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65A184E4" w14:textId="77777777" w:rsidTr="001D51AA">
        <w:trPr>
          <w:trHeight w:val="29"/>
        </w:trPr>
        <w:tc>
          <w:tcPr>
            <w:tcW w:w="2756" w:type="dxa"/>
            <w:tcBorders>
              <w:top w:val="nil"/>
              <w:left w:val="single" w:sz="4" w:space="0" w:color="auto"/>
              <w:bottom w:val="nil"/>
              <w:right w:val="single" w:sz="4" w:space="0" w:color="auto"/>
            </w:tcBorders>
          </w:tcPr>
          <w:p w14:paraId="748B6B2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9B5D9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612A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A4FA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037541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9045CD" w14:textId="77777777" w:rsidTr="001D51AA">
        <w:trPr>
          <w:trHeight w:val="29"/>
        </w:trPr>
        <w:tc>
          <w:tcPr>
            <w:tcW w:w="2756" w:type="dxa"/>
            <w:tcBorders>
              <w:top w:val="nil"/>
              <w:left w:val="single" w:sz="4" w:space="0" w:color="auto"/>
              <w:bottom w:val="nil"/>
              <w:right w:val="single" w:sz="4" w:space="0" w:color="auto"/>
            </w:tcBorders>
          </w:tcPr>
          <w:p w14:paraId="007401D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76486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C467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D55E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3E8F753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69C97C" w14:textId="77777777" w:rsidTr="001D51AA">
        <w:trPr>
          <w:trHeight w:val="29"/>
        </w:trPr>
        <w:tc>
          <w:tcPr>
            <w:tcW w:w="2756" w:type="dxa"/>
            <w:tcBorders>
              <w:top w:val="nil"/>
              <w:left w:val="single" w:sz="4" w:space="0" w:color="auto"/>
              <w:bottom w:val="single" w:sz="4" w:space="0" w:color="auto"/>
              <w:right w:val="single" w:sz="4" w:space="0" w:color="auto"/>
            </w:tcBorders>
          </w:tcPr>
          <w:p w14:paraId="59D2914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1B44E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2F27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F96B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96132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F03D73" w14:textId="77777777" w:rsidTr="001D51AA">
        <w:trPr>
          <w:trHeight w:val="29"/>
        </w:trPr>
        <w:tc>
          <w:tcPr>
            <w:tcW w:w="2756" w:type="dxa"/>
            <w:tcBorders>
              <w:top w:val="single" w:sz="4" w:space="0" w:color="auto"/>
              <w:left w:val="single" w:sz="4" w:space="0" w:color="auto"/>
              <w:bottom w:val="nil"/>
              <w:right w:val="single" w:sz="4" w:space="0" w:color="auto"/>
            </w:tcBorders>
          </w:tcPr>
          <w:p w14:paraId="3E637F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0A27C8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34B7BD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DA571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4B2C5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FE0AC70" w14:textId="77777777" w:rsidTr="001D51AA">
        <w:trPr>
          <w:trHeight w:val="29"/>
        </w:trPr>
        <w:tc>
          <w:tcPr>
            <w:tcW w:w="2756" w:type="dxa"/>
            <w:tcBorders>
              <w:top w:val="nil"/>
              <w:left w:val="single" w:sz="4" w:space="0" w:color="auto"/>
              <w:bottom w:val="nil"/>
              <w:right w:val="single" w:sz="4" w:space="0" w:color="auto"/>
            </w:tcBorders>
          </w:tcPr>
          <w:p w14:paraId="217241B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4EDFC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EB527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C6BD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84D7DD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2E082B6" w14:textId="77777777" w:rsidTr="001D51AA">
        <w:trPr>
          <w:trHeight w:val="29"/>
        </w:trPr>
        <w:tc>
          <w:tcPr>
            <w:tcW w:w="2756" w:type="dxa"/>
            <w:tcBorders>
              <w:top w:val="nil"/>
              <w:left w:val="single" w:sz="4" w:space="0" w:color="auto"/>
              <w:bottom w:val="nil"/>
              <w:right w:val="single" w:sz="4" w:space="0" w:color="auto"/>
            </w:tcBorders>
          </w:tcPr>
          <w:p w14:paraId="69444C0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24C45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E033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81F4B3F" w14:textId="77777777" w:rsidR="00D37F11" w:rsidRPr="00AE7509" w:rsidRDefault="00D37F11" w:rsidP="001D51AA">
            <w:pPr>
              <w:keepNext/>
              <w:keepLines/>
              <w:spacing w:after="0"/>
              <w:jc w:val="center"/>
              <w:rPr>
                <w:rFonts w:ascii="Calibri" w:hAnsi="Calibri"/>
                <w:kern w:val="2"/>
                <w:sz w:val="21"/>
                <w:lang w:val="en-US" w:eastAsia="zh-CN"/>
              </w:rPr>
            </w:pPr>
            <w:bookmarkStart w:id="11"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1"/>
          </w:p>
        </w:tc>
        <w:tc>
          <w:tcPr>
            <w:tcW w:w="2561" w:type="dxa"/>
            <w:tcBorders>
              <w:top w:val="nil"/>
              <w:left w:val="single" w:sz="4" w:space="0" w:color="auto"/>
              <w:bottom w:val="nil"/>
              <w:right w:val="single" w:sz="4" w:space="0" w:color="auto"/>
            </w:tcBorders>
          </w:tcPr>
          <w:p w14:paraId="7396950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612D934" w14:textId="77777777" w:rsidTr="001D51AA">
        <w:trPr>
          <w:trHeight w:val="29"/>
        </w:trPr>
        <w:tc>
          <w:tcPr>
            <w:tcW w:w="2756" w:type="dxa"/>
            <w:tcBorders>
              <w:top w:val="nil"/>
              <w:left w:val="single" w:sz="4" w:space="0" w:color="auto"/>
              <w:bottom w:val="single" w:sz="4" w:space="0" w:color="auto"/>
              <w:right w:val="single" w:sz="4" w:space="0" w:color="auto"/>
            </w:tcBorders>
          </w:tcPr>
          <w:p w14:paraId="2A03777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0B6AC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0CE80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2E3F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E3A1A6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A91F70" w14:textId="77777777" w:rsidTr="001D51AA">
        <w:trPr>
          <w:trHeight w:val="29"/>
        </w:trPr>
        <w:tc>
          <w:tcPr>
            <w:tcW w:w="2756" w:type="dxa"/>
            <w:tcBorders>
              <w:top w:val="single" w:sz="4" w:space="0" w:color="auto"/>
              <w:left w:val="single" w:sz="4" w:space="0" w:color="auto"/>
              <w:bottom w:val="nil"/>
              <w:right w:val="single" w:sz="4" w:space="0" w:color="auto"/>
            </w:tcBorders>
          </w:tcPr>
          <w:p w14:paraId="1C234A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10FA5D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FE440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27D95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D648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160ABFE" w14:textId="77777777" w:rsidTr="001D51AA">
        <w:trPr>
          <w:trHeight w:val="29"/>
        </w:trPr>
        <w:tc>
          <w:tcPr>
            <w:tcW w:w="2756" w:type="dxa"/>
            <w:tcBorders>
              <w:top w:val="nil"/>
              <w:left w:val="single" w:sz="4" w:space="0" w:color="auto"/>
              <w:bottom w:val="nil"/>
              <w:right w:val="single" w:sz="4" w:space="0" w:color="auto"/>
            </w:tcBorders>
          </w:tcPr>
          <w:p w14:paraId="6427CE9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2DA54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2ADC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5351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25E940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319FB6" w14:textId="77777777" w:rsidTr="001D51AA">
        <w:trPr>
          <w:trHeight w:val="29"/>
        </w:trPr>
        <w:tc>
          <w:tcPr>
            <w:tcW w:w="2756" w:type="dxa"/>
            <w:tcBorders>
              <w:top w:val="nil"/>
              <w:left w:val="single" w:sz="4" w:space="0" w:color="auto"/>
              <w:bottom w:val="nil"/>
              <w:right w:val="single" w:sz="4" w:space="0" w:color="auto"/>
            </w:tcBorders>
          </w:tcPr>
          <w:p w14:paraId="14B2FE5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D4F1C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BC2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26B1C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20B0F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C3DFA4" w14:textId="77777777" w:rsidTr="001D51AA">
        <w:trPr>
          <w:trHeight w:val="29"/>
        </w:trPr>
        <w:tc>
          <w:tcPr>
            <w:tcW w:w="2756" w:type="dxa"/>
            <w:tcBorders>
              <w:top w:val="nil"/>
              <w:left w:val="single" w:sz="4" w:space="0" w:color="auto"/>
              <w:bottom w:val="nil"/>
              <w:right w:val="single" w:sz="4" w:space="0" w:color="auto"/>
            </w:tcBorders>
          </w:tcPr>
          <w:p w14:paraId="39C8FAD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4C999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C53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CFCD6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D0EA9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EA8496" w14:textId="77777777" w:rsidTr="001D51AA">
        <w:trPr>
          <w:trHeight w:val="29"/>
        </w:trPr>
        <w:tc>
          <w:tcPr>
            <w:tcW w:w="2756" w:type="dxa"/>
            <w:tcBorders>
              <w:top w:val="nil"/>
              <w:left w:val="single" w:sz="4" w:space="0" w:color="auto"/>
              <w:bottom w:val="nil"/>
              <w:right w:val="single" w:sz="4" w:space="0" w:color="auto"/>
            </w:tcBorders>
          </w:tcPr>
          <w:p w14:paraId="2467996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574E3F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6059D1D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70D3386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CA_n2A-n77A</w:t>
            </w:r>
          </w:p>
          <w:p w14:paraId="7226F24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CA_n5A-n48A</w:t>
            </w:r>
          </w:p>
          <w:p w14:paraId="5B2A40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EFE0D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4848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0A87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0E1C5A8C" w14:textId="77777777" w:rsidTr="001D51AA">
        <w:trPr>
          <w:trHeight w:val="29"/>
        </w:trPr>
        <w:tc>
          <w:tcPr>
            <w:tcW w:w="2756" w:type="dxa"/>
            <w:tcBorders>
              <w:top w:val="nil"/>
              <w:left w:val="single" w:sz="4" w:space="0" w:color="auto"/>
              <w:bottom w:val="nil"/>
              <w:right w:val="single" w:sz="4" w:space="0" w:color="auto"/>
            </w:tcBorders>
          </w:tcPr>
          <w:p w14:paraId="24ED4A0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3ED39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479C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3C41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3B9E89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F364E1" w14:textId="77777777" w:rsidTr="001D51AA">
        <w:trPr>
          <w:trHeight w:val="29"/>
        </w:trPr>
        <w:tc>
          <w:tcPr>
            <w:tcW w:w="2756" w:type="dxa"/>
            <w:tcBorders>
              <w:top w:val="nil"/>
              <w:left w:val="single" w:sz="4" w:space="0" w:color="auto"/>
              <w:bottom w:val="nil"/>
              <w:right w:val="single" w:sz="4" w:space="0" w:color="auto"/>
            </w:tcBorders>
          </w:tcPr>
          <w:p w14:paraId="70CA6C1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A1E09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329F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A165C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6FA0DE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8AC6A8" w14:textId="77777777" w:rsidTr="001D51AA">
        <w:trPr>
          <w:trHeight w:val="29"/>
        </w:trPr>
        <w:tc>
          <w:tcPr>
            <w:tcW w:w="2756" w:type="dxa"/>
            <w:tcBorders>
              <w:top w:val="nil"/>
              <w:left w:val="single" w:sz="4" w:space="0" w:color="auto"/>
              <w:bottom w:val="nil"/>
              <w:right w:val="single" w:sz="4" w:space="0" w:color="auto"/>
            </w:tcBorders>
          </w:tcPr>
          <w:p w14:paraId="1171D40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08EB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CF47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FD08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2A6C5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6A18ED" w14:textId="77777777" w:rsidTr="001D51AA">
        <w:trPr>
          <w:trHeight w:val="29"/>
        </w:trPr>
        <w:tc>
          <w:tcPr>
            <w:tcW w:w="2756" w:type="dxa"/>
            <w:tcBorders>
              <w:top w:val="single" w:sz="4" w:space="0" w:color="auto"/>
              <w:left w:val="single" w:sz="4" w:space="0" w:color="auto"/>
              <w:bottom w:val="nil"/>
              <w:right w:val="single" w:sz="4" w:space="0" w:color="auto"/>
            </w:tcBorders>
          </w:tcPr>
          <w:p w14:paraId="7BF3E3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566AFEB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CA_n2A-n5A</w:t>
            </w:r>
          </w:p>
          <w:p w14:paraId="61B97C7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23E94CA8"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CA_n2A-n77A</w:t>
            </w:r>
          </w:p>
          <w:p w14:paraId="482E97E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CA_n5A-n48A</w:t>
            </w:r>
          </w:p>
          <w:p w14:paraId="3E8769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BE9AC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9BE4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942C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7D796BA" w14:textId="77777777" w:rsidTr="001D51AA">
        <w:trPr>
          <w:trHeight w:val="29"/>
        </w:trPr>
        <w:tc>
          <w:tcPr>
            <w:tcW w:w="2756" w:type="dxa"/>
            <w:tcBorders>
              <w:top w:val="nil"/>
              <w:left w:val="single" w:sz="4" w:space="0" w:color="auto"/>
              <w:bottom w:val="nil"/>
              <w:right w:val="single" w:sz="4" w:space="0" w:color="auto"/>
            </w:tcBorders>
          </w:tcPr>
          <w:p w14:paraId="194B3D2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74C65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EB0A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0CD7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3AB25D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639AA7" w14:textId="77777777" w:rsidTr="001D51AA">
        <w:trPr>
          <w:trHeight w:val="29"/>
        </w:trPr>
        <w:tc>
          <w:tcPr>
            <w:tcW w:w="2756" w:type="dxa"/>
            <w:tcBorders>
              <w:top w:val="nil"/>
              <w:left w:val="single" w:sz="4" w:space="0" w:color="auto"/>
              <w:bottom w:val="nil"/>
              <w:right w:val="single" w:sz="4" w:space="0" w:color="auto"/>
            </w:tcBorders>
          </w:tcPr>
          <w:p w14:paraId="44BE2D7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E23A0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D88F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13AD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FFAE65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AD6A146" w14:textId="77777777" w:rsidTr="001D51AA">
        <w:trPr>
          <w:trHeight w:val="29"/>
        </w:trPr>
        <w:tc>
          <w:tcPr>
            <w:tcW w:w="2756" w:type="dxa"/>
            <w:tcBorders>
              <w:top w:val="nil"/>
              <w:left w:val="single" w:sz="4" w:space="0" w:color="auto"/>
              <w:bottom w:val="nil"/>
              <w:right w:val="single" w:sz="4" w:space="0" w:color="auto"/>
            </w:tcBorders>
          </w:tcPr>
          <w:p w14:paraId="7330ECF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FF493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A9D2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FA5F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2331DC2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E54D75" w14:textId="77777777" w:rsidTr="001D51AA">
        <w:trPr>
          <w:trHeight w:val="29"/>
        </w:trPr>
        <w:tc>
          <w:tcPr>
            <w:tcW w:w="2756" w:type="dxa"/>
            <w:tcBorders>
              <w:top w:val="nil"/>
              <w:left w:val="single" w:sz="4" w:space="0" w:color="auto"/>
              <w:bottom w:val="nil"/>
              <w:right w:val="single" w:sz="4" w:space="0" w:color="auto"/>
            </w:tcBorders>
          </w:tcPr>
          <w:p w14:paraId="26F5D89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083E53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FE25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F974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FF29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22AC3CCD" w14:textId="77777777" w:rsidTr="001D51AA">
        <w:trPr>
          <w:trHeight w:val="29"/>
        </w:trPr>
        <w:tc>
          <w:tcPr>
            <w:tcW w:w="2756" w:type="dxa"/>
            <w:tcBorders>
              <w:top w:val="nil"/>
              <w:left w:val="single" w:sz="4" w:space="0" w:color="auto"/>
              <w:bottom w:val="nil"/>
              <w:right w:val="single" w:sz="4" w:space="0" w:color="auto"/>
            </w:tcBorders>
          </w:tcPr>
          <w:p w14:paraId="5CD95BF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A90F9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C88C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B345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D8F04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48E9CAB" w14:textId="77777777" w:rsidTr="001D51AA">
        <w:trPr>
          <w:trHeight w:val="29"/>
        </w:trPr>
        <w:tc>
          <w:tcPr>
            <w:tcW w:w="2756" w:type="dxa"/>
            <w:tcBorders>
              <w:top w:val="nil"/>
              <w:left w:val="single" w:sz="4" w:space="0" w:color="auto"/>
              <w:bottom w:val="nil"/>
              <w:right w:val="single" w:sz="4" w:space="0" w:color="auto"/>
            </w:tcBorders>
          </w:tcPr>
          <w:p w14:paraId="44A5550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BB84C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E15F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0FBA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0602C4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4968762" w14:textId="77777777" w:rsidTr="001D51AA">
        <w:trPr>
          <w:trHeight w:val="29"/>
        </w:trPr>
        <w:tc>
          <w:tcPr>
            <w:tcW w:w="2756" w:type="dxa"/>
            <w:tcBorders>
              <w:top w:val="nil"/>
              <w:left w:val="single" w:sz="4" w:space="0" w:color="auto"/>
              <w:bottom w:val="nil"/>
              <w:right w:val="single" w:sz="4" w:space="0" w:color="auto"/>
            </w:tcBorders>
          </w:tcPr>
          <w:p w14:paraId="5E1D2B0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09973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FC19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6E77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CDF7BA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509CB7C" w14:textId="77777777" w:rsidTr="001D51AA">
        <w:trPr>
          <w:trHeight w:val="29"/>
        </w:trPr>
        <w:tc>
          <w:tcPr>
            <w:tcW w:w="2756" w:type="dxa"/>
            <w:tcBorders>
              <w:top w:val="single" w:sz="4" w:space="0" w:color="auto"/>
              <w:left w:val="single" w:sz="4" w:space="0" w:color="auto"/>
              <w:bottom w:val="nil"/>
              <w:right w:val="single" w:sz="4" w:space="0" w:color="auto"/>
            </w:tcBorders>
          </w:tcPr>
          <w:p w14:paraId="7DD4A7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23523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B9A3E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583E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54032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0D00E8B" w14:textId="77777777" w:rsidTr="001D51AA">
        <w:trPr>
          <w:trHeight w:val="29"/>
        </w:trPr>
        <w:tc>
          <w:tcPr>
            <w:tcW w:w="2756" w:type="dxa"/>
            <w:tcBorders>
              <w:top w:val="nil"/>
              <w:left w:val="single" w:sz="4" w:space="0" w:color="auto"/>
              <w:bottom w:val="nil"/>
              <w:right w:val="single" w:sz="4" w:space="0" w:color="auto"/>
            </w:tcBorders>
          </w:tcPr>
          <w:p w14:paraId="63CFFF2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7B7FD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40F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2CFA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9323C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37AD735" w14:textId="77777777" w:rsidTr="001D51AA">
        <w:trPr>
          <w:trHeight w:val="29"/>
        </w:trPr>
        <w:tc>
          <w:tcPr>
            <w:tcW w:w="2756" w:type="dxa"/>
            <w:tcBorders>
              <w:top w:val="nil"/>
              <w:left w:val="single" w:sz="4" w:space="0" w:color="auto"/>
              <w:bottom w:val="nil"/>
              <w:right w:val="single" w:sz="4" w:space="0" w:color="auto"/>
            </w:tcBorders>
          </w:tcPr>
          <w:p w14:paraId="48CA930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777E0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A11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DF9E8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748EB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9BFE7C1" w14:textId="77777777" w:rsidTr="001D51AA">
        <w:trPr>
          <w:trHeight w:val="29"/>
        </w:trPr>
        <w:tc>
          <w:tcPr>
            <w:tcW w:w="2756" w:type="dxa"/>
            <w:tcBorders>
              <w:top w:val="nil"/>
              <w:left w:val="single" w:sz="4" w:space="0" w:color="auto"/>
              <w:bottom w:val="nil"/>
              <w:right w:val="single" w:sz="4" w:space="0" w:color="auto"/>
            </w:tcBorders>
          </w:tcPr>
          <w:p w14:paraId="2A9EE67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FC57B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EFF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5500B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6052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26DF76E" w14:textId="77777777" w:rsidTr="001D51AA">
        <w:trPr>
          <w:trHeight w:val="29"/>
        </w:trPr>
        <w:tc>
          <w:tcPr>
            <w:tcW w:w="2756" w:type="dxa"/>
            <w:tcBorders>
              <w:top w:val="nil"/>
              <w:left w:val="single" w:sz="4" w:space="0" w:color="auto"/>
              <w:bottom w:val="nil"/>
              <w:right w:val="single" w:sz="4" w:space="0" w:color="auto"/>
            </w:tcBorders>
          </w:tcPr>
          <w:p w14:paraId="022AC15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D48D5F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2E46368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CA_n2A-n48A</w:t>
            </w:r>
          </w:p>
          <w:p w14:paraId="56A603C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p>
          <w:p w14:paraId="39EBA80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CA_n5A-n48A</w:t>
            </w:r>
          </w:p>
          <w:p w14:paraId="20992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FCD20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5731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20BF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79C4DED0" w14:textId="77777777" w:rsidTr="001D51AA">
        <w:trPr>
          <w:trHeight w:val="29"/>
        </w:trPr>
        <w:tc>
          <w:tcPr>
            <w:tcW w:w="2756" w:type="dxa"/>
            <w:tcBorders>
              <w:top w:val="nil"/>
              <w:left w:val="single" w:sz="4" w:space="0" w:color="auto"/>
              <w:bottom w:val="nil"/>
              <w:right w:val="single" w:sz="4" w:space="0" w:color="auto"/>
            </w:tcBorders>
          </w:tcPr>
          <w:p w14:paraId="4FB9DE8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9A90E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6A1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52F7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AFAFCE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95B149" w14:textId="77777777" w:rsidTr="001D51AA">
        <w:trPr>
          <w:trHeight w:val="29"/>
        </w:trPr>
        <w:tc>
          <w:tcPr>
            <w:tcW w:w="2756" w:type="dxa"/>
            <w:tcBorders>
              <w:top w:val="nil"/>
              <w:left w:val="single" w:sz="4" w:space="0" w:color="auto"/>
              <w:bottom w:val="nil"/>
              <w:right w:val="single" w:sz="4" w:space="0" w:color="auto"/>
            </w:tcBorders>
          </w:tcPr>
          <w:p w14:paraId="10A4DAE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ECE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E84A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7717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2DBC5F0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E86F397" w14:textId="77777777" w:rsidTr="001D51AA">
        <w:trPr>
          <w:trHeight w:val="29"/>
        </w:trPr>
        <w:tc>
          <w:tcPr>
            <w:tcW w:w="2756" w:type="dxa"/>
            <w:tcBorders>
              <w:top w:val="nil"/>
              <w:left w:val="single" w:sz="4" w:space="0" w:color="auto"/>
              <w:bottom w:val="nil"/>
              <w:right w:val="single" w:sz="4" w:space="0" w:color="auto"/>
            </w:tcBorders>
          </w:tcPr>
          <w:p w14:paraId="3FBF1B0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7CCFC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3B14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97EA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059DE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C01832" w14:textId="77777777" w:rsidTr="001D51AA">
        <w:trPr>
          <w:trHeight w:val="29"/>
        </w:trPr>
        <w:tc>
          <w:tcPr>
            <w:tcW w:w="2756" w:type="dxa"/>
            <w:tcBorders>
              <w:top w:val="nil"/>
              <w:left w:val="single" w:sz="4" w:space="0" w:color="auto"/>
              <w:bottom w:val="nil"/>
              <w:right w:val="single" w:sz="4" w:space="0" w:color="auto"/>
            </w:tcBorders>
          </w:tcPr>
          <w:p w14:paraId="2A3BD7C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D2952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B211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517F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A43C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6A795CAB" w14:textId="77777777" w:rsidTr="001D51AA">
        <w:trPr>
          <w:trHeight w:val="29"/>
        </w:trPr>
        <w:tc>
          <w:tcPr>
            <w:tcW w:w="2756" w:type="dxa"/>
            <w:tcBorders>
              <w:top w:val="nil"/>
              <w:left w:val="single" w:sz="4" w:space="0" w:color="auto"/>
              <w:bottom w:val="nil"/>
              <w:right w:val="single" w:sz="4" w:space="0" w:color="auto"/>
            </w:tcBorders>
          </w:tcPr>
          <w:p w14:paraId="276D003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AD435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FC93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BC38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3DD43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581608C" w14:textId="77777777" w:rsidTr="001D51AA">
        <w:trPr>
          <w:trHeight w:val="29"/>
        </w:trPr>
        <w:tc>
          <w:tcPr>
            <w:tcW w:w="2756" w:type="dxa"/>
            <w:tcBorders>
              <w:top w:val="nil"/>
              <w:left w:val="single" w:sz="4" w:space="0" w:color="auto"/>
              <w:bottom w:val="nil"/>
              <w:right w:val="single" w:sz="4" w:space="0" w:color="auto"/>
            </w:tcBorders>
          </w:tcPr>
          <w:p w14:paraId="4CE507C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6745B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EA45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B8134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76D571F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F8757A" w14:textId="77777777" w:rsidTr="001D51AA">
        <w:trPr>
          <w:trHeight w:val="29"/>
        </w:trPr>
        <w:tc>
          <w:tcPr>
            <w:tcW w:w="2756" w:type="dxa"/>
            <w:tcBorders>
              <w:top w:val="nil"/>
              <w:left w:val="single" w:sz="4" w:space="0" w:color="auto"/>
              <w:bottom w:val="nil"/>
              <w:right w:val="single" w:sz="4" w:space="0" w:color="auto"/>
            </w:tcBorders>
          </w:tcPr>
          <w:p w14:paraId="7F61E30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4E78D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7F14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4D82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877DF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B4CBD79" w14:textId="77777777" w:rsidTr="001D51AA">
        <w:trPr>
          <w:trHeight w:val="29"/>
        </w:trPr>
        <w:tc>
          <w:tcPr>
            <w:tcW w:w="2756" w:type="dxa"/>
            <w:tcBorders>
              <w:top w:val="nil"/>
              <w:left w:val="single" w:sz="4" w:space="0" w:color="auto"/>
              <w:bottom w:val="nil"/>
              <w:right w:val="single" w:sz="4" w:space="0" w:color="auto"/>
            </w:tcBorders>
          </w:tcPr>
          <w:p w14:paraId="76BF8FC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FAAF1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1ACB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FC2E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89A877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37F11" w:rsidRPr="00AE7509" w14:paraId="5B5F6ABC" w14:textId="77777777" w:rsidTr="001D51AA">
        <w:trPr>
          <w:trHeight w:val="29"/>
        </w:trPr>
        <w:tc>
          <w:tcPr>
            <w:tcW w:w="2756" w:type="dxa"/>
            <w:tcBorders>
              <w:top w:val="nil"/>
              <w:left w:val="single" w:sz="4" w:space="0" w:color="auto"/>
              <w:bottom w:val="nil"/>
              <w:right w:val="single" w:sz="4" w:space="0" w:color="auto"/>
            </w:tcBorders>
          </w:tcPr>
          <w:p w14:paraId="6A0D96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52F07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E08B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64FC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0453DC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436ED71" w14:textId="77777777" w:rsidTr="001D51AA">
        <w:trPr>
          <w:trHeight w:val="29"/>
        </w:trPr>
        <w:tc>
          <w:tcPr>
            <w:tcW w:w="2756" w:type="dxa"/>
            <w:tcBorders>
              <w:top w:val="nil"/>
              <w:left w:val="single" w:sz="4" w:space="0" w:color="auto"/>
              <w:bottom w:val="nil"/>
              <w:right w:val="single" w:sz="4" w:space="0" w:color="auto"/>
            </w:tcBorders>
          </w:tcPr>
          <w:p w14:paraId="768E82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37A1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4815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6A3D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2BC088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0B045BB" w14:textId="77777777" w:rsidTr="001D51AA">
        <w:trPr>
          <w:trHeight w:val="29"/>
        </w:trPr>
        <w:tc>
          <w:tcPr>
            <w:tcW w:w="2756" w:type="dxa"/>
            <w:tcBorders>
              <w:top w:val="nil"/>
              <w:left w:val="single" w:sz="4" w:space="0" w:color="auto"/>
              <w:bottom w:val="nil"/>
              <w:right w:val="single" w:sz="4" w:space="0" w:color="auto"/>
            </w:tcBorders>
          </w:tcPr>
          <w:p w14:paraId="1A3FCFC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1218C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4E23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AEF3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D2DE8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342D42" w14:textId="77777777" w:rsidTr="001D51AA">
        <w:trPr>
          <w:trHeight w:val="29"/>
        </w:trPr>
        <w:tc>
          <w:tcPr>
            <w:tcW w:w="2756" w:type="dxa"/>
            <w:tcBorders>
              <w:top w:val="single" w:sz="4" w:space="0" w:color="auto"/>
              <w:left w:val="single" w:sz="4" w:space="0" w:color="auto"/>
              <w:bottom w:val="nil"/>
              <w:right w:val="single" w:sz="4" w:space="0" w:color="auto"/>
            </w:tcBorders>
          </w:tcPr>
          <w:p w14:paraId="556FC9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3C83B6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3EB84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55B7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6CBA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6B47602" w14:textId="77777777" w:rsidTr="001D51AA">
        <w:trPr>
          <w:trHeight w:val="29"/>
        </w:trPr>
        <w:tc>
          <w:tcPr>
            <w:tcW w:w="2756" w:type="dxa"/>
            <w:tcBorders>
              <w:top w:val="nil"/>
              <w:left w:val="single" w:sz="4" w:space="0" w:color="auto"/>
              <w:bottom w:val="nil"/>
              <w:right w:val="single" w:sz="4" w:space="0" w:color="auto"/>
            </w:tcBorders>
          </w:tcPr>
          <w:p w14:paraId="56B91E9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D8143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CA8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27F4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E1D4F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EE52AE8" w14:textId="77777777" w:rsidTr="001D51AA">
        <w:trPr>
          <w:trHeight w:val="29"/>
        </w:trPr>
        <w:tc>
          <w:tcPr>
            <w:tcW w:w="2756" w:type="dxa"/>
            <w:tcBorders>
              <w:top w:val="nil"/>
              <w:left w:val="single" w:sz="4" w:space="0" w:color="auto"/>
              <w:bottom w:val="nil"/>
              <w:right w:val="single" w:sz="4" w:space="0" w:color="auto"/>
            </w:tcBorders>
          </w:tcPr>
          <w:p w14:paraId="241FDB0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2387F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508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BC0A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ADF2D9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F41B727" w14:textId="77777777" w:rsidTr="001D51AA">
        <w:trPr>
          <w:trHeight w:val="29"/>
        </w:trPr>
        <w:tc>
          <w:tcPr>
            <w:tcW w:w="2756" w:type="dxa"/>
            <w:tcBorders>
              <w:top w:val="nil"/>
              <w:left w:val="single" w:sz="4" w:space="0" w:color="auto"/>
              <w:bottom w:val="nil"/>
              <w:right w:val="single" w:sz="4" w:space="0" w:color="auto"/>
            </w:tcBorders>
          </w:tcPr>
          <w:p w14:paraId="38AC0EC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C0A68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0D9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971D6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37804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96BF15" w14:textId="77777777" w:rsidTr="001D51AA">
        <w:trPr>
          <w:trHeight w:val="29"/>
        </w:trPr>
        <w:tc>
          <w:tcPr>
            <w:tcW w:w="2756" w:type="dxa"/>
            <w:tcBorders>
              <w:top w:val="nil"/>
              <w:left w:val="single" w:sz="4" w:space="0" w:color="auto"/>
              <w:bottom w:val="nil"/>
              <w:right w:val="single" w:sz="4" w:space="0" w:color="auto"/>
            </w:tcBorders>
          </w:tcPr>
          <w:p w14:paraId="171C415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202748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CA_n2A-n5A</w:t>
            </w:r>
          </w:p>
          <w:p w14:paraId="233C358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57DF675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CA_n2A-n77A</w:t>
            </w:r>
          </w:p>
          <w:p w14:paraId="308D78B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CA_n5A-n48A</w:t>
            </w:r>
          </w:p>
          <w:p w14:paraId="3E5D9A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7F2FD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FE50B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E55F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3E3FDAB3" w14:textId="77777777" w:rsidTr="001D51AA">
        <w:trPr>
          <w:trHeight w:val="29"/>
        </w:trPr>
        <w:tc>
          <w:tcPr>
            <w:tcW w:w="2756" w:type="dxa"/>
            <w:tcBorders>
              <w:top w:val="nil"/>
              <w:left w:val="single" w:sz="4" w:space="0" w:color="auto"/>
              <w:bottom w:val="nil"/>
              <w:right w:val="single" w:sz="4" w:space="0" w:color="auto"/>
            </w:tcBorders>
          </w:tcPr>
          <w:p w14:paraId="042D784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6BED2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767F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00C6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BBD0A4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6410D7" w14:textId="77777777" w:rsidTr="001D51AA">
        <w:trPr>
          <w:trHeight w:val="29"/>
        </w:trPr>
        <w:tc>
          <w:tcPr>
            <w:tcW w:w="2756" w:type="dxa"/>
            <w:tcBorders>
              <w:top w:val="nil"/>
              <w:left w:val="single" w:sz="4" w:space="0" w:color="auto"/>
              <w:bottom w:val="nil"/>
              <w:right w:val="single" w:sz="4" w:space="0" w:color="auto"/>
            </w:tcBorders>
          </w:tcPr>
          <w:p w14:paraId="32B5D28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5971A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6A2F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2A254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088FC42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0366C0" w14:textId="77777777" w:rsidTr="001D51AA">
        <w:trPr>
          <w:trHeight w:val="29"/>
        </w:trPr>
        <w:tc>
          <w:tcPr>
            <w:tcW w:w="2756" w:type="dxa"/>
            <w:tcBorders>
              <w:top w:val="nil"/>
              <w:left w:val="single" w:sz="4" w:space="0" w:color="auto"/>
              <w:bottom w:val="nil"/>
              <w:right w:val="single" w:sz="4" w:space="0" w:color="auto"/>
            </w:tcBorders>
          </w:tcPr>
          <w:p w14:paraId="2FE6BC5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D3D38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65F8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056F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94D03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26D75B9" w14:textId="77777777" w:rsidTr="001D51AA">
        <w:trPr>
          <w:trHeight w:val="29"/>
        </w:trPr>
        <w:tc>
          <w:tcPr>
            <w:tcW w:w="2756" w:type="dxa"/>
            <w:tcBorders>
              <w:top w:val="nil"/>
              <w:left w:val="single" w:sz="4" w:space="0" w:color="auto"/>
              <w:bottom w:val="nil"/>
              <w:right w:val="single" w:sz="4" w:space="0" w:color="auto"/>
            </w:tcBorders>
          </w:tcPr>
          <w:p w14:paraId="2D89BF2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75ED4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1C1D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4B1E6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F7A4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02229D6C" w14:textId="77777777" w:rsidTr="001D51AA">
        <w:trPr>
          <w:trHeight w:val="29"/>
        </w:trPr>
        <w:tc>
          <w:tcPr>
            <w:tcW w:w="2756" w:type="dxa"/>
            <w:tcBorders>
              <w:top w:val="nil"/>
              <w:left w:val="single" w:sz="4" w:space="0" w:color="auto"/>
              <w:bottom w:val="nil"/>
              <w:right w:val="single" w:sz="4" w:space="0" w:color="auto"/>
            </w:tcBorders>
          </w:tcPr>
          <w:p w14:paraId="5C4A03C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801E1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0F64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7D03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008F16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6D890A2" w14:textId="77777777" w:rsidTr="001D51AA">
        <w:trPr>
          <w:trHeight w:val="29"/>
        </w:trPr>
        <w:tc>
          <w:tcPr>
            <w:tcW w:w="2756" w:type="dxa"/>
            <w:tcBorders>
              <w:top w:val="nil"/>
              <w:left w:val="single" w:sz="4" w:space="0" w:color="auto"/>
              <w:bottom w:val="nil"/>
              <w:right w:val="single" w:sz="4" w:space="0" w:color="auto"/>
            </w:tcBorders>
          </w:tcPr>
          <w:p w14:paraId="04FDDBE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9F21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F8CC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D707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794F00A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CF2B332" w14:textId="77777777" w:rsidTr="001D51AA">
        <w:trPr>
          <w:trHeight w:val="29"/>
        </w:trPr>
        <w:tc>
          <w:tcPr>
            <w:tcW w:w="2756" w:type="dxa"/>
            <w:tcBorders>
              <w:top w:val="nil"/>
              <w:left w:val="single" w:sz="4" w:space="0" w:color="auto"/>
              <w:bottom w:val="nil"/>
              <w:right w:val="single" w:sz="4" w:space="0" w:color="auto"/>
            </w:tcBorders>
          </w:tcPr>
          <w:p w14:paraId="1D3176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8BD5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759F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8367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2D827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968236" w14:textId="77777777" w:rsidTr="001D51AA">
        <w:trPr>
          <w:trHeight w:val="29"/>
        </w:trPr>
        <w:tc>
          <w:tcPr>
            <w:tcW w:w="2756" w:type="dxa"/>
            <w:tcBorders>
              <w:top w:val="single" w:sz="4" w:space="0" w:color="auto"/>
              <w:left w:val="single" w:sz="4" w:space="0" w:color="auto"/>
              <w:bottom w:val="nil"/>
              <w:right w:val="single" w:sz="4" w:space="0" w:color="auto"/>
            </w:tcBorders>
          </w:tcPr>
          <w:p w14:paraId="35D166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3D4A7D1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AD5E33"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F03C6FC"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3EF58026"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6B41FA09"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5D220901"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DC04E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849E0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AFE9B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A68DB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5DB8D7F" w14:textId="77777777" w:rsidTr="001D51AA">
        <w:trPr>
          <w:trHeight w:val="29"/>
        </w:trPr>
        <w:tc>
          <w:tcPr>
            <w:tcW w:w="2756" w:type="dxa"/>
            <w:tcBorders>
              <w:top w:val="nil"/>
              <w:left w:val="single" w:sz="4" w:space="0" w:color="auto"/>
              <w:bottom w:val="nil"/>
              <w:right w:val="single" w:sz="4" w:space="0" w:color="auto"/>
            </w:tcBorders>
          </w:tcPr>
          <w:p w14:paraId="2F0E335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D3CB9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367B4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B2362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7A31F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3441492" w14:textId="77777777" w:rsidTr="001D51AA">
        <w:trPr>
          <w:trHeight w:val="29"/>
        </w:trPr>
        <w:tc>
          <w:tcPr>
            <w:tcW w:w="2756" w:type="dxa"/>
            <w:tcBorders>
              <w:top w:val="nil"/>
              <w:left w:val="single" w:sz="4" w:space="0" w:color="auto"/>
              <w:bottom w:val="nil"/>
              <w:right w:val="single" w:sz="4" w:space="0" w:color="auto"/>
            </w:tcBorders>
          </w:tcPr>
          <w:p w14:paraId="12D026E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70C5E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6611C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C4E2B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3AAE7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50E8EE" w14:textId="77777777" w:rsidTr="001D51AA">
        <w:trPr>
          <w:trHeight w:val="29"/>
        </w:trPr>
        <w:tc>
          <w:tcPr>
            <w:tcW w:w="2756" w:type="dxa"/>
            <w:tcBorders>
              <w:top w:val="nil"/>
              <w:left w:val="single" w:sz="4" w:space="0" w:color="auto"/>
              <w:bottom w:val="single" w:sz="4" w:space="0" w:color="auto"/>
              <w:right w:val="single" w:sz="4" w:space="0" w:color="auto"/>
            </w:tcBorders>
          </w:tcPr>
          <w:p w14:paraId="45D6233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1F0B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4B658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81F05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DF15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28783AB" w14:textId="77777777" w:rsidTr="001D51AA">
        <w:trPr>
          <w:trHeight w:val="29"/>
        </w:trPr>
        <w:tc>
          <w:tcPr>
            <w:tcW w:w="2756" w:type="dxa"/>
            <w:tcBorders>
              <w:top w:val="single" w:sz="4" w:space="0" w:color="auto"/>
              <w:left w:val="single" w:sz="4" w:space="0" w:color="auto"/>
              <w:bottom w:val="nil"/>
              <w:right w:val="single" w:sz="4" w:space="0" w:color="auto"/>
            </w:tcBorders>
          </w:tcPr>
          <w:p w14:paraId="4204C72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C582091"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E643D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BC6C31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338082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79E7BB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5FC0AD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139D11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18705F"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E9BCB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9E4330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345BCE90" w14:textId="77777777" w:rsidTr="001D51AA">
        <w:trPr>
          <w:trHeight w:val="29"/>
        </w:trPr>
        <w:tc>
          <w:tcPr>
            <w:tcW w:w="2756" w:type="dxa"/>
            <w:tcBorders>
              <w:top w:val="nil"/>
              <w:left w:val="single" w:sz="4" w:space="0" w:color="auto"/>
              <w:bottom w:val="nil"/>
              <w:right w:val="single" w:sz="4" w:space="0" w:color="auto"/>
            </w:tcBorders>
          </w:tcPr>
          <w:p w14:paraId="73D2F9F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CC06B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2B7FAA"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CCD72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09F250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3BE96C6" w14:textId="77777777" w:rsidTr="001D51AA">
        <w:trPr>
          <w:trHeight w:val="29"/>
        </w:trPr>
        <w:tc>
          <w:tcPr>
            <w:tcW w:w="2756" w:type="dxa"/>
            <w:tcBorders>
              <w:top w:val="nil"/>
              <w:left w:val="single" w:sz="4" w:space="0" w:color="auto"/>
              <w:bottom w:val="nil"/>
              <w:right w:val="single" w:sz="4" w:space="0" w:color="auto"/>
            </w:tcBorders>
          </w:tcPr>
          <w:p w14:paraId="4110486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B7367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16E44"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DFE3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0437979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2147D13" w14:textId="77777777" w:rsidTr="001D51AA">
        <w:trPr>
          <w:trHeight w:val="29"/>
        </w:trPr>
        <w:tc>
          <w:tcPr>
            <w:tcW w:w="2756" w:type="dxa"/>
            <w:tcBorders>
              <w:top w:val="nil"/>
              <w:left w:val="single" w:sz="4" w:space="0" w:color="auto"/>
              <w:bottom w:val="single" w:sz="4" w:space="0" w:color="auto"/>
              <w:right w:val="single" w:sz="4" w:space="0" w:color="auto"/>
            </w:tcBorders>
          </w:tcPr>
          <w:p w14:paraId="21AB28D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4B4E3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04B36D"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644A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97153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AE4CB2C" w14:textId="77777777" w:rsidTr="001D51AA">
        <w:trPr>
          <w:trHeight w:val="29"/>
        </w:trPr>
        <w:tc>
          <w:tcPr>
            <w:tcW w:w="2756" w:type="dxa"/>
            <w:tcBorders>
              <w:top w:val="single" w:sz="4" w:space="0" w:color="auto"/>
              <w:left w:val="single" w:sz="4" w:space="0" w:color="auto"/>
              <w:bottom w:val="nil"/>
              <w:right w:val="single" w:sz="4" w:space="0" w:color="auto"/>
            </w:tcBorders>
          </w:tcPr>
          <w:p w14:paraId="570F02F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75F0A480"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BE3B13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913835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CA2AF6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8307DA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7514B1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4BA2F2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B0EDA6"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F99CF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BC0A5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AF46A7E" w14:textId="77777777" w:rsidTr="001D51AA">
        <w:trPr>
          <w:trHeight w:val="29"/>
        </w:trPr>
        <w:tc>
          <w:tcPr>
            <w:tcW w:w="2756" w:type="dxa"/>
            <w:tcBorders>
              <w:top w:val="nil"/>
              <w:left w:val="single" w:sz="4" w:space="0" w:color="auto"/>
              <w:bottom w:val="nil"/>
              <w:right w:val="single" w:sz="4" w:space="0" w:color="auto"/>
            </w:tcBorders>
          </w:tcPr>
          <w:p w14:paraId="7653399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D5313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D0ED4"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7BE8F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8FC7E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ABBA26" w14:textId="77777777" w:rsidTr="001D51AA">
        <w:trPr>
          <w:trHeight w:val="29"/>
        </w:trPr>
        <w:tc>
          <w:tcPr>
            <w:tcW w:w="2756" w:type="dxa"/>
            <w:tcBorders>
              <w:top w:val="nil"/>
              <w:left w:val="single" w:sz="4" w:space="0" w:color="auto"/>
              <w:bottom w:val="nil"/>
              <w:right w:val="single" w:sz="4" w:space="0" w:color="auto"/>
            </w:tcBorders>
          </w:tcPr>
          <w:p w14:paraId="1DA6369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884DD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1FF46B"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F0A4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02E7B23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9EB7C7F" w14:textId="77777777" w:rsidTr="001D51AA">
        <w:trPr>
          <w:trHeight w:val="29"/>
        </w:trPr>
        <w:tc>
          <w:tcPr>
            <w:tcW w:w="2756" w:type="dxa"/>
            <w:tcBorders>
              <w:top w:val="nil"/>
              <w:left w:val="single" w:sz="4" w:space="0" w:color="auto"/>
              <w:bottom w:val="single" w:sz="4" w:space="0" w:color="auto"/>
              <w:right w:val="single" w:sz="4" w:space="0" w:color="auto"/>
            </w:tcBorders>
          </w:tcPr>
          <w:p w14:paraId="10110E1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55468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F1376"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1A8A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3016E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885781B" w14:textId="77777777" w:rsidTr="001D51AA">
        <w:trPr>
          <w:trHeight w:val="29"/>
        </w:trPr>
        <w:tc>
          <w:tcPr>
            <w:tcW w:w="2756" w:type="dxa"/>
            <w:tcBorders>
              <w:top w:val="single" w:sz="4" w:space="0" w:color="auto"/>
              <w:left w:val="single" w:sz="4" w:space="0" w:color="auto"/>
              <w:bottom w:val="nil"/>
              <w:right w:val="single" w:sz="4" w:space="0" w:color="auto"/>
            </w:tcBorders>
          </w:tcPr>
          <w:p w14:paraId="5A1419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5023765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804AA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03BC374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66A1F74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E9795F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CA_n5A-n66A</w:t>
            </w:r>
          </w:p>
          <w:p w14:paraId="4860E94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8E29D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C19E6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E7B4C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0E454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765775A" w14:textId="77777777" w:rsidTr="001D51AA">
        <w:trPr>
          <w:trHeight w:val="29"/>
        </w:trPr>
        <w:tc>
          <w:tcPr>
            <w:tcW w:w="2756" w:type="dxa"/>
            <w:tcBorders>
              <w:top w:val="nil"/>
              <w:left w:val="single" w:sz="4" w:space="0" w:color="auto"/>
              <w:bottom w:val="nil"/>
              <w:right w:val="single" w:sz="4" w:space="0" w:color="auto"/>
            </w:tcBorders>
          </w:tcPr>
          <w:p w14:paraId="635D9B8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25076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98CC9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CED60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9A5597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386BEF" w14:textId="77777777" w:rsidTr="001D51AA">
        <w:trPr>
          <w:trHeight w:val="29"/>
        </w:trPr>
        <w:tc>
          <w:tcPr>
            <w:tcW w:w="2756" w:type="dxa"/>
            <w:tcBorders>
              <w:top w:val="nil"/>
              <w:left w:val="single" w:sz="4" w:space="0" w:color="auto"/>
              <w:bottom w:val="nil"/>
              <w:right w:val="single" w:sz="4" w:space="0" w:color="auto"/>
            </w:tcBorders>
          </w:tcPr>
          <w:p w14:paraId="3AA0AB1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D03A5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B032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94F0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D81F6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4CBE836" w14:textId="77777777" w:rsidTr="001D51AA">
        <w:trPr>
          <w:trHeight w:val="29"/>
        </w:trPr>
        <w:tc>
          <w:tcPr>
            <w:tcW w:w="2756" w:type="dxa"/>
            <w:tcBorders>
              <w:top w:val="nil"/>
              <w:left w:val="single" w:sz="4" w:space="0" w:color="auto"/>
              <w:bottom w:val="single" w:sz="4" w:space="0" w:color="auto"/>
              <w:right w:val="single" w:sz="4" w:space="0" w:color="auto"/>
            </w:tcBorders>
          </w:tcPr>
          <w:p w14:paraId="1691834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66BB6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30FCA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591AA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261963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5222DCC" w14:textId="77777777" w:rsidTr="001D51AA">
        <w:trPr>
          <w:trHeight w:val="29"/>
        </w:trPr>
        <w:tc>
          <w:tcPr>
            <w:tcW w:w="2756" w:type="dxa"/>
            <w:tcBorders>
              <w:top w:val="single" w:sz="4" w:space="0" w:color="auto"/>
              <w:left w:val="single" w:sz="4" w:space="0" w:color="auto"/>
              <w:bottom w:val="nil"/>
              <w:right w:val="single" w:sz="4" w:space="0" w:color="auto"/>
            </w:tcBorders>
          </w:tcPr>
          <w:p w14:paraId="2D98369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4373D417"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9C52E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124DB2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DF9523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0D323E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F143A5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60F0002" w14:textId="77777777" w:rsidR="00D37F11" w:rsidRPr="00AE7509" w:rsidRDefault="00D37F11" w:rsidP="001D51A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8035D9"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99EBF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37436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31983CC2" w14:textId="77777777" w:rsidTr="001D51AA">
        <w:trPr>
          <w:trHeight w:val="29"/>
        </w:trPr>
        <w:tc>
          <w:tcPr>
            <w:tcW w:w="2756" w:type="dxa"/>
            <w:tcBorders>
              <w:top w:val="nil"/>
              <w:left w:val="single" w:sz="4" w:space="0" w:color="auto"/>
              <w:bottom w:val="nil"/>
              <w:right w:val="single" w:sz="4" w:space="0" w:color="auto"/>
            </w:tcBorders>
          </w:tcPr>
          <w:p w14:paraId="7B43C159"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5D762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8ABC11"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A5DA2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2D300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51462FE" w14:textId="77777777" w:rsidTr="001D51AA">
        <w:trPr>
          <w:trHeight w:val="29"/>
        </w:trPr>
        <w:tc>
          <w:tcPr>
            <w:tcW w:w="2756" w:type="dxa"/>
            <w:tcBorders>
              <w:top w:val="nil"/>
              <w:left w:val="single" w:sz="4" w:space="0" w:color="auto"/>
              <w:bottom w:val="nil"/>
              <w:right w:val="single" w:sz="4" w:space="0" w:color="auto"/>
            </w:tcBorders>
          </w:tcPr>
          <w:p w14:paraId="385FAB81"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943433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76562B"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AD48A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06D283B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E3DD11A" w14:textId="77777777" w:rsidTr="001D51AA">
        <w:trPr>
          <w:trHeight w:val="29"/>
        </w:trPr>
        <w:tc>
          <w:tcPr>
            <w:tcW w:w="2756" w:type="dxa"/>
            <w:tcBorders>
              <w:top w:val="nil"/>
              <w:left w:val="single" w:sz="4" w:space="0" w:color="auto"/>
              <w:bottom w:val="single" w:sz="4" w:space="0" w:color="auto"/>
              <w:right w:val="single" w:sz="4" w:space="0" w:color="auto"/>
            </w:tcBorders>
          </w:tcPr>
          <w:p w14:paraId="0A267DBF"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1B2C934"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DD87F0"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B4D6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FA66A0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831A809" w14:textId="77777777" w:rsidTr="001D51AA">
        <w:trPr>
          <w:trHeight w:val="29"/>
        </w:trPr>
        <w:tc>
          <w:tcPr>
            <w:tcW w:w="2756" w:type="dxa"/>
            <w:tcBorders>
              <w:top w:val="single" w:sz="4" w:space="0" w:color="auto"/>
              <w:left w:val="single" w:sz="4" w:space="0" w:color="auto"/>
              <w:bottom w:val="nil"/>
              <w:right w:val="single" w:sz="4" w:space="0" w:color="auto"/>
            </w:tcBorders>
          </w:tcPr>
          <w:p w14:paraId="148BAE6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4DADBA9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CDB4C2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0466B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7E4E3A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2FD61F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DA42FB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EC6C03F" w14:textId="77777777" w:rsidR="00D37F11" w:rsidRPr="00AE7509" w:rsidRDefault="00D37F11" w:rsidP="001D51A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C9EFAE"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2FCA1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0DCF86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6AEA9E0" w14:textId="77777777" w:rsidTr="001D51AA">
        <w:trPr>
          <w:trHeight w:val="29"/>
        </w:trPr>
        <w:tc>
          <w:tcPr>
            <w:tcW w:w="2756" w:type="dxa"/>
            <w:tcBorders>
              <w:top w:val="nil"/>
              <w:left w:val="single" w:sz="4" w:space="0" w:color="auto"/>
              <w:bottom w:val="nil"/>
              <w:right w:val="single" w:sz="4" w:space="0" w:color="auto"/>
            </w:tcBorders>
          </w:tcPr>
          <w:p w14:paraId="44083258"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8021FA"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A43CA7"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EB79B6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4D2666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942826" w14:textId="77777777" w:rsidTr="001D51AA">
        <w:trPr>
          <w:trHeight w:val="29"/>
        </w:trPr>
        <w:tc>
          <w:tcPr>
            <w:tcW w:w="2756" w:type="dxa"/>
            <w:tcBorders>
              <w:top w:val="nil"/>
              <w:left w:val="single" w:sz="4" w:space="0" w:color="auto"/>
              <w:bottom w:val="nil"/>
              <w:right w:val="single" w:sz="4" w:space="0" w:color="auto"/>
            </w:tcBorders>
          </w:tcPr>
          <w:p w14:paraId="45B7BBE9"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4B0A2B3"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5E8AAF"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0FB5D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476FA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A7B523" w14:textId="77777777" w:rsidTr="001D51AA">
        <w:trPr>
          <w:trHeight w:val="29"/>
        </w:trPr>
        <w:tc>
          <w:tcPr>
            <w:tcW w:w="2756" w:type="dxa"/>
            <w:tcBorders>
              <w:top w:val="nil"/>
              <w:left w:val="single" w:sz="4" w:space="0" w:color="auto"/>
              <w:bottom w:val="single" w:sz="4" w:space="0" w:color="auto"/>
              <w:right w:val="single" w:sz="4" w:space="0" w:color="auto"/>
            </w:tcBorders>
          </w:tcPr>
          <w:p w14:paraId="77D5191C"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531492C"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D0FC85" w14:textId="77777777" w:rsidR="00D37F11" w:rsidRPr="00AE7509" w:rsidRDefault="00D37F11" w:rsidP="001D51A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7444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1748F3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86B5E8E" w14:textId="77777777" w:rsidTr="001D51AA">
        <w:trPr>
          <w:trHeight w:val="29"/>
        </w:trPr>
        <w:tc>
          <w:tcPr>
            <w:tcW w:w="2756" w:type="dxa"/>
            <w:tcBorders>
              <w:top w:val="single" w:sz="4" w:space="0" w:color="auto"/>
              <w:left w:val="single" w:sz="4" w:space="0" w:color="auto"/>
              <w:bottom w:val="nil"/>
              <w:right w:val="single" w:sz="4" w:space="0" w:color="auto"/>
            </w:tcBorders>
          </w:tcPr>
          <w:p w14:paraId="4FDCBD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624BBF8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CA_n2A-n5A</w:t>
            </w:r>
          </w:p>
          <w:p w14:paraId="0EFF9B0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7EEB0E1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p>
          <w:p w14:paraId="1A89860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CA_n5A-n77A</w:t>
            </w:r>
          </w:p>
          <w:p w14:paraId="28E8124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CA_n5A-n66A</w:t>
            </w:r>
          </w:p>
          <w:p w14:paraId="6A116C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969502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83406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DD3C9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5DE109A" w14:textId="77777777" w:rsidTr="001D51AA">
        <w:trPr>
          <w:trHeight w:val="29"/>
        </w:trPr>
        <w:tc>
          <w:tcPr>
            <w:tcW w:w="2756" w:type="dxa"/>
            <w:tcBorders>
              <w:top w:val="nil"/>
              <w:left w:val="single" w:sz="4" w:space="0" w:color="auto"/>
              <w:bottom w:val="nil"/>
              <w:right w:val="single" w:sz="4" w:space="0" w:color="auto"/>
            </w:tcBorders>
          </w:tcPr>
          <w:p w14:paraId="3A17294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8664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97D26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56FD7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A0475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CEB4BFE" w14:textId="77777777" w:rsidTr="001D51AA">
        <w:trPr>
          <w:trHeight w:val="29"/>
        </w:trPr>
        <w:tc>
          <w:tcPr>
            <w:tcW w:w="2756" w:type="dxa"/>
            <w:tcBorders>
              <w:top w:val="nil"/>
              <w:left w:val="single" w:sz="4" w:space="0" w:color="auto"/>
              <w:bottom w:val="nil"/>
              <w:right w:val="single" w:sz="4" w:space="0" w:color="auto"/>
            </w:tcBorders>
          </w:tcPr>
          <w:p w14:paraId="732FB3A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0C8B2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431D8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D08D0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BEF5D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6758733" w14:textId="77777777" w:rsidTr="001D51AA">
        <w:trPr>
          <w:trHeight w:val="29"/>
        </w:trPr>
        <w:tc>
          <w:tcPr>
            <w:tcW w:w="2756" w:type="dxa"/>
            <w:tcBorders>
              <w:top w:val="nil"/>
              <w:left w:val="single" w:sz="4" w:space="0" w:color="auto"/>
              <w:bottom w:val="single" w:sz="4" w:space="0" w:color="auto"/>
              <w:right w:val="single" w:sz="4" w:space="0" w:color="auto"/>
            </w:tcBorders>
          </w:tcPr>
          <w:p w14:paraId="19CF434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54421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77997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4807E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F65262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FA47EB" w14:textId="77777777" w:rsidTr="001D51AA">
        <w:trPr>
          <w:trHeight w:val="29"/>
        </w:trPr>
        <w:tc>
          <w:tcPr>
            <w:tcW w:w="2756" w:type="dxa"/>
            <w:tcBorders>
              <w:top w:val="single" w:sz="4" w:space="0" w:color="auto"/>
              <w:left w:val="single" w:sz="4" w:space="0" w:color="auto"/>
              <w:bottom w:val="nil"/>
              <w:right w:val="single" w:sz="4" w:space="0" w:color="auto"/>
            </w:tcBorders>
          </w:tcPr>
          <w:p w14:paraId="45D092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6D801DD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CA_n2A-n12A</w:t>
            </w:r>
          </w:p>
          <w:p w14:paraId="6704C8F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3D9FB20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327DBD1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CA_n12A-n30A</w:t>
            </w:r>
          </w:p>
          <w:p w14:paraId="1CCCE41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CA_n12A-n66A</w:t>
            </w:r>
          </w:p>
          <w:p w14:paraId="7B5634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2AA69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044DC1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BB7EC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052B66FB" w14:textId="77777777" w:rsidTr="001D51AA">
        <w:trPr>
          <w:trHeight w:val="29"/>
        </w:trPr>
        <w:tc>
          <w:tcPr>
            <w:tcW w:w="2756" w:type="dxa"/>
            <w:tcBorders>
              <w:top w:val="nil"/>
              <w:left w:val="single" w:sz="4" w:space="0" w:color="auto"/>
              <w:bottom w:val="nil"/>
              <w:right w:val="single" w:sz="4" w:space="0" w:color="auto"/>
            </w:tcBorders>
          </w:tcPr>
          <w:p w14:paraId="2FA5D6B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2BFEB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81F4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033D9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103966D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3DBA981" w14:textId="77777777" w:rsidTr="001D51AA">
        <w:trPr>
          <w:trHeight w:val="29"/>
        </w:trPr>
        <w:tc>
          <w:tcPr>
            <w:tcW w:w="2756" w:type="dxa"/>
            <w:tcBorders>
              <w:top w:val="nil"/>
              <w:left w:val="single" w:sz="4" w:space="0" w:color="auto"/>
              <w:bottom w:val="nil"/>
              <w:right w:val="single" w:sz="4" w:space="0" w:color="auto"/>
            </w:tcBorders>
          </w:tcPr>
          <w:p w14:paraId="6D1A5DF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946C3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08EBA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65442AF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3306D3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A694775" w14:textId="77777777" w:rsidTr="001D51AA">
        <w:trPr>
          <w:trHeight w:val="29"/>
        </w:trPr>
        <w:tc>
          <w:tcPr>
            <w:tcW w:w="2756" w:type="dxa"/>
            <w:tcBorders>
              <w:top w:val="nil"/>
              <w:left w:val="single" w:sz="4" w:space="0" w:color="auto"/>
              <w:bottom w:val="single" w:sz="4" w:space="0" w:color="auto"/>
              <w:right w:val="single" w:sz="4" w:space="0" w:color="auto"/>
            </w:tcBorders>
          </w:tcPr>
          <w:p w14:paraId="4D02ACB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A95DD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8308F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3FC5E6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3BF3BE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41CA73" w14:textId="77777777" w:rsidTr="001D51AA">
        <w:trPr>
          <w:trHeight w:val="29"/>
        </w:trPr>
        <w:tc>
          <w:tcPr>
            <w:tcW w:w="2756" w:type="dxa"/>
            <w:tcBorders>
              <w:top w:val="single" w:sz="4" w:space="0" w:color="auto"/>
              <w:left w:val="single" w:sz="4" w:space="0" w:color="auto"/>
              <w:bottom w:val="nil"/>
              <w:right w:val="single" w:sz="4" w:space="0" w:color="auto"/>
            </w:tcBorders>
          </w:tcPr>
          <w:p w14:paraId="63E745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A5291A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CA_n2A-n12A</w:t>
            </w:r>
          </w:p>
          <w:p w14:paraId="0CAA3E5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7A252E9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7F796B8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CA_n12A-n30A</w:t>
            </w:r>
          </w:p>
          <w:p w14:paraId="701E68D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CA_n12A-n66A</w:t>
            </w:r>
          </w:p>
          <w:p w14:paraId="59A7E6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9510E3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59A607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1E72A57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4A551B9" w14:textId="77777777" w:rsidTr="001D51AA">
        <w:trPr>
          <w:trHeight w:val="29"/>
        </w:trPr>
        <w:tc>
          <w:tcPr>
            <w:tcW w:w="2756" w:type="dxa"/>
            <w:tcBorders>
              <w:top w:val="nil"/>
              <w:left w:val="single" w:sz="4" w:space="0" w:color="auto"/>
              <w:bottom w:val="nil"/>
              <w:right w:val="single" w:sz="4" w:space="0" w:color="auto"/>
            </w:tcBorders>
          </w:tcPr>
          <w:p w14:paraId="0A0074E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923EB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7D39D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E21BA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1EF83F6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BE27C9" w14:textId="77777777" w:rsidTr="001D51AA">
        <w:trPr>
          <w:trHeight w:val="29"/>
        </w:trPr>
        <w:tc>
          <w:tcPr>
            <w:tcW w:w="2756" w:type="dxa"/>
            <w:tcBorders>
              <w:top w:val="nil"/>
              <w:left w:val="single" w:sz="4" w:space="0" w:color="auto"/>
              <w:bottom w:val="nil"/>
              <w:right w:val="single" w:sz="4" w:space="0" w:color="auto"/>
            </w:tcBorders>
          </w:tcPr>
          <w:p w14:paraId="453CF0F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F5D80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D4E4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5B60A31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55D136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05D64C1" w14:textId="77777777" w:rsidTr="001D51AA">
        <w:trPr>
          <w:trHeight w:val="29"/>
        </w:trPr>
        <w:tc>
          <w:tcPr>
            <w:tcW w:w="2756" w:type="dxa"/>
            <w:tcBorders>
              <w:top w:val="nil"/>
              <w:left w:val="single" w:sz="4" w:space="0" w:color="auto"/>
              <w:bottom w:val="single" w:sz="4" w:space="0" w:color="auto"/>
              <w:right w:val="single" w:sz="4" w:space="0" w:color="auto"/>
            </w:tcBorders>
          </w:tcPr>
          <w:p w14:paraId="6009544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F26D1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5135D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98B9BC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BE3E1E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03F3F8E" w14:textId="77777777" w:rsidTr="001D51AA">
        <w:trPr>
          <w:trHeight w:val="29"/>
        </w:trPr>
        <w:tc>
          <w:tcPr>
            <w:tcW w:w="2756" w:type="dxa"/>
            <w:tcBorders>
              <w:top w:val="single" w:sz="4" w:space="0" w:color="auto"/>
              <w:left w:val="single" w:sz="4" w:space="0" w:color="auto"/>
              <w:bottom w:val="nil"/>
              <w:right w:val="single" w:sz="4" w:space="0" w:color="auto"/>
            </w:tcBorders>
          </w:tcPr>
          <w:p w14:paraId="49EF2F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77F3D2A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CA_n2A-n12A</w:t>
            </w:r>
          </w:p>
          <w:p w14:paraId="5FE56A4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7F2AC0F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263AA7A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CA_n12A-n30A</w:t>
            </w:r>
          </w:p>
          <w:p w14:paraId="333E10A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CA_n12A-n66A</w:t>
            </w:r>
          </w:p>
          <w:p w14:paraId="6F109F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BD6B34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6A7B8A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64ACA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78D259D" w14:textId="77777777" w:rsidTr="001D51AA">
        <w:trPr>
          <w:trHeight w:val="29"/>
        </w:trPr>
        <w:tc>
          <w:tcPr>
            <w:tcW w:w="2756" w:type="dxa"/>
            <w:tcBorders>
              <w:top w:val="nil"/>
              <w:left w:val="single" w:sz="4" w:space="0" w:color="auto"/>
              <w:bottom w:val="nil"/>
              <w:right w:val="single" w:sz="4" w:space="0" w:color="auto"/>
            </w:tcBorders>
          </w:tcPr>
          <w:p w14:paraId="057604B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A01AC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F270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3F8BA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819242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BEBC388" w14:textId="77777777" w:rsidTr="001D51AA">
        <w:trPr>
          <w:trHeight w:val="29"/>
        </w:trPr>
        <w:tc>
          <w:tcPr>
            <w:tcW w:w="2756" w:type="dxa"/>
            <w:tcBorders>
              <w:top w:val="nil"/>
              <w:left w:val="single" w:sz="4" w:space="0" w:color="auto"/>
              <w:bottom w:val="nil"/>
              <w:right w:val="single" w:sz="4" w:space="0" w:color="auto"/>
            </w:tcBorders>
          </w:tcPr>
          <w:p w14:paraId="2CE8E76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014AE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46C5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8DE3F2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12A397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1BCB2C9" w14:textId="77777777" w:rsidTr="001D51AA">
        <w:trPr>
          <w:trHeight w:val="29"/>
        </w:trPr>
        <w:tc>
          <w:tcPr>
            <w:tcW w:w="2756" w:type="dxa"/>
            <w:tcBorders>
              <w:top w:val="nil"/>
              <w:left w:val="single" w:sz="4" w:space="0" w:color="auto"/>
              <w:bottom w:val="single" w:sz="4" w:space="0" w:color="auto"/>
              <w:right w:val="single" w:sz="4" w:space="0" w:color="auto"/>
            </w:tcBorders>
          </w:tcPr>
          <w:p w14:paraId="3EB8F37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6061B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1624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8740B7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76E9C87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93205D" w14:textId="77777777" w:rsidTr="001D51AA">
        <w:trPr>
          <w:trHeight w:val="29"/>
        </w:trPr>
        <w:tc>
          <w:tcPr>
            <w:tcW w:w="2756" w:type="dxa"/>
            <w:tcBorders>
              <w:top w:val="single" w:sz="4" w:space="0" w:color="auto"/>
              <w:left w:val="single" w:sz="4" w:space="0" w:color="auto"/>
              <w:bottom w:val="nil"/>
              <w:right w:val="single" w:sz="4" w:space="0" w:color="auto"/>
            </w:tcBorders>
          </w:tcPr>
          <w:p w14:paraId="3F2380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50185E0D"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DCF80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524268C"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6E781F4"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715737"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92BB045"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638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7CED7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2AF22E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DA0F8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889A3EA" w14:textId="77777777" w:rsidTr="001D51AA">
        <w:trPr>
          <w:trHeight w:val="29"/>
        </w:trPr>
        <w:tc>
          <w:tcPr>
            <w:tcW w:w="2756" w:type="dxa"/>
            <w:tcBorders>
              <w:top w:val="nil"/>
              <w:left w:val="single" w:sz="4" w:space="0" w:color="auto"/>
              <w:bottom w:val="nil"/>
              <w:right w:val="single" w:sz="4" w:space="0" w:color="auto"/>
            </w:tcBorders>
          </w:tcPr>
          <w:p w14:paraId="3A4D6A9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FF4F1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AFC1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2DF55E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931DA1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68589A" w14:textId="77777777" w:rsidTr="001D51AA">
        <w:trPr>
          <w:trHeight w:val="29"/>
        </w:trPr>
        <w:tc>
          <w:tcPr>
            <w:tcW w:w="2756" w:type="dxa"/>
            <w:tcBorders>
              <w:top w:val="nil"/>
              <w:left w:val="single" w:sz="4" w:space="0" w:color="auto"/>
              <w:bottom w:val="nil"/>
              <w:right w:val="single" w:sz="4" w:space="0" w:color="auto"/>
            </w:tcBorders>
          </w:tcPr>
          <w:p w14:paraId="63621AE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ADFF8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0DD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0AB49F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42028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5765814" w14:textId="77777777" w:rsidTr="001D51AA">
        <w:trPr>
          <w:trHeight w:val="29"/>
        </w:trPr>
        <w:tc>
          <w:tcPr>
            <w:tcW w:w="2756" w:type="dxa"/>
            <w:tcBorders>
              <w:top w:val="nil"/>
              <w:left w:val="single" w:sz="4" w:space="0" w:color="auto"/>
              <w:bottom w:val="single" w:sz="4" w:space="0" w:color="auto"/>
              <w:right w:val="single" w:sz="4" w:space="0" w:color="auto"/>
            </w:tcBorders>
          </w:tcPr>
          <w:p w14:paraId="671BD81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3D195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2AAB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A5B6B6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34D25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0F51377" w14:textId="77777777" w:rsidTr="001D51AA">
        <w:trPr>
          <w:trHeight w:val="29"/>
        </w:trPr>
        <w:tc>
          <w:tcPr>
            <w:tcW w:w="2756" w:type="dxa"/>
            <w:tcBorders>
              <w:top w:val="single" w:sz="4" w:space="0" w:color="auto"/>
              <w:left w:val="single" w:sz="4" w:space="0" w:color="auto"/>
              <w:bottom w:val="nil"/>
              <w:right w:val="single" w:sz="4" w:space="0" w:color="auto"/>
            </w:tcBorders>
          </w:tcPr>
          <w:p w14:paraId="681DD67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5BBAC12B"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17234"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4D6F7BA"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35EA754F"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EA33043"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57F6F01"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4D24C2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C08FB8"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05662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D20088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39E71897" w14:textId="77777777" w:rsidTr="001D51AA">
        <w:trPr>
          <w:trHeight w:val="29"/>
        </w:trPr>
        <w:tc>
          <w:tcPr>
            <w:tcW w:w="2756" w:type="dxa"/>
            <w:tcBorders>
              <w:top w:val="nil"/>
              <w:left w:val="single" w:sz="4" w:space="0" w:color="auto"/>
              <w:bottom w:val="nil"/>
              <w:right w:val="single" w:sz="4" w:space="0" w:color="auto"/>
            </w:tcBorders>
          </w:tcPr>
          <w:p w14:paraId="44F89AF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5CD9C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1C8DE6"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37C97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1DBEC06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3CEFC6" w14:textId="77777777" w:rsidTr="001D51AA">
        <w:trPr>
          <w:trHeight w:val="29"/>
        </w:trPr>
        <w:tc>
          <w:tcPr>
            <w:tcW w:w="2756" w:type="dxa"/>
            <w:tcBorders>
              <w:top w:val="nil"/>
              <w:left w:val="single" w:sz="4" w:space="0" w:color="auto"/>
              <w:bottom w:val="nil"/>
              <w:right w:val="single" w:sz="4" w:space="0" w:color="auto"/>
            </w:tcBorders>
          </w:tcPr>
          <w:p w14:paraId="71A71A0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9EF2E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8AEAE"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1B216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80BF18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177949" w14:textId="77777777" w:rsidTr="001D51AA">
        <w:trPr>
          <w:trHeight w:val="29"/>
        </w:trPr>
        <w:tc>
          <w:tcPr>
            <w:tcW w:w="2756" w:type="dxa"/>
            <w:tcBorders>
              <w:top w:val="nil"/>
              <w:left w:val="single" w:sz="4" w:space="0" w:color="auto"/>
              <w:bottom w:val="single" w:sz="4" w:space="0" w:color="auto"/>
              <w:right w:val="single" w:sz="4" w:space="0" w:color="auto"/>
            </w:tcBorders>
          </w:tcPr>
          <w:p w14:paraId="25C7805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930B0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1AF6B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276B4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F94D4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13C7FDF" w14:textId="77777777" w:rsidTr="001D51AA">
        <w:trPr>
          <w:trHeight w:val="29"/>
        </w:trPr>
        <w:tc>
          <w:tcPr>
            <w:tcW w:w="2756" w:type="dxa"/>
            <w:tcBorders>
              <w:top w:val="single" w:sz="4" w:space="0" w:color="auto"/>
              <w:left w:val="single" w:sz="4" w:space="0" w:color="auto"/>
              <w:bottom w:val="nil"/>
              <w:right w:val="single" w:sz="4" w:space="0" w:color="auto"/>
            </w:tcBorders>
          </w:tcPr>
          <w:p w14:paraId="1894B81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1C672AA4"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B98B7"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F7E74BA"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150F204"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9615340"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5C3A940"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E40BE6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D5AAE5"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409EA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7561F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BB9117B" w14:textId="77777777" w:rsidTr="001D51AA">
        <w:trPr>
          <w:trHeight w:val="29"/>
        </w:trPr>
        <w:tc>
          <w:tcPr>
            <w:tcW w:w="2756" w:type="dxa"/>
            <w:tcBorders>
              <w:top w:val="nil"/>
              <w:left w:val="single" w:sz="4" w:space="0" w:color="auto"/>
              <w:bottom w:val="nil"/>
              <w:right w:val="single" w:sz="4" w:space="0" w:color="auto"/>
            </w:tcBorders>
          </w:tcPr>
          <w:p w14:paraId="190275D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706FB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796298"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DC828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2D11FA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1A20AA7" w14:textId="77777777" w:rsidTr="001D51AA">
        <w:trPr>
          <w:trHeight w:val="29"/>
        </w:trPr>
        <w:tc>
          <w:tcPr>
            <w:tcW w:w="2756" w:type="dxa"/>
            <w:tcBorders>
              <w:top w:val="nil"/>
              <w:left w:val="single" w:sz="4" w:space="0" w:color="auto"/>
              <w:bottom w:val="nil"/>
              <w:right w:val="single" w:sz="4" w:space="0" w:color="auto"/>
            </w:tcBorders>
          </w:tcPr>
          <w:p w14:paraId="25E0692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2F1CB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C812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4A285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9F25B3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7B59198" w14:textId="77777777" w:rsidTr="001D51AA">
        <w:trPr>
          <w:trHeight w:val="29"/>
        </w:trPr>
        <w:tc>
          <w:tcPr>
            <w:tcW w:w="2756" w:type="dxa"/>
            <w:tcBorders>
              <w:top w:val="nil"/>
              <w:left w:val="single" w:sz="4" w:space="0" w:color="auto"/>
              <w:bottom w:val="single" w:sz="4" w:space="0" w:color="auto"/>
              <w:right w:val="single" w:sz="4" w:space="0" w:color="auto"/>
            </w:tcBorders>
          </w:tcPr>
          <w:p w14:paraId="407F489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108AD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AC4CEE" w14:textId="77777777" w:rsidR="00D37F11" w:rsidRPr="00AE7509" w:rsidRDefault="00D37F11" w:rsidP="001D51AA">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C0FF7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B9E01B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98FAB32" w14:textId="77777777" w:rsidTr="001D51AA">
        <w:trPr>
          <w:trHeight w:val="29"/>
        </w:trPr>
        <w:tc>
          <w:tcPr>
            <w:tcW w:w="2756" w:type="dxa"/>
            <w:tcBorders>
              <w:top w:val="single" w:sz="4" w:space="0" w:color="auto"/>
              <w:left w:val="single" w:sz="4" w:space="0" w:color="auto"/>
              <w:bottom w:val="nil"/>
              <w:right w:val="single" w:sz="4" w:space="0" w:color="auto"/>
            </w:tcBorders>
          </w:tcPr>
          <w:p w14:paraId="4B9F373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3615AE91"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8D6C0F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61B6EC0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18A7A7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889664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A26527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B37805E" w14:textId="77777777" w:rsidR="00D37F11" w:rsidRPr="00AE7509" w:rsidRDefault="00D37F11" w:rsidP="001D51AA">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4472C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BF369CB"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42E9178"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0FA8C04" w14:textId="77777777" w:rsidTr="001D51AA">
        <w:trPr>
          <w:trHeight w:val="29"/>
        </w:trPr>
        <w:tc>
          <w:tcPr>
            <w:tcW w:w="2756" w:type="dxa"/>
            <w:tcBorders>
              <w:top w:val="nil"/>
              <w:left w:val="single" w:sz="4" w:space="0" w:color="auto"/>
              <w:bottom w:val="nil"/>
              <w:right w:val="single" w:sz="4" w:space="0" w:color="auto"/>
            </w:tcBorders>
          </w:tcPr>
          <w:p w14:paraId="57A767B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C42CD6B"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CF57F7"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26E6D41"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1623E3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BD9F403" w14:textId="77777777" w:rsidTr="001D51AA">
        <w:trPr>
          <w:trHeight w:val="29"/>
        </w:trPr>
        <w:tc>
          <w:tcPr>
            <w:tcW w:w="2756" w:type="dxa"/>
            <w:tcBorders>
              <w:top w:val="nil"/>
              <w:left w:val="single" w:sz="4" w:space="0" w:color="auto"/>
              <w:bottom w:val="nil"/>
              <w:right w:val="single" w:sz="4" w:space="0" w:color="auto"/>
            </w:tcBorders>
          </w:tcPr>
          <w:p w14:paraId="56DA57D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687341"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F1A352A"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B768112"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42704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C1FB5DC" w14:textId="77777777" w:rsidTr="001D51AA">
        <w:trPr>
          <w:trHeight w:val="29"/>
        </w:trPr>
        <w:tc>
          <w:tcPr>
            <w:tcW w:w="2756" w:type="dxa"/>
            <w:tcBorders>
              <w:top w:val="nil"/>
              <w:left w:val="single" w:sz="4" w:space="0" w:color="auto"/>
              <w:bottom w:val="single" w:sz="4" w:space="0" w:color="auto"/>
              <w:right w:val="single" w:sz="4" w:space="0" w:color="auto"/>
            </w:tcBorders>
          </w:tcPr>
          <w:p w14:paraId="0372F52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32A4E3"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EC979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8816BAE"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80CBF9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86B2F12" w14:textId="77777777" w:rsidTr="001D51AA">
        <w:trPr>
          <w:trHeight w:val="29"/>
        </w:trPr>
        <w:tc>
          <w:tcPr>
            <w:tcW w:w="2756" w:type="dxa"/>
            <w:tcBorders>
              <w:top w:val="single" w:sz="4" w:space="0" w:color="auto"/>
              <w:left w:val="single" w:sz="4" w:space="0" w:color="auto"/>
              <w:bottom w:val="nil"/>
              <w:right w:val="single" w:sz="4" w:space="0" w:color="auto"/>
            </w:tcBorders>
          </w:tcPr>
          <w:p w14:paraId="1790B2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25125E46"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B758EE"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0DB7076"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D763C13"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EBA39B"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9F05124"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365B8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05892D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05DD7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0D907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10F3E43C" w14:textId="77777777" w:rsidTr="001D51AA">
        <w:trPr>
          <w:trHeight w:val="29"/>
        </w:trPr>
        <w:tc>
          <w:tcPr>
            <w:tcW w:w="2756" w:type="dxa"/>
            <w:tcBorders>
              <w:top w:val="nil"/>
              <w:left w:val="single" w:sz="4" w:space="0" w:color="auto"/>
              <w:bottom w:val="nil"/>
              <w:right w:val="single" w:sz="4" w:space="0" w:color="auto"/>
            </w:tcBorders>
          </w:tcPr>
          <w:p w14:paraId="32F98E3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D1DB8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DF941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F4062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3FECC6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812449E" w14:textId="77777777" w:rsidTr="001D51AA">
        <w:trPr>
          <w:trHeight w:val="29"/>
        </w:trPr>
        <w:tc>
          <w:tcPr>
            <w:tcW w:w="2756" w:type="dxa"/>
            <w:tcBorders>
              <w:top w:val="nil"/>
              <w:left w:val="single" w:sz="4" w:space="0" w:color="auto"/>
              <w:bottom w:val="nil"/>
              <w:right w:val="single" w:sz="4" w:space="0" w:color="auto"/>
            </w:tcBorders>
          </w:tcPr>
          <w:p w14:paraId="7787856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165FD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67B29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3C266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98F59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EFAF27E" w14:textId="77777777" w:rsidTr="001D51AA">
        <w:trPr>
          <w:trHeight w:val="29"/>
        </w:trPr>
        <w:tc>
          <w:tcPr>
            <w:tcW w:w="2756" w:type="dxa"/>
            <w:tcBorders>
              <w:top w:val="nil"/>
              <w:left w:val="single" w:sz="4" w:space="0" w:color="auto"/>
              <w:bottom w:val="single" w:sz="4" w:space="0" w:color="auto"/>
              <w:right w:val="single" w:sz="4" w:space="0" w:color="auto"/>
            </w:tcBorders>
          </w:tcPr>
          <w:p w14:paraId="6FDF6C6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4E101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B50F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EEDA9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243D2C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9FF308B" w14:textId="77777777" w:rsidTr="001D51AA">
        <w:trPr>
          <w:trHeight w:val="29"/>
        </w:trPr>
        <w:tc>
          <w:tcPr>
            <w:tcW w:w="2756" w:type="dxa"/>
            <w:tcBorders>
              <w:top w:val="single" w:sz="4" w:space="0" w:color="auto"/>
              <w:left w:val="single" w:sz="4" w:space="0" w:color="auto"/>
              <w:bottom w:val="nil"/>
              <w:right w:val="single" w:sz="4" w:space="0" w:color="auto"/>
            </w:tcBorders>
          </w:tcPr>
          <w:p w14:paraId="6C35948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5E8FE731"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A52F3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911712D"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D2FB286"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E09D16"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8F7501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2C8B9A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863A9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81A7DD"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211A54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1032374" w14:textId="77777777" w:rsidTr="001D51AA">
        <w:trPr>
          <w:trHeight w:val="29"/>
        </w:trPr>
        <w:tc>
          <w:tcPr>
            <w:tcW w:w="2756" w:type="dxa"/>
            <w:tcBorders>
              <w:top w:val="nil"/>
              <w:left w:val="single" w:sz="4" w:space="0" w:color="auto"/>
              <w:bottom w:val="nil"/>
              <w:right w:val="single" w:sz="4" w:space="0" w:color="auto"/>
            </w:tcBorders>
          </w:tcPr>
          <w:p w14:paraId="4DF63FD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FB982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A19B2"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B88743E"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CE0394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2DEEA5D" w14:textId="77777777" w:rsidTr="001D51AA">
        <w:trPr>
          <w:trHeight w:val="29"/>
        </w:trPr>
        <w:tc>
          <w:tcPr>
            <w:tcW w:w="2756" w:type="dxa"/>
            <w:tcBorders>
              <w:top w:val="nil"/>
              <w:left w:val="single" w:sz="4" w:space="0" w:color="auto"/>
              <w:bottom w:val="nil"/>
              <w:right w:val="single" w:sz="4" w:space="0" w:color="auto"/>
            </w:tcBorders>
          </w:tcPr>
          <w:p w14:paraId="1073E2E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D354A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3B474"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0EB6E9"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8BCA5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4AFA77E" w14:textId="77777777" w:rsidTr="001D51AA">
        <w:trPr>
          <w:trHeight w:val="29"/>
        </w:trPr>
        <w:tc>
          <w:tcPr>
            <w:tcW w:w="2756" w:type="dxa"/>
            <w:tcBorders>
              <w:top w:val="nil"/>
              <w:left w:val="single" w:sz="4" w:space="0" w:color="auto"/>
              <w:bottom w:val="single" w:sz="4" w:space="0" w:color="auto"/>
              <w:right w:val="single" w:sz="4" w:space="0" w:color="auto"/>
            </w:tcBorders>
          </w:tcPr>
          <w:p w14:paraId="4CD1D26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82C30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80505D"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97C671"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A4C1E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AEC31A6" w14:textId="77777777" w:rsidTr="001D51AA">
        <w:trPr>
          <w:trHeight w:val="29"/>
        </w:trPr>
        <w:tc>
          <w:tcPr>
            <w:tcW w:w="2756" w:type="dxa"/>
            <w:tcBorders>
              <w:top w:val="single" w:sz="4" w:space="0" w:color="auto"/>
              <w:left w:val="single" w:sz="4" w:space="0" w:color="auto"/>
              <w:bottom w:val="nil"/>
              <w:right w:val="single" w:sz="4" w:space="0" w:color="auto"/>
            </w:tcBorders>
          </w:tcPr>
          <w:p w14:paraId="61B947D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1C04FBDD"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3F0616"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AD92155"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6E07B38"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CE3D5CE"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B8E1E1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6256BE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A8D641"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C305FF1"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D82B5"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7F85E5A" w14:textId="77777777" w:rsidTr="001D51AA">
        <w:trPr>
          <w:trHeight w:val="29"/>
        </w:trPr>
        <w:tc>
          <w:tcPr>
            <w:tcW w:w="2756" w:type="dxa"/>
            <w:tcBorders>
              <w:top w:val="nil"/>
              <w:left w:val="single" w:sz="4" w:space="0" w:color="auto"/>
              <w:bottom w:val="nil"/>
              <w:right w:val="single" w:sz="4" w:space="0" w:color="auto"/>
            </w:tcBorders>
          </w:tcPr>
          <w:p w14:paraId="7239634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A1861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A0D85F"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6999611"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D1EF70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8DEB344" w14:textId="77777777" w:rsidTr="001D51AA">
        <w:trPr>
          <w:trHeight w:val="29"/>
        </w:trPr>
        <w:tc>
          <w:tcPr>
            <w:tcW w:w="2756" w:type="dxa"/>
            <w:tcBorders>
              <w:top w:val="nil"/>
              <w:left w:val="single" w:sz="4" w:space="0" w:color="auto"/>
              <w:bottom w:val="nil"/>
              <w:right w:val="single" w:sz="4" w:space="0" w:color="auto"/>
            </w:tcBorders>
          </w:tcPr>
          <w:p w14:paraId="7E48782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37ACF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F27BC9"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838684"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10CC4E2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C7981C1" w14:textId="77777777" w:rsidTr="001D51AA">
        <w:trPr>
          <w:trHeight w:val="29"/>
        </w:trPr>
        <w:tc>
          <w:tcPr>
            <w:tcW w:w="2756" w:type="dxa"/>
            <w:tcBorders>
              <w:top w:val="nil"/>
              <w:left w:val="single" w:sz="4" w:space="0" w:color="auto"/>
              <w:bottom w:val="single" w:sz="4" w:space="0" w:color="auto"/>
              <w:right w:val="single" w:sz="4" w:space="0" w:color="auto"/>
            </w:tcBorders>
          </w:tcPr>
          <w:p w14:paraId="628FF8A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437E1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499E4F"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4B2800"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4A3FA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F005D1D" w14:textId="77777777" w:rsidTr="001D51AA">
        <w:trPr>
          <w:trHeight w:val="29"/>
        </w:trPr>
        <w:tc>
          <w:tcPr>
            <w:tcW w:w="2756" w:type="dxa"/>
            <w:tcBorders>
              <w:top w:val="single" w:sz="4" w:space="0" w:color="auto"/>
              <w:left w:val="single" w:sz="4" w:space="0" w:color="auto"/>
              <w:bottom w:val="nil"/>
              <w:right w:val="single" w:sz="4" w:space="0" w:color="auto"/>
            </w:tcBorders>
          </w:tcPr>
          <w:p w14:paraId="1C73929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18CC9882"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C03764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BDDBE2A"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4D51D9B"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EDDC70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D296456"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7FAF65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C8F278"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50ACC65"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5020A0"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0B11C41" w14:textId="77777777" w:rsidTr="001D51AA">
        <w:trPr>
          <w:trHeight w:val="29"/>
        </w:trPr>
        <w:tc>
          <w:tcPr>
            <w:tcW w:w="2756" w:type="dxa"/>
            <w:tcBorders>
              <w:top w:val="nil"/>
              <w:left w:val="single" w:sz="4" w:space="0" w:color="auto"/>
              <w:bottom w:val="nil"/>
              <w:right w:val="single" w:sz="4" w:space="0" w:color="auto"/>
            </w:tcBorders>
          </w:tcPr>
          <w:p w14:paraId="1C00E3D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31CC2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71E995"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B1AC4CE"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CFCFE3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2BAC142" w14:textId="77777777" w:rsidTr="001D51AA">
        <w:trPr>
          <w:trHeight w:val="29"/>
        </w:trPr>
        <w:tc>
          <w:tcPr>
            <w:tcW w:w="2756" w:type="dxa"/>
            <w:tcBorders>
              <w:top w:val="nil"/>
              <w:left w:val="single" w:sz="4" w:space="0" w:color="auto"/>
              <w:bottom w:val="nil"/>
              <w:right w:val="single" w:sz="4" w:space="0" w:color="auto"/>
            </w:tcBorders>
          </w:tcPr>
          <w:p w14:paraId="5595E41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5D528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32DF28"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A7AF51"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FD693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52914CF" w14:textId="77777777" w:rsidTr="001D51AA">
        <w:trPr>
          <w:trHeight w:val="29"/>
        </w:trPr>
        <w:tc>
          <w:tcPr>
            <w:tcW w:w="2756" w:type="dxa"/>
            <w:tcBorders>
              <w:top w:val="nil"/>
              <w:left w:val="single" w:sz="4" w:space="0" w:color="auto"/>
              <w:bottom w:val="single" w:sz="4" w:space="0" w:color="auto"/>
              <w:right w:val="single" w:sz="4" w:space="0" w:color="auto"/>
            </w:tcBorders>
          </w:tcPr>
          <w:p w14:paraId="2194C16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CB718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CE3A18"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976CCE"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7F35FC9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4D77789" w14:textId="77777777" w:rsidTr="001D51AA">
        <w:trPr>
          <w:trHeight w:val="29"/>
        </w:trPr>
        <w:tc>
          <w:tcPr>
            <w:tcW w:w="2756" w:type="dxa"/>
            <w:tcBorders>
              <w:top w:val="single" w:sz="4" w:space="0" w:color="auto"/>
              <w:left w:val="single" w:sz="4" w:space="0" w:color="auto"/>
              <w:bottom w:val="nil"/>
              <w:right w:val="single" w:sz="4" w:space="0" w:color="auto"/>
            </w:tcBorders>
          </w:tcPr>
          <w:p w14:paraId="24103A1E"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1D92607A"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8BD80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6EC393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F5D0D8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DC3C8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F0AA3A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635996F" w14:textId="77777777" w:rsidR="00D37F11" w:rsidRPr="00AE7509" w:rsidRDefault="00D37F11" w:rsidP="001D51AA">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4C07A5"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CE3A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A180C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867BA1A" w14:textId="77777777" w:rsidTr="001D51AA">
        <w:trPr>
          <w:trHeight w:val="29"/>
        </w:trPr>
        <w:tc>
          <w:tcPr>
            <w:tcW w:w="2756" w:type="dxa"/>
            <w:tcBorders>
              <w:top w:val="nil"/>
              <w:left w:val="single" w:sz="4" w:space="0" w:color="auto"/>
              <w:bottom w:val="nil"/>
              <w:right w:val="single" w:sz="4" w:space="0" w:color="auto"/>
            </w:tcBorders>
          </w:tcPr>
          <w:p w14:paraId="0911CA05"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A7FD00D"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45D38F8"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75F6F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3420FD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8927519" w14:textId="77777777" w:rsidTr="001D51AA">
        <w:trPr>
          <w:trHeight w:val="29"/>
        </w:trPr>
        <w:tc>
          <w:tcPr>
            <w:tcW w:w="2756" w:type="dxa"/>
            <w:tcBorders>
              <w:top w:val="nil"/>
              <w:left w:val="single" w:sz="4" w:space="0" w:color="auto"/>
              <w:bottom w:val="nil"/>
              <w:right w:val="single" w:sz="4" w:space="0" w:color="auto"/>
            </w:tcBorders>
          </w:tcPr>
          <w:p w14:paraId="2E5B33FD"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BE641C1"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B7588F1"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135A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3C92D8C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DDC6E8" w14:textId="77777777" w:rsidTr="001D51AA">
        <w:trPr>
          <w:trHeight w:val="29"/>
        </w:trPr>
        <w:tc>
          <w:tcPr>
            <w:tcW w:w="2756" w:type="dxa"/>
            <w:tcBorders>
              <w:top w:val="nil"/>
              <w:left w:val="single" w:sz="4" w:space="0" w:color="auto"/>
              <w:bottom w:val="single" w:sz="4" w:space="0" w:color="auto"/>
              <w:right w:val="single" w:sz="4" w:space="0" w:color="auto"/>
            </w:tcBorders>
          </w:tcPr>
          <w:p w14:paraId="55A32C2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FE0C4FA"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CF1A69B"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913E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816DB0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B719455" w14:textId="77777777" w:rsidTr="001D51AA">
        <w:trPr>
          <w:trHeight w:val="29"/>
        </w:trPr>
        <w:tc>
          <w:tcPr>
            <w:tcW w:w="2756" w:type="dxa"/>
            <w:tcBorders>
              <w:top w:val="single" w:sz="4" w:space="0" w:color="auto"/>
              <w:left w:val="single" w:sz="4" w:space="0" w:color="auto"/>
              <w:bottom w:val="nil"/>
              <w:right w:val="single" w:sz="4" w:space="0" w:color="auto"/>
            </w:tcBorders>
          </w:tcPr>
          <w:p w14:paraId="6A247591"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13BF19DD"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54FF32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72EE32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CCDF2F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3EDC6D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3F2F8C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B3EEB19" w14:textId="77777777" w:rsidR="00D37F11" w:rsidRPr="00AE7509" w:rsidRDefault="00D37F11" w:rsidP="001D51AA">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CDDAC6"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F4EBC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AAA89B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000DADDA" w14:textId="77777777" w:rsidTr="001D51AA">
        <w:trPr>
          <w:trHeight w:val="29"/>
        </w:trPr>
        <w:tc>
          <w:tcPr>
            <w:tcW w:w="2756" w:type="dxa"/>
            <w:tcBorders>
              <w:top w:val="nil"/>
              <w:left w:val="single" w:sz="4" w:space="0" w:color="auto"/>
              <w:bottom w:val="nil"/>
              <w:right w:val="single" w:sz="4" w:space="0" w:color="auto"/>
            </w:tcBorders>
          </w:tcPr>
          <w:p w14:paraId="2F5467D5"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201FE2"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F740235"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08594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FA5A09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4B98A2F" w14:textId="77777777" w:rsidTr="001D51AA">
        <w:trPr>
          <w:trHeight w:val="29"/>
        </w:trPr>
        <w:tc>
          <w:tcPr>
            <w:tcW w:w="2756" w:type="dxa"/>
            <w:tcBorders>
              <w:top w:val="nil"/>
              <w:left w:val="single" w:sz="4" w:space="0" w:color="auto"/>
              <w:bottom w:val="nil"/>
              <w:right w:val="single" w:sz="4" w:space="0" w:color="auto"/>
            </w:tcBorders>
          </w:tcPr>
          <w:p w14:paraId="27D3292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DDEC3F"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EBD0DC4"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C613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D9E88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5F4AE3" w14:textId="77777777" w:rsidTr="001D51AA">
        <w:trPr>
          <w:trHeight w:val="29"/>
        </w:trPr>
        <w:tc>
          <w:tcPr>
            <w:tcW w:w="2756" w:type="dxa"/>
            <w:tcBorders>
              <w:top w:val="nil"/>
              <w:left w:val="single" w:sz="4" w:space="0" w:color="auto"/>
              <w:bottom w:val="single" w:sz="4" w:space="0" w:color="auto"/>
              <w:right w:val="single" w:sz="4" w:space="0" w:color="auto"/>
            </w:tcBorders>
          </w:tcPr>
          <w:p w14:paraId="1CF7078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BE80FA5" w14:textId="77777777" w:rsidR="00D37F11" w:rsidRPr="00AE7509" w:rsidRDefault="00D37F11" w:rsidP="001D51A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0AD0BBA"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A7AF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210FD4B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BA8391C" w14:textId="77777777" w:rsidTr="001D51AA">
        <w:trPr>
          <w:trHeight w:val="29"/>
        </w:trPr>
        <w:tc>
          <w:tcPr>
            <w:tcW w:w="2756" w:type="dxa"/>
            <w:tcBorders>
              <w:top w:val="single" w:sz="4" w:space="0" w:color="auto"/>
              <w:left w:val="single" w:sz="4" w:space="0" w:color="auto"/>
              <w:bottom w:val="nil"/>
              <w:right w:val="single" w:sz="4" w:space="0" w:color="auto"/>
            </w:tcBorders>
          </w:tcPr>
          <w:p w14:paraId="1DC8D6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2822" w:type="dxa"/>
            <w:tcBorders>
              <w:top w:val="single" w:sz="4" w:space="0" w:color="auto"/>
              <w:left w:val="single" w:sz="4" w:space="0" w:color="auto"/>
              <w:bottom w:val="nil"/>
              <w:right w:val="single" w:sz="4" w:space="0" w:color="auto"/>
            </w:tcBorders>
          </w:tcPr>
          <w:p w14:paraId="3CD35C10"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CA_n2A-n14A</w:t>
            </w:r>
          </w:p>
          <w:p w14:paraId="137F9BD8"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CA_n2A-n30A</w:t>
            </w:r>
          </w:p>
          <w:p w14:paraId="218A72A1"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CA_n2A-n66A</w:t>
            </w:r>
          </w:p>
          <w:p w14:paraId="575C5710"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CA_n14A-n30A</w:t>
            </w:r>
          </w:p>
          <w:p w14:paraId="0C84F315" w14:textId="77777777" w:rsidR="00D37F11" w:rsidRPr="00AE7509" w:rsidRDefault="00D37F11" w:rsidP="001D51AA">
            <w:pPr>
              <w:keepNext/>
              <w:keepLines/>
              <w:spacing w:after="0"/>
              <w:jc w:val="center"/>
              <w:rPr>
                <w:rFonts w:ascii="Arial" w:hAnsi="Arial"/>
                <w:b/>
                <w:sz w:val="18"/>
                <w:lang w:val="es-US"/>
              </w:rPr>
            </w:pPr>
            <w:r w:rsidRPr="00AE7509">
              <w:rPr>
                <w:rFonts w:ascii="Arial" w:hAnsi="Arial"/>
                <w:sz w:val="18"/>
                <w:lang w:val="es-US"/>
              </w:rPr>
              <w:t>CA_n14A-n66A</w:t>
            </w:r>
          </w:p>
          <w:p w14:paraId="636E20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2D55D5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E6B1AF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F6445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1836FEB" w14:textId="77777777" w:rsidTr="001D51AA">
        <w:trPr>
          <w:trHeight w:val="29"/>
        </w:trPr>
        <w:tc>
          <w:tcPr>
            <w:tcW w:w="2756" w:type="dxa"/>
            <w:tcBorders>
              <w:top w:val="nil"/>
              <w:left w:val="single" w:sz="4" w:space="0" w:color="auto"/>
              <w:bottom w:val="nil"/>
              <w:right w:val="single" w:sz="4" w:space="0" w:color="auto"/>
            </w:tcBorders>
          </w:tcPr>
          <w:p w14:paraId="3FA3C4E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C5DB0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70D18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823A3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A38D65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080465B" w14:textId="77777777" w:rsidTr="001D51AA">
        <w:trPr>
          <w:trHeight w:val="29"/>
        </w:trPr>
        <w:tc>
          <w:tcPr>
            <w:tcW w:w="2756" w:type="dxa"/>
            <w:tcBorders>
              <w:top w:val="nil"/>
              <w:left w:val="single" w:sz="4" w:space="0" w:color="auto"/>
              <w:bottom w:val="nil"/>
              <w:right w:val="single" w:sz="4" w:space="0" w:color="auto"/>
            </w:tcBorders>
          </w:tcPr>
          <w:p w14:paraId="1A69599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9E0FA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CB5CC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CB3E3D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39626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69D1642" w14:textId="77777777" w:rsidTr="001D51AA">
        <w:trPr>
          <w:trHeight w:val="29"/>
        </w:trPr>
        <w:tc>
          <w:tcPr>
            <w:tcW w:w="2756" w:type="dxa"/>
            <w:tcBorders>
              <w:top w:val="nil"/>
              <w:left w:val="single" w:sz="4" w:space="0" w:color="auto"/>
              <w:bottom w:val="single" w:sz="4" w:space="0" w:color="auto"/>
              <w:right w:val="single" w:sz="4" w:space="0" w:color="auto"/>
            </w:tcBorders>
          </w:tcPr>
          <w:p w14:paraId="3417FB7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168EA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6B334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69BBEE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FF78B0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2F841D6" w14:textId="77777777" w:rsidTr="001D51AA">
        <w:trPr>
          <w:trHeight w:val="29"/>
        </w:trPr>
        <w:tc>
          <w:tcPr>
            <w:tcW w:w="2756" w:type="dxa"/>
            <w:vMerge w:val="restart"/>
            <w:tcBorders>
              <w:top w:val="nil"/>
              <w:left w:val="single" w:sz="4" w:space="0" w:color="auto"/>
              <w:right w:val="single" w:sz="4" w:space="0" w:color="auto"/>
            </w:tcBorders>
          </w:tcPr>
          <w:p w14:paraId="436BBAD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16EBB448"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CA_n2A-n14A</w:t>
            </w:r>
          </w:p>
          <w:p w14:paraId="6B6FF064"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CA_n2A-n30A</w:t>
            </w:r>
          </w:p>
          <w:p w14:paraId="40661C0C"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CA_n2A-n66A</w:t>
            </w:r>
          </w:p>
          <w:p w14:paraId="284ECB9B"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CA_n14A-n30A</w:t>
            </w:r>
          </w:p>
          <w:p w14:paraId="71E5CB94"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CA_n14A-n66A</w:t>
            </w:r>
          </w:p>
          <w:p w14:paraId="17BFD78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BC9CD4"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FD946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6D7B6C57"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37F11" w:rsidRPr="00AE7509" w14:paraId="21B4D163" w14:textId="77777777" w:rsidTr="001D51AA">
        <w:trPr>
          <w:trHeight w:val="29"/>
        </w:trPr>
        <w:tc>
          <w:tcPr>
            <w:tcW w:w="2756" w:type="dxa"/>
            <w:vMerge/>
            <w:tcBorders>
              <w:left w:val="single" w:sz="4" w:space="0" w:color="auto"/>
              <w:right w:val="single" w:sz="4" w:space="0" w:color="auto"/>
            </w:tcBorders>
          </w:tcPr>
          <w:p w14:paraId="79028ED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3002E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D89D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1CD5F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ED021F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F6430F1" w14:textId="77777777" w:rsidTr="001D51AA">
        <w:trPr>
          <w:trHeight w:val="29"/>
        </w:trPr>
        <w:tc>
          <w:tcPr>
            <w:tcW w:w="2756" w:type="dxa"/>
            <w:vMerge/>
            <w:tcBorders>
              <w:left w:val="single" w:sz="4" w:space="0" w:color="auto"/>
              <w:right w:val="single" w:sz="4" w:space="0" w:color="auto"/>
            </w:tcBorders>
          </w:tcPr>
          <w:p w14:paraId="30D17AB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5D775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B88C5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5EDAF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A732BC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BD5184A" w14:textId="77777777" w:rsidTr="001D51AA">
        <w:trPr>
          <w:trHeight w:val="29"/>
        </w:trPr>
        <w:tc>
          <w:tcPr>
            <w:tcW w:w="2756" w:type="dxa"/>
            <w:vMerge/>
            <w:tcBorders>
              <w:left w:val="single" w:sz="4" w:space="0" w:color="auto"/>
              <w:bottom w:val="single" w:sz="4" w:space="0" w:color="auto"/>
              <w:right w:val="single" w:sz="4" w:space="0" w:color="auto"/>
            </w:tcBorders>
          </w:tcPr>
          <w:p w14:paraId="11B63C6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737433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B212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1D38C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1BB50D8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DA1BEC5" w14:textId="77777777" w:rsidTr="001D51AA">
        <w:trPr>
          <w:trHeight w:val="29"/>
        </w:trPr>
        <w:tc>
          <w:tcPr>
            <w:tcW w:w="2756" w:type="dxa"/>
            <w:vMerge w:val="restart"/>
            <w:tcBorders>
              <w:top w:val="nil"/>
              <w:left w:val="single" w:sz="4" w:space="0" w:color="auto"/>
              <w:right w:val="single" w:sz="4" w:space="0" w:color="auto"/>
            </w:tcBorders>
          </w:tcPr>
          <w:p w14:paraId="0911885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0A8CAC0"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CA_n2A-n14A</w:t>
            </w:r>
          </w:p>
          <w:p w14:paraId="6676EA5C"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CA_n2A-n30A</w:t>
            </w:r>
          </w:p>
          <w:p w14:paraId="7B09B79E"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CA_n2A-n66A</w:t>
            </w:r>
          </w:p>
          <w:p w14:paraId="3ED618CB"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CA_n14A-n30A</w:t>
            </w:r>
          </w:p>
          <w:p w14:paraId="3681E8E8" w14:textId="77777777" w:rsidR="00D37F11" w:rsidRPr="00AE7509" w:rsidRDefault="00D37F11" w:rsidP="001D51AA">
            <w:pPr>
              <w:keepNext/>
              <w:keepLines/>
              <w:spacing w:after="0"/>
              <w:jc w:val="center"/>
              <w:rPr>
                <w:rFonts w:ascii="Arial" w:hAnsi="Arial"/>
                <w:sz w:val="18"/>
                <w:lang w:val="es-US"/>
              </w:rPr>
            </w:pPr>
            <w:r w:rsidRPr="00AE7509">
              <w:rPr>
                <w:rFonts w:ascii="Arial" w:hAnsi="Arial"/>
                <w:sz w:val="18"/>
                <w:lang w:val="es-US"/>
              </w:rPr>
              <w:t>CA_n14A-n66A</w:t>
            </w:r>
          </w:p>
          <w:p w14:paraId="30D0D8D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71C3BD3"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12FE7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55D37E5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37F11" w:rsidRPr="00AE7509" w14:paraId="58C0307D" w14:textId="77777777" w:rsidTr="001D51AA">
        <w:trPr>
          <w:trHeight w:val="29"/>
        </w:trPr>
        <w:tc>
          <w:tcPr>
            <w:tcW w:w="2756" w:type="dxa"/>
            <w:vMerge/>
            <w:tcBorders>
              <w:left w:val="single" w:sz="4" w:space="0" w:color="auto"/>
              <w:right w:val="single" w:sz="4" w:space="0" w:color="auto"/>
            </w:tcBorders>
          </w:tcPr>
          <w:p w14:paraId="3120612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3B3FD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C5FC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3C29B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6BC3FCA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B308B09" w14:textId="77777777" w:rsidTr="001D51AA">
        <w:trPr>
          <w:trHeight w:val="29"/>
        </w:trPr>
        <w:tc>
          <w:tcPr>
            <w:tcW w:w="2756" w:type="dxa"/>
            <w:vMerge/>
            <w:tcBorders>
              <w:left w:val="single" w:sz="4" w:space="0" w:color="auto"/>
              <w:right w:val="single" w:sz="4" w:space="0" w:color="auto"/>
            </w:tcBorders>
          </w:tcPr>
          <w:p w14:paraId="601110A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B8264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0CB8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BABF4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ED6380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5507B7" w14:textId="77777777" w:rsidTr="001D51AA">
        <w:trPr>
          <w:trHeight w:val="29"/>
        </w:trPr>
        <w:tc>
          <w:tcPr>
            <w:tcW w:w="2756" w:type="dxa"/>
            <w:vMerge/>
            <w:tcBorders>
              <w:left w:val="single" w:sz="4" w:space="0" w:color="auto"/>
              <w:bottom w:val="single" w:sz="4" w:space="0" w:color="auto"/>
              <w:right w:val="single" w:sz="4" w:space="0" w:color="auto"/>
            </w:tcBorders>
          </w:tcPr>
          <w:p w14:paraId="3052A2F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D4307F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9582F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5CD4D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1019EAE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E6EA5BE" w14:textId="77777777" w:rsidTr="001D51AA">
        <w:trPr>
          <w:trHeight w:val="29"/>
        </w:trPr>
        <w:tc>
          <w:tcPr>
            <w:tcW w:w="2756" w:type="dxa"/>
            <w:tcBorders>
              <w:top w:val="single" w:sz="4" w:space="0" w:color="auto"/>
              <w:left w:val="single" w:sz="4" w:space="0" w:color="auto"/>
              <w:bottom w:val="nil"/>
              <w:right w:val="single" w:sz="4" w:space="0" w:color="auto"/>
            </w:tcBorders>
          </w:tcPr>
          <w:p w14:paraId="5215DDFB"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2BF1D29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2957C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CA_n2A-n14A</w:t>
            </w:r>
          </w:p>
          <w:p w14:paraId="0819547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4ECA5E1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8800F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CA_n14A-n30A</w:t>
            </w:r>
          </w:p>
          <w:p w14:paraId="309A5D4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CF81F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D7243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9478F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F17DA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9113142" w14:textId="77777777" w:rsidTr="001D51AA">
        <w:trPr>
          <w:trHeight w:val="29"/>
        </w:trPr>
        <w:tc>
          <w:tcPr>
            <w:tcW w:w="2756" w:type="dxa"/>
            <w:tcBorders>
              <w:top w:val="nil"/>
              <w:left w:val="single" w:sz="4" w:space="0" w:color="auto"/>
              <w:bottom w:val="nil"/>
              <w:right w:val="single" w:sz="4" w:space="0" w:color="auto"/>
            </w:tcBorders>
          </w:tcPr>
          <w:p w14:paraId="25D952D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4C2D2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6D986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D7C49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417332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5A419C0" w14:textId="77777777" w:rsidTr="001D51AA">
        <w:trPr>
          <w:trHeight w:val="29"/>
        </w:trPr>
        <w:tc>
          <w:tcPr>
            <w:tcW w:w="2756" w:type="dxa"/>
            <w:tcBorders>
              <w:top w:val="nil"/>
              <w:left w:val="single" w:sz="4" w:space="0" w:color="auto"/>
              <w:bottom w:val="nil"/>
              <w:right w:val="single" w:sz="4" w:space="0" w:color="auto"/>
            </w:tcBorders>
          </w:tcPr>
          <w:p w14:paraId="339B9AA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387CA4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91EE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D3547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85C3D3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D871C81" w14:textId="77777777" w:rsidTr="001D51AA">
        <w:trPr>
          <w:trHeight w:val="29"/>
        </w:trPr>
        <w:tc>
          <w:tcPr>
            <w:tcW w:w="2756" w:type="dxa"/>
            <w:tcBorders>
              <w:top w:val="nil"/>
              <w:left w:val="single" w:sz="4" w:space="0" w:color="auto"/>
              <w:bottom w:val="single" w:sz="4" w:space="0" w:color="auto"/>
              <w:right w:val="single" w:sz="4" w:space="0" w:color="auto"/>
            </w:tcBorders>
          </w:tcPr>
          <w:p w14:paraId="337CC73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F4965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37D13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61BD0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9DF9D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879F64" w14:textId="77777777" w:rsidTr="001D51AA">
        <w:trPr>
          <w:trHeight w:val="29"/>
        </w:trPr>
        <w:tc>
          <w:tcPr>
            <w:tcW w:w="2756" w:type="dxa"/>
            <w:tcBorders>
              <w:top w:val="single" w:sz="4" w:space="0" w:color="auto"/>
              <w:left w:val="single" w:sz="4" w:space="0" w:color="auto"/>
              <w:bottom w:val="nil"/>
              <w:right w:val="single" w:sz="4" w:space="0" w:color="auto"/>
            </w:tcBorders>
          </w:tcPr>
          <w:p w14:paraId="635D417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BA4C8A6"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B2430C"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0C30CC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5CE444D"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51F0A2C"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2D62FC6"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DF3871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922DC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CF252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74E2FA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A565245" w14:textId="77777777" w:rsidTr="001D51AA">
        <w:trPr>
          <w:trHeight w:val="29"/>
        </w:trPr>
        <w:tc>
          <w:tcPr>
            <w:tcW w:w="2756" w:type="dxa"/>
            <w:tcBorders>
              <w:top w:val="nil"/>
              <w:left w:val="single" w:sz="4" w:space="0" w:color="auto"/>
              <w:bottom w:val="nil"/>
              <w:right w:val="single" w:sz="4" w:space="0" w:color="auto"/>
            </w:tcBorders>
          </w:tcPr>
          <w:p w14:paraId="56FAAB3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87992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A3E4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2E0452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D667B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3F923B" w14:textId="77777777" w:rsidTr="001D51AA">
        <w:trPr>
          <w:trHeight w:val="29"/>
        </w:trPr>
        <w:tc>
          <w:tcPr>
            <w:tcW w:w="2756" w:type="dxa"/>
            <w:tcBorders>
              <w:top w:val="nil"/>
              <w:left w:val="single" w:sz="4" w:space="0" w:color="auto"/>
              <w:bottom w:val="nil"/>
              <w:right w:val="single" w:sz="4" w:space="0" w:color="auto"/>
            </w:tcBorders>
          </w:tcPr>
          <w:p w14:paraId="7C9ED2B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07AD4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8F1FC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EC335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DF43F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4E21714" w14:textId="77777777" w:rsidTr="001D51AA">
        <w:trPr>
          <w:trHeight w:val="29"/>
        </w:trPr>
        <w:tc>
          <w:tcPr>
            <w:tcW w:w="2756" w:type="dxa"/>
            <w:tcBorders>
              <w:top w:val="nil"/>
              <w:left w:val="single" w:sz="4" w:space="0" w:color="auto"/>
              <w:bottom w:val="single" w:sz="4" w:space="0" w:color="auto"/>
              <w:right w:val="single" w:sz="4" w:space="0" w:color="auto"/>
            </w:tcBorders>
          </w:tcPr>
          <w:p w14:paraId="1AD9B50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03A8D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70EFE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B093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09893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5BF7FF3" w14:textId="77777777" w:rsidTr="001D51AA">
        <w:trPr>
          <w:trHeight w:val="29"/>
        </w:trPr>
        <w:tc>
          <w:tcPr>
            <w:tcW w:w="2756" w:type="dxa"/>
            <w:tcBorders>
              <w:top w:val="single" w:sz="4" w:space="0" w:color="auto"/>
              <w:left w:val="single" w:sz="4" w:space="0" w:color="auto"/>
              <w:bottom w:val="nil"/>
              <w:right w:val="single" w:sz="4" w:space="0" w:color="auto"/>
            </w:tcBorders>
          </w:tcPr>
          <w:p w14:paraId="609C2169"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0BA91B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76316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CA_n2A-n14A</w:t>
            </w:r>
          </w:p>
          <w:p w14:paraId="01519D7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3313043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B94D8D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CA_n14A-n30A</w:t>
            </w:r>
          </w:p>
          <w:p w14:paraId="184EA96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CC66E3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7F605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9ED49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4DDA6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4C3E5BC" w14:textId="77777777" w:rsidTr="001D51AA">
        <w:trPr>
          <w:trHeight w:val="29"/>
        </w:trPr>
        <w:tc>
          <w:tcPr>
            <w:tcW w:w="2756" w:type="dxa"/>
            <w:tcBorders>
              <w:top w:val="nil"/>
              <w:left w:val="single" w:sz="4" w:space="0" w:color="auto"/>
              <w:bottom w:val="nil"/>
              <w:right w:val="single" w:sz="4" w:space="0" w:color="auto"/>
            </w:tcBorders>
          </w:tcPr>
          <w:p w14:paraId="6E9C566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ABB86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CE6BE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60DB1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66F3EA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BEDE4DD" w14:textId="77777777" w:rsidTr="001D51AA">
        <w:trPr>
          <w:trHeight w:val="29"/>
        </w:trPr>
        <w:tc>
          <w:tcPr>
            <w:tcW w:w="2756" w:type="dxa"/>
            <w:tcBorders>
              <w:top w:val="nil"/>
              <w:left w:val="single" w:sz="4" w:space="0" w:color="auto"/>
              <w:bottom w:val="nil"/>
              <w:right w:val="single" w:sz="4" w:space="0" w:color="auto"/>
            </w:tcBorders>
          </w:tcPr>
          <w:p w14:paraId="5A513F4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F65D4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65C46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A2DCD8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A32DA5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538C82" w14:textId="77777777" w:rsidTr="001D51AA">
        <w:trPr>
          <w:trHeight w:val="29"/>
        </w:trPr>
        <w:tc>
          <w:tcPr>
            <w:tcW w:w="2756" w:type="dxa"/>
            <w:tcBorders>
              <w:top w:val="nil"/>
              <w:left w:val="single" w:sz="4" w:space="0" w:color="auto"/>
              <w:bottom w:val="single" w:sz="4" w:space="0" w:color="auto"/>
              <w:right w:val="single" w:sz="4" w:space="0" w:color="auto"/>
            </w:tcBorders>
          </w:tcPr>
          <w:p w14:paraId="6071B5C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581FD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CA2E9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69DBC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32220D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9FD996C" w14:textId="77777777" w:rsidTr="001D51AA">
        <w:trPr>
          <w:trHeight w:val="29"/>
        </w:trPr>
        <w:tc>
          <w:tcPr>
            <w:tcW w:w="2756" w:type="dxa"/>
            <w:tcBorders>
              <w:top w:val="single" w:sz="4" w:space="0" w:color="auto"/>
              <w:left w:val="single" w:sz="4" w:space="0" w:color="auto"/>
              <w:bottom w:val="nil"/>
              <w:right w:val="single" w:sz="4" w:space="0" w:color="auto"/>
            </w:tcBorders>
          </w:tcPr>
          <w:p w14:paraId="5342495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310497F3"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461D1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4D6F71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5D0F66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C88D1B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37E2113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6BBBD4D" w14:textId="77777777" w:rsidR="00D37F11" w:rsidRPr="00AE7509" w:rsidRDefault="00D37F11" w:rsidP="001D51AA">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5A2E0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A3C0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E0D297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2DE318A0" w14:textId="77777777" w:rsidTr="001D51AA">
        <w:trPr>
          <w:trHeight w:val="29"/>
        </w:trPr>
        <w:tc>
          <w:tcPr>
            <w:tcW w:w="2756" w:type="dxa"/>
            <w:tcBorders>
              <w:top w:val="nil"/>
              <w:left w:val="single" w:sz="4" w:space="0" w:color="auto"/>
              <w:bottom w:val="nil"/>
              <w:right w:val="single" w:sz="4" w:space="0" w:color="auto"/>
            </w:tcBorders>
          </w:tcPr>
          <w:p w14:paraId="30F38520"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46DBA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64F33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1D2D6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079DB6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8917DA" w14:textId="77777777" w:rsidTr="001D51AA">
        <w:trPr>
          <w:trHeight w:val="29"/>
        </w:trPr>
        <w:tc>
          <w:tcPr>
            <w:tcW w:w="2756" w:type="dxa"/>
            <w:tcBorders>
              <w:top w:val="nil"/>
              <w:left w:val="single" w:sz="4" w:space="0" w:color="auto"/>
              <w:bottom w:val="nil"/>
              <w:right w:val="single" w:sz="4" w:space="0" w:color="auto"/>
            </w:tcBorders>
          </w:tcPr>
          <w:p w14:paraId="7C34758F"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8EDB13"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771F9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0322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55D2E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98805BC" w14:textId="77777777" w:rsidTr="001D51AA">
        <w:trPr>
          <w:trHeight w:val="29"/>
        </w:trPr>
        <w:tc>
          <w:tcPr>
            <w:tcW w:w="2756" w:type="dxa"/>
            <w:tcBorders>
              <w:top w:val="nil"/>
              <w:left w:val="single" w:sz="4" w:space="0" w:color="auto"/>
              <w:bottom w:val="single" w:sz="4" w:space="0" w:color="auto"/>
              <w:right w:val="single" w:sz="4" w:space="0" w:color="auto"/>
            </w:tcBorders>
          </w:tcPr>
          <w:p w14:paraId="4F64CC8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9082C90"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A28D5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162F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2A18191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A3A46E0" w14:textId="77777777" w:rsidTr="001D51AA">
        <w:trPr>
          <w:trHeight w:val="29"/>
        </w:trPr>
        <w:tc>
          <w:tcPr>
            <w:tcW w:w="2756" w:type="dxa"/>
            <w:tcBorders>
              <w:top w:val="single" w:sz="4" w:space="0" w:color="auto"/>
              <w:left w:val="single" w:sz="4" w:space="0" w:color="auto"/>
              <w:bottom w:val="nil"/>
              <w:right w:val="single" w:sz="4" w:space="0" w:color="auto"/>
            </w:tcBorders>
          </w:tcPr>
          <w:p w14:paraId="7250F0D5"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26341F2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9CEEA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CA_n2A-n14A</w:t>
            </w:r>
          </w:p>
          <w:p w14:paraId="777CF07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0F22A12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E8C785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CA_n14A-n66A</w:t>
            </w:r>
          </w:p>
          <w:p w14:paraId="2DF12CB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84C7E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98AE84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0FE6FB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10C3F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E21152D" w14:textId="77777777" w:rsidTr="001D51AA">
        <w:trPr>
          <w:trHeight w:val="29"/>
        </w:trPr>
        <w:tc>
          <w:tcPr>
            <w:tcW w:w="2756" w:type="dxa"/>
            <w:tcBorders>
              <w:top w:val="nil"/>
              <w:left w:val="single" w:sz="4" w:space="0" w:color="auto"/>
              <w:bottom w:val="nil"/>
              <w:right w:val="single" w:sz="4" w:space="0" w:color="auto"/>
            </w:tcBorders>
          </w:tcPr>
          <w:p w14:paraId="08BDD41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7F6D7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96937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FA523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D61706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C372986" w14:textId="77777777" w:rsidTr="001D51AA">
        <w:trPr>
          <w:trHeight w:val="29"/>
        </w:trPr>
        <w:tc>
          <w:tcPr>
            <w:tcW w:w="2756" w:type="dxa"/>
            <w:tcBorders>
              <w:top w:val="nil"/>
              <w:left w:val="single" w:sz="4" w:space="0" w:color="auto"/>
              <w:bottom w:val="nil"/>
              <w:right w:val="single" w:sz="4" w:space="0" w:color="auto"/>
            </w:tcBorders>
          </w:tcPr>
          <w:p w14:paraId="4636345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81E08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8F00A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197C5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C49FE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71AC1AB" w14:textId="77777777" w:rsidTr="001D51AA">
        <w:trPr>
          <w:trHeight w:val="29"/>
        </w:trPr>
        <w:tc>
          <w:tcPr>
            <w:tcW w:w="2756" w:type="dxa"/>
            <w:tcBorders>
              <w:top w:val="nil"/>
              <w:left w:val="single" w:sz="4" w:space="0" w:color="auto"/>
              <w:bottom w:val="single" w:sz="4" w:space="0" w:color="auto"/>
              <w:right w:val="single" w:sz="4" w:space="0" w:color="auto"/>
            </w:tcBorders>
          </w:tcPr>
          <w:p w14:paraId="4B40D3E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0DC65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7EE2C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CDD63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9FB61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403B74E" w14:textId="77777777" w:rsidTr="001D51AA">
        <w:trPr>
          <w:trHeight w:val="29"/>
        </w:trPr>
        <w:tc>
          <w:tcPr>
            <w:tcW w:w="2756" w:type="dxa"/>
            <w:tcBorders>
              <w:top w:val="single" w:sz="4" w:space="0" w:color="auto"/>
              <w:left w:val="single" w:sz="4" w:space="0" w:color="auto"/>
              <w:bottom w:val="nil"/>
              <w:right w:val="single" w:sz="4" w:space="0" w:color="auto"/>
            </w:tcBorders>
          </w:tcPr>
          <w:p w14:paraId="7884811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0E58D2CE"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9BEA1A"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7870A2EF"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427B393"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220BA16"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C8FB3DC"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3FF3DEE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BB37E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5CA0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72738008"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4329188" w14:textId="77777777" w:rsidTr="001D51AA">
        <w:trPr>
          <w:trHeight w:val="29"/>
        </w:trPr>
        <w:tc>
          <w:tcPr>
            <w:tcW w:w="2756" w:type="dxa"/>
            <w:tcBorders>
              <w:top w:val="nil"/>
              <w:left w:val="single" w:sz="4" w:space="0" w:color="auto"/>
              <w:bottom w:val="nil"/>
              <w:right w:val="single" w:sz="4" w:space="0" w:color="auto"/>
            </w:tcBorders>
          </w:tcPr>
          <w:p w14:paraId="2D9C03A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45E39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39906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C65396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258D00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7B296E1" w14:textId="77777777" w:rsidTr="001D51AA">
        <w:trPr>
          <w:trHeight w:val="29"/>
        </w:trPr>
        <w:tc>
          <w:tcPr>
            <w:tcW w:w="2756" w:type="dxa"/>
            <w:tcBorders>
              <w:top w:val="nil"/>
              <w:left w:val="single" w:sz="4" w:space="0" w:color="auto"/>
              <w:bottom w:val="nil"/>
              <w:right w:val="single" w:sz="4" w:space="0" w:color="auto"/>
            </w:tcBorders>
          </w:tcPr>
          <w:p w14:paraId="5306168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9BFAB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EDE9A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2904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8C7D5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CF04888" w14:textId="77777777" w:rsidTr="001D51AA">
        <w:trPr>
          <w:trHeight w:val="29"/>
        </w:trPr>
        <w:tc>
          <w:tcPr>
            <w:tcW w:w="2756" w:type="dxa"/>
            <w:tcBorders>
              <w:top w:val="nil"/>
              <w:left w:val="single" w:sz="4" w:space="0" w:color="auto"/>
              <w:bottom w:val="single" w:sz="4" w:space="0" w:color="auto"/>
              <w:right w:val="single" w:sz="4" w:space="0" w:color="auto"/>
            </w:tcBorders>
          </w:tcPr>
          <w:p w14:paraId="595308C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83DE3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0680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D3A7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BC03F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61A0AEA" w14:textId="77777777" w:rsidTr="001D51AA">
        <w:trPr>
          <w:trHeight w:val="29"/>
        </w:trPr>
        <w:tc>
          <w:tcPr>
            <w:tcW w:w="2756" w:type="dxa"/>
            <w:tcBorders>
              <w:top w:val="single" w:sz="4" w:space="0" w:color="auto"/>
              <w:left w:val="single" w:sz="4" w:space="0" w:color="auto"/>
              <w:bottom w:val="nil"/>
              <w:right w:val="single" w:sz="4" w:space="0" w:color="auto"/>
            </w:tcBorders>
          </w:tcPr>
          <w:p w14:paraId="291B7FA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1EFCA8B2"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E080A4"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8B3F477"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AB62762"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911D69C"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7C62E9D2" w14:textId="77777777" w:rsidR="00D37F11" w:rsidRPr="00AE7509" w:rsidRDefault="00D37F11" w:rsidP="001D51A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9B1249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D6505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D3C6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68B5F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2C657A1" w14:textId="77777777" w:rsidTr="001D51AA">
        <w:trPr>
          <w:trHeight w:val="29"/>
        </w:trPr>
        <w:tc>
          <w:tcPr>
            <w:tcW w:w="2756" w:type="dxa"/>
            <w:tcBorders>
              <w:top w:val="nil"/>
              <w:left w:val="single" w:sz="4" w:space="0" w:color="auto"/>
              <w:bottom w:val="nil"/>
              <w:right w:val="single" w:sz="4" w:space="0" w:color="auto"/>
            </w:tcBorders>
          </w:tcPr>
          <w:p w14:paraId="10219DB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ABF56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269A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5CC01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66A49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5B980AD" w14:textId="77777777" w:rsidTr="001D51AA">
        <w:trPr>
          <w:trHeight w:val="29"/>
        </w:trPr>
        <w:tc>
          <w:tcPr>
            <w:tcW w:w="2756" w:type="dxa"/>
            <w:tcBorders>
              <w:top w:val="nil"/>
              <w:left w:val="single" w:sz="4" w:space="0" w:color="auto"/>
              <w:bottom w:val="nil"/>
              <w:right w:val="single" w:sz="4" w:space="0" w:color="auto"/>
            </w:tcBorders>
          </w:tcPr>
          <w:p w14:paraId="4E1C9CA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B33C8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5591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D87A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23D1767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3AAC5BC" w14:textId="77777777" w:rsidTr="001D51AA">
        <w:trPr>
          <w:trHeight w:val="29"/>
        </w:trPr>
        <w:tc>
          <w:tcPr>
            <w:tcW w:w="2756" w:type="dxa"/>
            <w:tcBorders>
              <w:top w:val="nil"/>
              <w:left w:val="single" w:sz="4" w:space="0" w:color="auto"/>
              <w:bottom w:val="single" w:sz="4" w:space="0" w:color="auto"/>
              <w:right w:val="single" w:sz="4" w:space="0" w:color="auto"/>
            </w:tcBorders>
          </w:tcPr>
          <w:p w14:paraId="288A4C7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A3F5A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13D6A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1E3C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099BC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DB1051E" w14:textId="77777777" w:rsidTr="001D51AA">
        <w:trPr>
          <w:trHeight w:val="29"/>
        </w:trPr>
        <w:tc>
          <w:tcPr>
            <w:tcW w:w="2756" w:type="dxa"/>
            <w:tcBorders>
              <w:top w:val="single" w:sz="4" w:space="0" w:color="auto"/>
              <w:left w:val="single" w:sz="4" w:space="0" w:color="auto"/>
              <w:bottom w:val="nil"/>
              <w:right w:val="single" w:sz="4" w:space="0" w:color="auto"/>
            </w:tcBorders>
          </w:tcPr>
          <w:p w14:paraId="7970BB53"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4CF4D1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FCC975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CA_n2A-n14A</w:t>
            </w:r>
          </w:p>
          <w:p w14:paraId="76D78CF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464708A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E24393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CA_n14A-n66A</w:t>
            </w:r>
          </w:p>
          <w:p w14:paraId="3EB3326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BA110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02E71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6899C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E120B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8F32B8C" w14:textId="77777777" w:rsidTr="001D51AA">
        <w:trPr>
          <w:trHeight w:val="29"/>
        </w:trPr>
        <w:tc>
          <w:tcPr>
            <w:tcW w:w="2756" w:type="dxa"/>
            <w:tcBorders>
              <w:top w:val="nil"/>
              <w:left w:val="single" w:sz="4" w:space="0" w:color="auto"/>
              <w:bottom w:val="nil"/>
              <w:right w:val="single" w:sz="4" w:space="0" w:color="auto"/>
            </w:tcBorders>
          </w:tcPr>
          <w:p w14:paraId="2B1E147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03AE1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9625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87DBA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A70803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991B414" w14:textId="77777777" w:rsidTr="001D51AA">
        <w:trPr>
          <w:trHeight w:val="29"/>
        </w:trPr>
        <w:tc>
          <w:tcPr>
            <w:tcW w:w="2756" w:type="dxa"/>
            <w:tcBorders>
              <w:top w:val="nil"/>
              <w:left w:val="single" w:sz="4" w:space="0" w:color="auto"/>
              <w:bottom w:val="nil"/>
              <w:right w:val="single" w:sz="4" w:space="0" w:color="auto"/>
            </w:tcBorders>
          </w:tcPr>
          <w:p w14:paraId="23DA7FD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6716D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E36D9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EF80D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2E62D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37453CE" w14:textId="77777777" w:rsidTr="001D51AA">
        <w:trPr>
          <w:trHeight w:val="29"/>
        </w:trPr>
        <w:tc>
          <w:tcPr>
            <w:tcW w:w="2756" w:type="dxa"/>
            <w:tcBorders>
              <w:top w:val="nil"/>
              <w:left w:val="single" w:sz="4" w:space="0" w:color="auto"/>
              <w:bottom w:val="single" w:sz="4" w:space="0" w:color="auto"/>
              <w:right w:val="single" w:sz="4" w:space="0" w:color="auto"/>
            </w:tcBorders>
          </w:tcPr>
          <w:p w14:paraId="15B6606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09CE99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9489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2214A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77E4D9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FEE5A62" w14:textId="77777777" w:rsidTr="001D51AA">
        <w:trPr>
          <w:trHeight w:val="29"/>
        </w:trPr>
        <w:tc>
          <w:tcPr>
            <w:tcW w:w="2756" w:type="dxa"/>
            <w:tcBorders>
              <w:top w:val="single" w:sz="4" w:space="0" w:color="auto"/>
              <w:left w:val="single" w:sz="4" w:space="0" w:color="auto"/>
              <w:bottom w:val="nil"/>
              <w:right w:val="single" w:sz="4" w:space="0" w:color="auto"/>
            </w:tcBorders>
          </w:tcPr>
          <w:p w14:paraId="00BFE287"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5C61FC9B"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6249C8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596B52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1B04A2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31A4BE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72DDE51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45AB2C01" w14:textId="77777777" w:rsidR="00D37F11" w:rsidRPr="00AE7509" w:rsidRDefault="00D37F11" w:rsidP="001D51A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3EB1E"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11FC6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FDA6A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DAA150B" w14:textId="77777777" w:rsidTr="001D51AA">
        <w:trPr>
          <w:trHeight w:val="29"/>
        </w:trPr>
        <w:tc>
          <w:tcPr>
            <w:tcW w:w="2756" w:type="dxa"/>
            <w:tcBorders>
              <w:top w:val="nil"/>
              <w:left w:val="single" w:sz="4" w:space="0" w:color="auto"/>
              <w:bottom w:val="nil"/>
              <w:right w:val="single" w:sz="4" w:space="0" w:color="auto"/>
            </w:tcBorders>
          </w:tcPr>
          <w:p w14:paraId="260E5106"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E470A8E"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6CA5FA"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12851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BBE76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477202" w14:textId="77777777" w:rsidTr="001D51AA">
        <w:trPr>
          <w:trHeight w:val="29"/>
        </w:trPr>
        <w:tc>
          <w:tcPr>
            <w:tcW w:w="2756" w:type="dxa"/>
            <w:tcBorders>
              <w:top w:val="nil"/>
              <w:left w:val="single" w:sz="4" w:space="0" w:color="auto"/>
              <w:bottom w:val="nil"/>
              <w:right w:val="single" w:sz="4" w:space="0" w:color="auto"/>
            </w:tcBorders>
          </w:tcPr>
          <w:p w14:paraId="20F615AC"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BAA36B0"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C00B130"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9A61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A9DDD8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6AED15" w14:textId="77777777" w:rsidTr="001D51AA">
        <w:trPr>
          <w:trHeight w:val="29"/>
        </w:trPr>
        <w:tc>
          <w:tcPr>
            <w:tcW w:w="2756" w:type="dxa"/>
            <w:tcBorders>
              <w:top w:val="nil"/>
              <w:left w:val="single" w:sz="4" w:space="0" w:color="auto"/>
              <w:bottom w:val="single" w:sz="4" w:space="0" w:color="auto"/>
              <w:right w:val="single" w:sz="4" w:space="0" w:color="auto"/>
            </w:tcBorders>
          </w:tcPr>
          <w:p w14:paraId="40ED8FE4"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4B5FD82"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CB62B6"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9684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E6A19C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4BD2225" w14:textId="77777777" w:rsidTr="001D51AA">
        <w:trPr>
          <w:trHeight w:val="29"/>
        </w:trPr>
        <w:tc>
          <w:tcPr>
            <w:tcW w:w="2756" w:type="dxa"/>
            <w:tcBorders>
              <w:top w:val="single" w:sz="4" w:space="0" w:color="auto"/>
              <w:left w:val="single" w:sz="4" w:space="0" w:color="auto"/>
              <w:bottom w:val="nil"/>
              <w:right w:val="single" w:sz="4" w:space="0" w:color="auto"/>
            </w:tcBorders>
          </w:tcPr>
          <w:p w14:paraId="5C163517"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5AFF93F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9DB3D3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0AC78D4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4843FD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009169B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591E9DF" w14:textId="77777777" w:rsidR="00D37F11" w:rsidRPr="00AE7509" w:rsidRDefault="00D37F11" w:rsidP="001D51A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C60008"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FC07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EA756E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6529D255" w14:textId="77777777" w:rsidTr="001D51AA">
        <w:trPr>
          <w:trHeight w:val="29"/>
        </w:trPr>
        <w:tc>
          <w:tcPr>
            <w:tcW w:w="2756" w:type="dxa"/>
            <w:tcBorders>
              <w:top w:val="nil"/>
              <w:left w:val="single" w:sz="4" w:space="0" w:color="auto"/>
              <w:bottom w:val="nil"/>
              <w:right w:val="single" w:sz="4" w:space="0" w:color="auto"/>
            </w:tcBorders>
          </w:tcPr>
          <w:p w14:paraId="16D3E400"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9DE7F88"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CF72B3"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C7025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551FB7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D3E9271" w14:textId="77777777" w:rsidTr="001D51AA">
        <w:trPr>
          <w:trHeight w:val="29"/>
        </w:trPr>
        <w:tc>
          <w:tcPr>
            <w:tcW w:w="2756" w:type="dxa"/>
            <w:tcBorders>
              <w:top w:val="nil"/>
              <w:left w:val="single" w:sz="4" w:space="0" w:color="auto"/>
              <w:bottom w:val="nil"/>
              <w:right w:val="single" w:sz="4" w:space="0" w:color="auto"/>
            </w:tcBorders>
          </w:tcPr>
          <w:p w14:paraId="107704B0"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0FB8670"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C6160DD"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CDC0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5F9E0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2F2581F" w14:textId="77777777" w:rsidTr="001D51AA">
        <w:trPr>
          <w:trHeight w:val="29"/>
        </w:trPr>
        <w:tc>
          <w:tcPr>
            <w:tcW w:w="2756" w:type="dxa"/>
            <w:tcBorders>
              <w:top w:val="nil"/>
              <w:left w:val="single" w:sz="4" w:space="0" w:color="auto"/>
              <w:bottom w:val="single" w:sz="4" w:space="0" w:color="auto"/>
              <w:right w:val="single" w:sz="4" w:space="0" w:color="auto"/>
            </w:tcBorders>
          </w:tcPr>
          <w:p w14:paraId="0484C45C"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46D9F9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90371A"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9EB2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A3DE11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DDA392A" w14:textId="77777777" w:rsidTr="001D51AA">
        <w:trPr>
          <w:trHeight w:val="29"/>
        </w:trPr>
        <w:tc>
          <w:tcPr>
            <w:tcW w:w="2756" w:type="dxa"/>
            <w:tcBorders>
              <w:top w:val="single" w:sz="4" w:space="0" w:color="auto"/>
              <w:left w:val="single" w:sz="4" w:space="0" w:color="auto"/>
              <w:bottom w:val="nil"/>
              <w:right w:val="single" w:sz="4" w:space="0" w:color="auto"/>
            </w:tcBorders>
          </w:tcPr>
          <w:p w14:paraId="062B92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0A9A26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16C7E3F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0D8079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4D2701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6822C08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41C2C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7ECBC86" w14:textId="77777777" w:rsidTr="001D51AA">
        <w:trPr>
          <w:trHeight w:val="29"/>
        </w:trPr>
        <w:tc>
          <w:tcPr>
            <w:tcW w:w="2756" w:type="dxa"/>
            <w:tcBorders>
              <w:top w:val="nil"/>
              <w:left w:val="single" w:sz="4" w:space="0" w:color="auto"/>
              <w:bottom w:val="nil"/>
              <w:right w:val="single" w:sz="4" w:space="0" w:color="auto"/>
            </w:tcBorders>
          </w:tcPr>
          <w:p w14:paraId="27CFD72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7EA7C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F81DC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D9ACE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EA5C8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C92B944" w14:textId="77777777" w:rsidTr="001D51AA">
        <w:trPr>
          <w:trHeight w:val="29"/>
        </w:trPr>
        <w:tc>
          <w:tcPr>
            <w:tcW w:w="2756" w:type="dxa"/>
            <w:tcBorders>
              <w:top w:val="nil"/>
              <w:left w:val="single" w:sz="4" w:space="0" w:color="auto"/>
              <w:bottom w:val="nil"/>
              <w:right w:val="single" w:sz="4" w:space="0" w:color="auto"/>
            </w:tcBorders>
          </w:tcPr>
          <w:p w14:paraId="600948D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3BD94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0BB16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9A21EE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B8947C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449432B" w14:textId="77777777" w:rsidTr="001D51AA">
        <w:trPr>
          <w:trHeight w:val="29"/>
        </w:trPr>
        <w:tc>
          <w:tcPr>
            <w:tcW w:w="2756" w:type="dxa"/>
            <w:tcBorders>
              <w:top w:val="nil"/>
              <w:left w:val="single" w:sz="4" w:space="0" w:color="auto"/>
              <w:bottom w:val="single" w:sz="4" w:space="0" w:color="auto"/>
              <w:right w:val="single" w:sz="4" w:space="0" w:color="auto"/>
            </w:tcBorders>
          </w:tcPr>
          <w:p w14:paraId="43DA2CB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F309A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53D7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2D36E6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43FF29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1A94605" w14:textId="77777777" w:rsidTr="001D51AA">
        <w:trPr>
          <w:trHeight w:val="29"/>
        </w:trPr>
        <w:tc>
          <w:tcPr>
            <w:tcW w:w="2756" w:type="dxa"/>
            <w:tcBorders>
              <w:top w:val="single" w:sz="4" w:space="0" w:color="auto"/>
              <w:left w:val="single" w:sz="4" w:space="0" w:color="auto"/>
              <w:bottom w:val="nil"/>
              <w:right w:val="single" w:sz="4" w:space="0" w:color="auto"/>
            </w:tcBorders>
          </w:tcPr>
          <w:p w14:paraId="39A2C6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3494BD4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492D735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6FAE3B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A40A7B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6D6ED78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504FD4F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C90BF0D" w14:textId="77777777" w:rsidTr="001D51AA">
        <w:trPr>
          <w:trHeight w:val="29"/>
        </w:trPr>
        <w:tc>
          <w:tcPr>
            <w:tcW w:w="2756" w:type="dxa"/>
            <w:tcBorders>
              <w:top w:val="nil"/>
              <w:left w:val="single" w:sz="4" w:space="0" w:color="auto"/>
              <w:bottom w:val="nil"/>
              <w:right w:val="single" w:sz="4" w:space="0" w:color="auto"/>
            </w:tcBorders>
          </w:tcPr>
          <w:p w14:paraId="75EFFC3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AABD7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344E9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0B792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84D94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8F036BF" w14:textId="77777777" w:rsidTr="001D51AA">
        <w:trPr>
          <w:trHeight w:val="29"/>
        </w:trPr>
        <w:tc>
          <w:tcPr>
            <w:tcW w:w="2756" w:type="dxa"/>
            <w:tcBorders>
              <w:top w:val="nil"/>
              <w:left w:val="single" w:sz="4" w:space="0" w:color="auto"/>
              <w:bottom w:val="nil"/>
              <w:right w:val="single" w:sz="4" w:space="0" w:color="auto"/>
            </w:tcBorders>
          </w:tcPr>
          <w:p w14:paraId="07FE478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0B4FA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C71D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4A7543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255998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875A49B" w14:textId="77777777" w:rsidTr="001D51AA">
        <w:trPr>
          <w:trHeight w:val="29"/>
        </w:trPr>
        <w:tc>
          <w:tcPr>
            <w:tcW w:w="2756" w:type="dxa"/>
            <w:tcBorders>
              <w:top w:val="nil"/>
              <w:left w:val="single" w:sz="4" w:space="0" w:color="auto"/>
              <w:bottom w:val="single" w:sz="4" w:space="0" w:color="auto"/>
              <w:right w:val="single" w:sz="4" w:space="0" w:color="auto"/>
            </w:tcBorders>
          </w:tcPr>
          <w:p w14:paraId="127121B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274BA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8D841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711DC1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33662B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6BC9B20" w14:textId="77777777" w:rsidTr="001D51AA">
        <w:trPr>
          <w:trHeight w:val="29"/>
        </w:trPr>
        <w:tc>
          <w:tcPr>
            <w:tcW w:w="2756" w:type="dxa"/>
            <w:tcBorders>
              <w:top w:val="single" w:sz="4" w:space="0" w:color="auto"/>
              <w:left w:val="single" w:sz="4" w:space="0" w:color="auto"/>
              <w:bottom w:val="nil"/>
              <w:right w:val="single" w:sz="4" w:space="0" w:color="auto"/>
            </w:tcBorders>
          </w:tcPr>
          <w:p w14:paraId="743882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36F48C6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CA_n2A-n30A</w:t>
            </w:r>
          </w:p>
          <w:p w14:paraId="5EBAFB9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CA_n2A-n66A</w:t>
            </w:r>
          </w:p>
          <w:p w14:paraId="4652EE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6968C7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898552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07866B"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4A91F3A" w14:textId="77777777" w:rsidTr="001D51AA">
        <w:trPr>
          <w:trHeight w:val="29"/>
        </w:trPr>
        <w:tc>
          <w:tcPr>
            <w:tcW w:w="2756" w:type="dxa"/>
            <w:tcBorders>
              <w:top w:val="nil"/>
              <w:left w:val="single" w:sz="4" w:space="0" w:color="auto"/>
              <w:bottom w:val="nil"/>
              <w:right w:val="single" w:sz="4" w:space="0" w:color="auto"/>
            </w:tcBorders>
          </w:tcPr>
          <w:p w14:paraId="1C97F5D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BE089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5BCB5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9949D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56DE9A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BC01F1B" w14:textId="77777777" w:rsidTr="001D51AA">
        <w:trPr>
          <w:trHeight w:val="29"/>
        </w:trPr>
        <w:tc>
          <w:tcPr>
            <w:tcW w:w="2756" w:type="dxa"/>
            <w:tcBorders>
              <w:top w:val="nil"/>
              <w:left w:val="single" w:sz="4" w:space="0" w:color="auto"/>
              <w:bottom w:val="nil"/>
              <w:right w:val="single" w:sz="4" w:space="0" w:color="auto"/>
            </w:tcBorders>
          </w:tcPr>
          <w:p w14:paraId="471FEE6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0ABD3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08C25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D15412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371471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EC08418" w14:textId="77777777" w:rsidTr="001D51AA">
        <w:trPr>
          <w:trHeight w:val="29"/>
        </w:trPr>
        <w:tc>
          <w:tcPr>
            <w:tcW w:w="2756" w:type="dxa"/>
            <w:tcBorders>
              <w:top w:val="nil"/>
              <w:left w:val="single" w:sz="4" w:space="0" w:color="auto"/>
              <w:bottom w:val="single" w:sz="4" w:space="0" w:color="auto"/>
              <w:right w:val="single" w:sz="4" w:space="0" w:color="auto"/>
            </w:tcBorders>
          </w:tcPr>
          <w:p w14:paraId="4476370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2A213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49501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C9247A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02D41F4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A6621A5" w14:textId="77777777" w:rsidTr="001D51AA">
        <w:trPr>
          <w:trHeight w:val="29"/>
        </w:trPr>
        <w:tc>
          <w:tcPr>
            <w:tcW w:w="2756" w:type="dxa"/>
            <w:tcBorders>
              <w:top w:val="single" w:sz="4" w:space="0" w:color="auto"/>
              <w:left w:val="single" w:sz="4" w:space="0" w:color="auto"/>
              <w:bottom w:val="nil"/>
              <w:right w:val="single" w:sz="4" w:space="0" w:color="auto"/>
            </w:tcBorders>
          </w:tcPr>
          <w:p w14:paraId="5A9841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1E03456B"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8AE339"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13BFB3E"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52244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BD014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E73EE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645D9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4B9DAEB9" w14:textId="77777777" w:rsidTr="001D51AA">
        <w:trPr>
          <w:trHeight w:val="29"/>
        </w:trPr>
        <w:tc>
          <w:tcPr>
            <w:tcW w:w="2756" w:type="dxa"/>
            <w:tcBorders>
              <w:top w:val="nil"/>
              <w:left w:val="single" w:sz="4" w:space="0" w:color="auto"/>
              <w:bottom w:val="nil"/>
              <w:right w:val="single" w:sz="4" w:space="0" w:color="auto"/>
            </w:tcBorders>
          </w:tcPr>
          <w:p w14:paraId="1B25A9F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F5EEE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9DD2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00693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75AA5F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A79D2DD" w14:textId="77777777" w:rsidTr="001D51AA">
        <w:trPr>
          <w:trHeight w:val="29"/>
        </w:trPr>
        <w:tc>
          <w:tcPr>
            <w:tcW w:w="2756" w:type="dxa"/>
            <w:tcBorders>
              <w:top w:val="nil"/>
              <w:left w:val="single" w:sz="4" w:space="0" w:color="auto"/>
              <w:bottom w:val="nil"/>
              <w:right w:val="single" w:sz="4" w:space="0" w:color="auto"/>
            </w:tcBorders>
          </w:tcPr>
          <w:p w14:paraId="7B44DFA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45BBF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492E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481261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9E56E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E8073E7" w14:textId="77777777" w:rsidTr="001D51AA">
        <w:trPr>
          <w:trHeight w:val="29"/>
        </w:trPr>
        <w:tc>
          <w:tcPr>
            <w:tcW w:w="2756" w:type="dxa"/>
            <w:tcBorders>
              <w:top w:val="nil"/>
              <w:left w:val="single" w:sz="4" w:space="0" w:color="auto"/>
              <w:bottom w:val="single" w:sz="4" w:space="0" w:color="auto"/>
              <w:right w:val="single" w:sz="4" w:space="0" w:color="auto"/>
            </w:tcBorders>
          </w:tcPr>
          <w:p w14:paraId="4E9B191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1D5E2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B26BE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BE2D71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863249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B303DF" w14:textId="77777777" w:rsidTr="001D51AA">
        <w:trPr>
          <w:trHeight w:val="29"/>
        </w:trPr>
        <w:tc>
          <w:tcPr>
            <w:tcW w:w="2756" w:type="dxa"/>
            <w:tcBorders>
              <w:top w:val="single" w:sz="4" w:space="0" w:color="auto"/>
              <w:left w:val="single" w:sz="4" w:space="0" w:color="auto"/>
              <w:bottom w:val="nil"/>
              <w:right w:val="single" w:sz="4" w:space="0" w:color="auto"/>
            </w:tcBorders>
          </w:tcPr>
          <w:p w14:paraId="60EB28B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3886502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BE715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C0EE9C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32B4299"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A6B01D"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EBF1BC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49999E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3FFDB4CB" w14:textId="77777777" w:rsidTr="001D51AA">
        <w:trPr>
          <w:trHeight w:val="29"/>
        </w:trPr>
        <w:tc>
          <w:tcPr>
            <w:tcW w:w="2756" w:type="dxa"/>
            <w:tcBorders>
              <w:top w:val="nil"/>
              <w:left w:val="single" w:sz="4" w:space="0" w:color="auto"/>
              <w:bottom w:val="nil"/>
              <w:right w:val="single" w:sz="4" w:space="0" w:color="auto"/>
            </w:tcBorders>
          </w:tcPr>
          <w:p w14:paraId="75A855A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E9F69A"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A64831"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52C35E7"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C1C97F1"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9EE536E" w14:textId="77777777" w:rsidTr="001D51AA">
        <w:trPr>
          <w:trHeight w:val="29"/>
        </w:trPr>
        <w:tc>
          <w:tcPr>
            <w:tcW w:w="2756" w:type="dxa"/>
            <w:tcBorders>
              <w:top w:val="nil"/>
              <w:left w:val="single" w:sz="4" w:space="0" w:color="auto"/>
              <w:bottom w:val="nil"/>
              <w:right w:val="single" w:sz="4" w:space="0" w:color="auto"/>
            </w:tcBorders>
          </w:tcPr>
          <w:p w14:paraId="030DAB1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692E94"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42CB776"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2871697"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37A67D6"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D00DA18" w14:textId="77777777" w:rsidTr="001D51AA">
        <w:trPr>
          <w:trHeight w:val="29"/>
        </w:trPr>
        <w:tc>
          <w:tcPr>
            <w:tcW w:w="2756" w:type="dxa"/>
            <w:tcBorders>
              <w:top w:val="nil"/>
              <w:left w:val="single" w:sz="4" w:space="0" w:color="auto"/>
              <w:bottom w:val="single" w:sz="4" w:space="0" w:color="auto"/>
              <w:right w:val="single" w:sz="4" w:space="0" w:color="auto"/>
            </w:tcBorders>
          </w:tcPr>
          <w:p w14:paraId="4703A93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802974"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C32BFF"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F7B9BFF"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1C4E9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3438AC48" w14:textId="77777777" w:rsidTr="001D51AA">
        <w:trPr>
          <w:trHeight w:val="29"/>
        </w:trPr>
        <w:tc>
          <w:tcPr>
            <w:tcW w:w="2756" w:type="dxa"/>
            <w:tcBorders>
              <w:top w:val="single" w:sz="4" w:space="0" w:color="auto"/>
              <w:left w:val="single" w:sz="4" w:space="0" w:color="auto"/>
              <w:bottom w:val="nil"/>
              <w:right w:val="single" w:sz="4" w:space="0" w:color="auto"/>
            </w:tcBorders>
          </w:tcPr>
          <w:p w14:paraId="44BB844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68CDEB5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ECB0D47"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EC92301" w14:textId="77777777" w:rsidR="00D37F11" w:rsidRPr="00AE7509" w:rsidRDefault="00D37F11" w:rsidP="001D51AA">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509868"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FF3ACB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35C7A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0EF5B1E1" w14:textId="77777777" w:rsidTr="001D51AA">
        <w:trPr>
          <w:trHeight w:val="29"/>
        </w:trPr>
        <w:tc>
          <w:tcPr>
            <w:tcW w:w="2756" w:type="dxa"/>
            <w:tcBorders>
              <w:top w:val="nil"/>
              <w:left w:val="single" w:sz="4" w:space="0" w:color="auto"/>
              <w:bottom w:val="nil"/>
              <w:right w:val="single" w:sz="4" w:space="0" w:color="auto"/>
            </w:tcBorders>
          </w:tcPr>
          <w:p w14:paraId="7D36077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CA559A"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42ACEB"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DF08126"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97571B"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7439A5E" w14:textId="77777777" w:rsidTr="001D51AA">
        <w:trPr>
          <w:trHeight w:val="29"/>
        </w:trPr>
        <w:tc>
          <w:tcPr>
            <w:tcW w:w="2756" w:type="dxa"/>
            <w:tcBorders>
              <w:top w:val="nil"/>
              <w:left w:val="single" w:sz="4" w:space="0" w:color="auto"/>
              <w:bottom w:val="nil"/>
              <w:right w:val="single" w:sz="4" w:space="0" w:color="auto"/>
            </w:tcBorders>
          </w:tcPr>
          <w:p w14:paraId="02B5BD0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20DF61"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264410"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80DF0A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9D62483"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73F10089" w14:textId="77777777" w:rsidTr="001D51AA">
        <w:trPr>
          <w:trHeight w:val="29"/>
        </w:trPr>
        <w:tc>
          <w:tcPr>
            <w:tcW w:w="2756" w:type="dxa"/>
            <w:tcBorders>
              <w:top w:val="nil"/>
              <w:left w:val="single" w:sz="4" w:space="0" w:color="auto"/>
              <w:bottom w:val="single" w:sz="4" w:space="0" w:color="auto"/>
              <w:right w:val="single" w:sz="4" w:space="0" w:color="auto"/>
            </w:tcBorders>
          </w:tcPr>
          <w:p w14:paraId="5785EDC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FEC447"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BCB65B"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9AC7D60"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952AE2E"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9338274" w14:textId="77777777" w:rsidTr="001D51AA">
        <w:trPr>
          <w:trHeight w:val="29"/>
        </w:trPr>
        <w:tc>
          <w:tcPr>
            <w:tcW w:w="2756" w:type="dxa"/>
            <w:tcBorders>
              <w:top w:val="single" w:sz="4" w:space="0" w:color="auto"/>
              <w:left w:val="single" w:sz="4" w:space="0" w:color="auto"/>
              <w:bottom w:val="nil"/>
              <w:right w:val="single" w:sz="4" w:space="0" w:color="auto"/>
            </w:tcBorders>
          </w:tcPr>
          <w:p w14:paraId="7FAE824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64C8B708"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32294A3"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0ACE5D0"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3F94A0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9A1435"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B062665"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5FBD55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0FE90791" w14:textId="77777777" w:rsidTr="001D51AA">
        <w:trPr>
          <w:trHeight w:val="29"/>
        </w:trPr>
        <w:tc>
          <w:tcPr>
            <w:tcW w:w="2756" w:type="dxa"/>
            <w:tcBorders>
              <w:top w:val="nil"/>
              <w:left w:val="single" w:sz="4" w:space="0" w:color="auto"/>
              <w:bottom w:val="nil"/>
              <w:right w:val="single" w:sz="4" w:space="0" w:color="auto"/>
            </w:tcBorders>
          </w:tcPr>
          <w:p w14:paraId="782089E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578D75"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DA84DE"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A27F76F"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A4C65C4"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44ADE061" w14:textId="77777777" w:rsidTr="001D51AA">
        <w:trPr>
          <w:trHeight w:val="29"/>
        </w:trPr>
        <w:tc>
          <w:tcPr>
            <w:tcW w:w="2756" w:type="dxa"/>
            <w:tcBorders>
              <w:top w:val="nil"/>
              <w:left w:val="single" w:sz="4" w:space="0" w:color="auto"/>
              <w:bottom w:val="nil"/>
              <w:right w:val="single" w:sz="4" w:space="0" w:color="auto"/>
            </w:tcBorders>
          </w:tcPr>
          <w:p w14:paraId="79D406B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12676E"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16D5C8"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1425EF"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E001837"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8F41FBA" w14:textId="77777777" w:rsidTr="001D51AA">
        <w:trPr>
          <w:trHeight w:val="29"/>
        </w:trPr>
        <w:tc>
          <w:tcPr>
            <w:tcW w:w="2756" w:type="dxa"/>
            <w:tcBorders>
              <w:top w:val="nil"/>
              <w:left w:val="single" w:sz="4" w:space="0" w:color="auto"/>
              <w:bottom w:val="single" w:sz="4" w:space="0" w:color="auto"/>
              <w:right w:val="single" w:sz="4" w:space="0" w:color="auto"/>
            </w:tcBorders>
          </w:tcPr>
          <w:p w14:paraId="5D85C06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322C97"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E59783"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CF263C4"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9EA34B0"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FEB5104" w14:textId="77777777" w:rsidTr="001D51AA">
        <w:trPr>
          <w:trHeight w:val="29"/>
        </w:trPr>
        <w:tc>
          <w:tcPr>
            <w:tcW w:w="2756" w:type="dxa"/>
            <w:tcBorders>
              <w:top w:val="single" w:sz="4" w:space="0" w:color="auto"/>
              <w:left w:val="single" w:sz="4" w:space="0" w:color="auto"/>
              <w:bottom w:val="nil"/>
              <w:right w:val="single" w:sz="4" w:space="0" w:color="auto"/>
            </w:tcBorders>
          </w:tcPr>
          <w:p w14:paraId="6871E99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751B9A46"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FA6DC2"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8518EE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E435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E6F87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D7382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916C1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37F11" w:rsidRPr="00AE7509" w14:paraId="358E8B0A" w14:textId="77777777" w:rsidTr="001D51AA">
        <w:trPr>
          <w:trHeight w:val="29"/>
        </w:trPr>
        <w:tc>
          <w:tcPr>
            <w:tcW w:w="2756" w:type="dxa"/>
            <w:tcBorders>
              <w:top w:val="nil"/>
              <w:left w:val="single" w:sz="4" w:space="0" w:color="auto"/>
              <w:bottom w:val="nil"/>
              <w:right w:val="single" w:sz="4" w:space="0" w:color="auto"/>
            </w:tcBorders>
          </w:tcPr>
          <w:p w14:paraId="318FF0E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1A924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6ABA5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17C2B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AFAD0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6CABF8A" w14:textId="77777777" w:rsidTr="001D51AA">
        <w:trPr>
          <w:trHeight w:val="29"/>
        </w:trPr>
        <w:tc>
          <w:tcPr>
            <w:tcW w:w="2756" w:type="dxa"/>
            <w:tcBorders>
              <w:top w:val="nil"/>
              <w:left w:val="single" w:sz="4" w:space="0" w:color="auto"/>
              <w:bottom w:val="nil"/>
              <w:right w:val="single" w:sz="4" w:space="0" w:color="auto"/>
            </w:tcBorders>
          </w:tcPr>
          <w:p w14:paraId="3878C4D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244D8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BE798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48E8D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194DC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DACEB7" w14:textId="77777777" w:rsidTr="001D51AA">
        <w:trPr>
          <w:trHeight w:val="29"/>
        </w:trPr>
        <w:tc>
          <w:tcPr>
            <w:tcW w:w="2756" w:type="dxa"/>
            <w:tcBorders>
              <w:top w:val="nil"/>
              <w:left w:val="single" w:sz="4" w:space="0" w:color="auto"/>
              <w:bottom w:val="single" w:sz="4" w:space="0" w:color="auto"/>
              <w:right w:val="single" w:sz="4" w:space="0" w:color="auto"/>
            </w:tcBorders>
          </w:tcPr>
          <w:p w14:paraId="4B22D39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1C4C7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ED17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A79B3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3F9D7D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DED6D67" w14:textId="77777777" w:rsidTr="001D51AA">
        <w:trPr>
          <w:trHeight w:val="29"/>
        </w:trPr>
        <w:tc>
          <w:tcPr>
            <w:tcW w:w="2756" w:type="dxa"/>
            <w:tcBorders>
              <w:top w:val="single" w:sz="4" w:space="0" w:color="auto"/>
              <w:left w:val="single" w:sz="4" w:space="0" w:color="auto"/>
              <w:bottom w:val="nil"/>
              <w:right w:val="single" w:sz="4" w:space="0" w:color="auto"/>
            </w:tcBorders>
          </w:tcPr>
          <w:p w14:paraId="5F391A5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2CB58AD3"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4B9B9219" w14:textId="77777777" w:rsidR="00D37F11" w:rsidRPr="00AE7509" w:rsidRDefault="00D37F11" w:rsidP="001D51A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2A40B3EE" w14:textId="77777777" w:rsidR="00D37F11" w:rsidRPr="00AE7509" w:rsidRDefault="00D37F11" w:rsidP="001D51A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F438C0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60995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DE7E8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4C53E2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37F11" w:rsidRPr="00AE7509" w14:paraId="32212B96" w14:textId="77777777" w:rsidTr="001D51AA">
        <w:trPr>
          <w:trHeight w:val="29"/>
        </w:trPr>
        <w:tc>
          <w:tcPr>
            <w:tcW w:w="2756" w:type="dxa"/>
            <w:tcBorders>
              <w:top w:val="nil"/>
              <w:left w:val="single" w:sz="4" w:space="0" w:color="auto"/>
              <w:bottom w:val="nil"/>
              <w:right w:val="single" w:sz="4" w:space="0" w:color="auto"/>
            </w:tcBorders>
          </w:tcPr>
          <w:p w14:paraId="288AD42C"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0FA67F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173294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A0250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E44B1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FBE7B0A" w14:textId="77777777" w:rsidTr="001D51AA">
        <w:trPr>
          <w:trHeight w:val="29"/>
        </w:trPr>
        <w:tc>
          <w:tcPr>
            <w:tcW w:w="2756" w:type="dxa"/>
            <w:tcBorders>
              <w:top w:val="nil"/>
              <w:left w:val="single" w:sz="4" w:space="0" w:color="auto"/>
              <w:bottom w:val="nil"/>
              <w:right w:val="single" w:sz="4" w:space="0" w:color="auto"/>
            </w:tcBorders>
          </w:tcPr>
          <w:p w14:paraId="3D91F3DB"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344F4A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6A40D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4695A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E90DA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495F6DC" w14:textId="77777777" w:rsidTr="001D51AA">
        <w:trPr>
          <w:trHeight w:val="29"/>
        </w:trPr>
        <w:tc>
          <w:tcPr>
            <w:tcW w:w="2756" w:type="dxa"/>
            <w:tcBorders>
              <w:top w:val="nil"/>
              <w:left w:val="single" w:sz="4" w:space="0" w:color="auto"/>
              <w:bottom w:val="single" w:sz="4" w:space="0" w:color="auto"/>
              <w:right w:val="single" w:sz="4" w:space="0" w:color="auto"/>
            </w:tcBorders>
          </w:tcPr>
          <w:p w14:paraId="49831CA1"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5EE18D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3BCD7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4634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5936B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9CD74B9" w14:textId="77777777" w:rsidTr="001D51AA">
        <w:trPr>
          <w:trHeight w:val="29"/>
        </w:trPr>
        <w:tc>
          <w:tcPr>
            <w:tcW w:w="2756" w:type="dxa"/>
            <w:tcBorders>
              <w:top w:val="single" w:sz="4" w:space="0" w:color="auto"/>
              <w:left w:val="single" w:sz="4" w:space="0" w:color="auto"/>
              <w:bottom w:val="nil"/>
              <w:right w:val="single" w:sz="4" w:space="0" w:color="auto"/>
            </w:tcBorders>
          </w:tcPr>
          <w:p w14:paraId="782C15A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4E48CA84" w14:textId="77777777" w:rsidR="00D37F11" w:rsidRPr="00AE7509" w:rsidRDefault="00D37F11" w:rsidP="001D51AA">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598E122D" w14:textId="77777777" w:rsidR="00D37F11" w:rsidRPr="00AE7509" w:rsidRDefault="00D37F11" w:rsidP="001D51A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A5C3B97" w14:textId="77777777" w:rsidR="00D37F11" w:rsidRPr="00AE7509" w:rsidRDefault="00D37F11" w:rsidP="001D51A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F66D14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770D7F"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04D9B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4AB9F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37F11" w:rsidRPr="00AE7509" w14:paraId="2A6005C0" w14:textId="77777777" w:rsidTr="001D51AA">
        <w:trPr>
          <w:trHeight w:val="29"/>
        </w:trPr>
        <w:tc>
          <w:tcPr>
            <w:tcW w:w="2756" w:type="dxa"/>
            <w:tcBorders>
              <w:top w:val="nil"/>
              <w:left w:val="single" w:sz="4" w:space="0" w:color="auto"/>
              <w:bottom w:val="nil"/>
              <w:right w:val="single" w:sz="4" w:space="0" w:color="auto"/>
            </w:tcBorders>
          </w:tcPr>
          <w:p w14:paraId="3A03D35F"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FD0A82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CF7BF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CD39B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D0094F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AA9FE17" w14:textId="77777777" w:rsidTr="001D51AA">
        <w:trPr>
          <w:trHeight w:val="29"/>
        </w:trPr>
        <w:tc>
          <w:tcPr>
            <w:tcW w:w="2756" w:type="dxa"/>
            <w:tcBorders>
              <w:top w:val="nil"/>
              <w:left w:val="single" w:sz="4" w:space="0" w:color="auto"/>
              <w:bottom w:val="nil"/>
              <w:right w:val="single" w:sz="4" w:space="0" w:color="auto"/>
            </w:tcBorders>
          </w:tcPr>
          <w:p w14:paraId="40C962C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E03A54"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2A528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ADC1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53DB2F1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7BC2BF3" w14:textId="77777777" w:rsidTr="001D51AA">
        <w:trPr>
          <w:trHeight w:val="29"/>
        </w:trPr>
        <w:tc>
          <w:tcPr>
            <w:tcW w:w="2756" w:type="dxa"/>
            <w:tcBorders>
              <w:top w:val="nil"/>
              <w:left w:val="single" w:sz="4" w:space="0" w:color="auto"/>
              <w:bottom w:val="single" w:sz="4" w:space="0" w:color="auto"/>
              <w:right w:val="single" w:sz="4" w:space="0" w:color="auto"/>
            </w:tcBorders>
          </w:tcPr>
          <w:p w14:paraId="06857A72"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9B722D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C020C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B6D6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48178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063A4F" w14:textId="77777777" w:rsidTr="001D51AA">
        <w:trPr>
          <w:trHeight w:val="29"/>
        </w:trPr>
        <w:tc>
          <w:tcPr>
            <w:tcW w:w="2756" w:type="dxa"/>
            <w:tcBorders>
              <w:top w:val="single" w:sz="4" w:space="0" w:color="auto"/>
              <w:left w:val="single" w:sz="4" w:space="0" w:color="auto"/>
              <w:bottom w:val="nil"/>
              <w:right w:val="single" w:sz="4" w:space="0" w:color="auto"/>
            </w:tcBorders>
          </w:tcPr>
          <w:p w14:paraId="38EEFE2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439978E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BF57F5"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9E3462" w14:textId="77777777" w:rsidR="00D37F11" w:rsidRPr="00AE7509" w:rsidRDefault="00D37F11" w:rsidP="001D51AA">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4C807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E978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CEF7D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37F11" w:rsidRPr="00AE7509" w14:paraId="44BB94FA" w14:textId="77777777" w:rsidTr="001D51AA">
        <w:trPr>
          <w:trHeight w:val="29"/>
        </w:trPr>
        <w:tc>
          <w:tcPr>
            <w:tcW w:w="2756" w:type="dxa"/>
            <w:tcBorders>
              <w:top w:val="nil"/>
              <w:left w:val="single" w:sz="4" w:space="0" w:color="auto"/>
              <w:bottom w:val="nil"/>
              <w:right w:val="single" w:sz="4" w:space="0" w:color="auto"/>
            </w:tcBorders>
          </w:tcPr>
          <w:p w14:paraId="44F7CEAD"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C0A4ED"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840F6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34F03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934415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3B2DE8" w14:textId="77777777" w:rsidTr="001D51AA">
        <w:trPr>
          <w:trHeight w:val="29"/>
        </w:trPr>
        <w:tc>
          <w:tcPr>
            <w:tcW w:w="2756" w:type="dxa"/>
            <w:tcBorders>
              <w:top w:val="nil"/>
              <w:left w:val="single" w:sz="4" w:space="0" w:color="auto"/>
              <w:bottom w:val="nil"/>
              <w:right w:val="single" w:sz="4" w:space="0" w:color="auto"/>
            </w:tcBorders>
          </w:tcPr>
          <w:p w14:paraId="6B4F03A6"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14BE66C"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D3A57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7F6C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7B9CC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E0CBC3B" w14:textId="77777777" w:rsidTr="001D51AA">
        <w:trPr>
          <w:trHeight w:val="29"/>
        </w:trPr>
        <w:tc>
          <w:tcPr>
            <w:tcW w:w="2756" w:type="dxa"/>
            <w:tcBorders>
              <w:top w:val="nil"/>
              <w:left w:val="single" w:sz="4" w:space="0" w:color="auto"/>
              <w:bottom w:val="single" w:sz="4" w:space="0" w:color="auto"/>
              <w:right w:val="single" w:sz="4" w:space="0" w:color="auto"/>
            </w:tcBorders>
          </w:tcPr>
          <w:p w14:paraId="325CD10F"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DCCF3A2"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AB56C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2C20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9DC288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BFAAF4D" w14:textId="77777777" w:rsidTr="001D51AA">
        <w:trPr>
          <w:trHeight w:val="29"/>
        </w:trPr>
        <w:tc>
          <w:tcPr>
            <w:tcW w:w="2756" w:type="dxa"/>
            <w:tcBorders>
              <w:top w:val="single" w:sz="4" w:space="0" w:color="auto"/>
              <w:left w:val="single" w:sz="4" w:space="0" w:color="auto"/>
              <w:bottom w:val="nil"/>
              <w:right w:val="single" w:sz="4" w:space="0" w:color="auto"/>
            </w:tcBorders>
          </w:tcPr>
          <w:p w14:paraId="799E0BC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3F37DF1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763591"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AF1EF11"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6D2E8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D9EB23B"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285C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36A9C4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37F11" w:rsidRPr="00AE7509" w14:paraId="081B7B5C" w14:textId="77777777" w:rsidTr="001D51AA">
        <w:trPr>
          <w:trHeight w:val="29"/>
        </w:trPr>
        <w:tc>
          <w:tcPr>
            <w:tcW w:w="2756" w:type="dxa"/>
            <w:tcBorders>
              <w:top w:val="nil"/>
              <w:left w:val="single" w:sz="4" w:space="0" w:color="auto"/>
              <w:bottom w:val="nil"/>
              <w:right w:val="single" w:sz="4" w:space="0" w:color="auto"/>
            </w:tcBorders>
          </w:tcPr>
          <w:p w14:paraId="5B2416CE"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28BC42A"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F1453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0FA28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7DE597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2A03E6" w14:textId="77777777" w:rsidTr="001D51AA">
        <w:trPr>
          <w:trHeight w:val="29"/>
        </w:trPr>
        <w:tc>
          <w:tcPr>
            <w:tcW w:w="2756" w:type="dxa"/>
            <w:tcBorders>
              <w:top w:val="nil"/>
              <w:left w:val="single" w:sz="4" w:space="0" w:color="auto"/>
              <w:bottom w:val="nil"/>
              <w:right w:val="single" w:sz="4" w:space="0" w:color="auto"/>
            </w:tcBorders>
          </w:tcPr>
          <w:p w14:paraId="21582A54"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E5C8AF1"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4B22C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8132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8804B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208C5B6" w14:textId="77777777" w:rsidTr="001D51AA">
        <w:trPr>
          <w:trHeight w:val="29"/>
        </w:trPr>
        <w:tc>
          <w:tcPr>
            <w:tcW w:w="2756" w:type="dxa"/>
            <w:tcBorders>
              <w:top w:val="nil"/>
              <w:left w:val="single" w:sz="4" w:space="0" w:color="auto"/>
              <w:bottom w:val="single" w:sz="4" w:space="0" w:color="auto"/>
              <w:right w:val="single" w:sz="4" w:space="0" w:color="auto"/>
            </w:tcBorders>
          </w:tcPr>
          <w:p w14:paraId="0EE46E77"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6E91E3"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DF9651"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968E2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ED810C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C6C78EF" w14:textId="77777777" w:rsidTr="001D51AA">
        <w:trPr>
          <w:trHeight w:val="29"/>
        </w:trPr>
        <w:tc>
          <w:tcPr>
            <w:tcW w:w="2756" w:type="dxa"/>
            <w:tcBorders>
              <w:top w:val="single" w:sz="4" w:space="0" w:color="auto"/>
              <w:left w:val="single" w:sz="4" w:space="0" w:color="auto"/>
              <w:bottom w:val="nil"/>
              <w:right w:val="single" w:sz="4" w:space="0" w:color="auto"/>
            </w:tcBorders>
          </w:tcPr>
          <w:p w14:paraId="6595B71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3B9E2E12"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E5A4946"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8B9C904"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6155F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2C222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26EC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58B034"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37F11" w:rsidRPr="00AE7509" w14:paraId="155A0535" w14:textId="77777777" w:rsidTr="001D51AA">
        <w:trPr>
          <w:trHeight w:val="29"/>
        </w:trPr>
        <w:tc>
          <w:tcPr>
            <w:tcW w:w="2756" w:type="dxa"/>
            <w:tcBorders>
              <w:top w:val="nil"/>
              <w:left w:val="single" w:sz="4" w:space="0" w:color="auto"/>
              <w:bottom w:val="nil"/>
              <w:right w:val="single" w:sz="4" w:space="0" w:color="auto"/>
            </w:tcBorders>
          </w:tcPr>
          <w:p w14:paraId="08682B97"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F5CED44"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070007"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698DA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10203D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93C0818" w14:textId="77777777" w:rsidTr="001D51AA">
        <w:trPr>
          <w:trHeight w:val="29"/>
        </w:trPr>
        <w:tc>
          <w:tcPr>
            <w:tcW w:w="2756" w:type="dxa"/>
            <w:tcBorders>
              <w:top w:val="nil"/>
              <w:left w:val="single" w:sz="4" w:space="0" w:color="auto"/>
              <w:bottom w:val="nil"/>
              <w:right w:val="single" w:sz="4" w:space="0" w:color="auto"/>
            </w:tcBorders>
          </w:tcPr>
          <w:p w14:paraId="39867B46"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7340F08"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331A79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F7CF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37D9CA8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1BCCF9A" w14:textId="77777777" w:rsidTr="001D51AA">
        <w:trPr>
          <w:trHeight w:val="29"/>
        </w:trPr>
        <w:tc>
          <w:tcPr>
            <w:tcW w:w="2756" w:type="dxa"/>
            <w:tcBorders>
              <w:top w:val="nil"/>
              <w:left w:val="single" w:sz="4" w:space="0" w:color="auto"/>
              <w:bottom w:val="single" w:sz="4" w:space="0" w:color="auto"/>
              <w:right w:val="single" w:sz="4" w:space="0" w:color="auto"/>
            </w:tcBorders>
          </w:tcPr>
          <w:p w14:paraId="4F0F5324"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9F55E6D"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3446F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93B4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A797CF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5A0B9B6" w14:textId="77777777" w:rsidTr="001D51AA">
        <w:trPr>
          <w:trHeight w:val="29"/>
        </w:trPr>
        <w:tc>
          <w:tcPr>
            <w:tcW w:w="2756" w:type="dxa"/>
            <w:tcBorders>
              <w:top w:val="single" w:sz="4" w:space="0" w:color="auto"/>
              <w:left w:val="single" w:sz="4" w:space="0" w:color="auto"/>
              <w:bottom w:val="nil"/>
              <w:right w:val="single" w:sz="4" w:space="0" w:color="auto"/>
            </w:tcBorders>
          </w:tcPr>
          <w:p w14:paraId="33750AAE" w14:textId="77777777" w:rsidR="00D37F11" w:rsidRPr="00AE7509" w:rsidRDefault="00D37F11" w:rsidP="001D51AA">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2C2796D8"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D2A9F3"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DCE7BB5"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56CC3F0"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8A5D1AF"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C6A1E63"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E1C8073" w14:textId="77777777" w:rsidR="00D37F11" w:rsidRPr="00AE7509" w:rsidRDefault="00D37F11" w:rsidP="001D51AA">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78965E" w14:textId="77777777" w:rsidR="00D37F11" w:rsidRPr="00AE7509" w:rsidRDefault="00D37F11" w:rsidP="001D51AA">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2D5EC7" w14:textId="77777777" w:rsidR="00D37F11" w:rsidRPr="00AE7509" w:rsidRDefault="00D37F11" w:rsidP="001D51A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99CED6"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F5606F4" w14:textId="77777777" w:rsidTr="001D51AA">
        <w:trPr>
          <w:trHeight w:val="29"/>
        </w:trPr>
        <w:tc>
          <w:tcPr>
            <w:tcW w:w="2756" w:type="dxa"/>
            <w:tcBorders>
              <w:top w:val="nil"/>
              <w:left w:val="single" w:sz="4" w:space="0" w:color="auto"/>
              <w:bottom w:val="nil"/>
              <w:right w:val="single" w:sz="4" w:space="0" w:color="auto"/>
            </w:tcBorders>
          </w:tcPr>
          <w:p w14:paraId="32017062"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7C411D6A"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9126617"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1E3607E"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F976F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60DCBD3" w14:textId="77777777" w:rsidTr="001D51AA">
        <w:trPr>
          <w:trHeight w:val="29"/>
        </w:trPr>
        <w:tc>
          <w:tcPr>
            <w:tcW w:w="2756" w:type="dxa"/>
            <w:tcBorders>
              <w:top w:val="nil"/>
              <w:left w:val="single" w:sz="4" w:space="0" w:color="auto"/>
              <w:bottom w:val="nil"/>
              <w:right w:val="single" w:sz="4" w:space="0" w:color="auto"/>
            </w:tcBorders>
          </w:tcPr>
          <w:p w14:paraId="4255769A"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63B3D6D6"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545ACA8"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CFD657F"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2BA96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1B30F8" w14:textId="77777777" w:rsidTr="001D51AA">
        <w:trPr>
          <w:trHeight w:val="29"/>
        </w:trPr>
        <w:tc>
          <w:tcPr>
            <w:tcW w:w="2756" w:type="dxa"/>
            <w:tcBorders>
              <w:top w:val="nil"/>
              <w:left w:val="single" w:sz="4" w:space="0" w:color="auto"/>
              <w:bottom w:val="single" w:sz="4" w:space="0" w:color="auto"/>
              <w:right w:val="single" w:sz="4" w:space="0" w:color="auto"/>
            </w:tcBorders>
          </w:tcPr>
          <w:p w14:paraId="7A513278"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180A2580" w14:textId="77777777" w:rsidR="00D37F11" w:rsidRPr="00AE7509" w:rsidRDefault="00D37F11" w:rsidP="001D51A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84D555F"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D10E5B"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2081A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77C9C53" w14:textId="77777777" w:rsidTr="001D51AA">
        <w:trPr>
          <w:trHeight w:val="29"/>
        </w:trPr>
        <w:tc>
          <w:tcPr>
            <w:tcW w:w="2756" w:type="dxa"/>
            <w:tcBorders>
              <w:top w:val="single" w:sz="4" w:space="0" w:color="auto"/>
              <w:left w:val="single" w:sz="4" w:space="0" w:color="auto"/>
              <w:bottom w:val="nil"/>
              <w:right w:val="single" w:sz="4" w:space="0" w:color="auto"/>
            </w:tcBorders>
          </w:tcPr>
          <w:p w14:paraId="74328E9B" w14:textId="77777777" w:rsidR="00D37F11" w:rsidRPr="00AE7509" w:rsidRDefault="00D37F11" w:rsidP="001D51AA">
            <w:pPr>
              <w:keepNext/>
              <w:keepLines/>
              <w:spacing w:after="0"/>
              <w:jc w:val="center"/>
              <w:rPr>
                <w:rFonts w:ascii="Arial" w:hAnsi="Arial"/>
                <w:sz w:val="18"/>
                <w:szCs w:val="22"/>
                <w:lang w:val="en-US"/>
              </w:rPr>
            </w:pPr>
            <w:r w:rsidRPr="00AE7509">
              <w:rPr>
                <w:rFonts w:ascii="Arial" w:hAnsi="Arial"/>
                <w:sz w:val="18"/>
                <w:lang w:val="en-US"/>
              </w:rPr>
              <w:lastRenderedPageBreak/>
              <w:t xml:space="preserve">CA_n2(2A)-n30A-n66A-n77A </w:t>
            </w:r>
          </w:p>
        </w:tc>
        <w:tc>
          <w:tcPr>
            <w:tcW w:w="2822" w:type="dxa"/>
            <w:tcBorders>
              <w:top w:val="single" w:sz="4" w:space="0" w:color="auto"/>
              <w:left w:val="single" w:sz="4" w:space="0" w:color="auto"/>
              <w:bottom w:val="nil"/>
              <w:right w:val="single" w:sz="4" w:space="0" w:color="auto"/>
            </w:tcBorders>
          </w:tcPr>
          <w:p w14:paraId="5295BB88"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48278C"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C220937"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0C85746"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0C8FF8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9FFDBD9"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A1ECB2" w14:textId="77777777" w:rsidR="00D37F11" w:rsidRPr="00AE7509" w:rsidRDefault="00D37F11" w:rsidP="001D51AA">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A0252D6"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630C45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7E92D5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172C854E" w14:textId="77777777" w:rsidTr="001D51AA">
        <w:trPr>
          <w:trHeight w:val="29"/>
        </w:trPr>
        <w:tc>
          <w:tcPr>
            <w:tcW w:w="2756" w:type="dxa"/>
            <w:tcBorders>
              <w:top w:val="nil"/>
              <w:left w:val="single" w:sz="4" w:space="0" w:color="auto"/>
              <w:bottom w:val="nil"/>
              <w:right w:val="single" w:sz="4" w:space="0" w:color="auto"/>
            </w:tcBorders>
          </w:tcPr>
          <w:p w14:paraId="7285E77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0D3C0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4F885"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37EB239"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E881F7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6D3B82" w14:textId="77777777" w:rsidTr="001D51AA">
        <w:trPr>
          <w:trHeight w:val="29"/>
        </w:trPr>
        <w:tc>
          <w:tcPr>
            <w:tcW w:w="2756" w:type="dxa"/>
            <w:tcBorders>
              <w:top w:val="nil"/>
              <w:left w:val="single" w:sz="4" w:space="0" w:color="auto"/>
              <w:bottom w:val="nil"/>
              <w:right w:val="single" w:sz="4" w:space="0" w:color="auto"/>
            </w:tcBorders>
          </w:tcPr>
          <w:p w14:paraId="2202D01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F5B22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C0A463"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6F4D79"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FBD6D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C48DC46" w14:textId="77777777" w:rsidTr="001D51AA">
        <w:trPr>
          <w:trHeight w:val="29"/>
        </w:trPr>
        <w:tc>
          <w:tcPr>
            <w:tcW w:w="2756" w:type="dxa"/>
            <w:tcBorders>
              <w:top w:val="nil"/>
              <w:left w:val="single" w:sz="4" w:space="0" w:color="auto"/>
              <w:bottom w:val="single" w:sz="4" w:space="0" w:color="auto"/>
              <w:right w:val="single" w:sz="4" w:space="0" w:color="auto"/>
            </w:tcBorders>
          </w:tcPr>
          <w:p w14:paraId="6290E8C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3F128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B79984"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089452F"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2FC29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81844B0" w14:textId="77777777" w:rsidTr="001D51AA">
        <w:trPr>
          <w:trHeight w:val="29"/>
        </w:trPr>
        <w:tc>
          <w:tcPr>
            <w:tcW w:w="2756" w:type="dxa"/>
            <w:tcBorders>
              <w:top w:val="single" w:sz="4" w:space="0" w:color="auto"/>
              <w:left w:val="single" w:sz="4" w:space="0" w:color="auto"/>
              <w:bottom w:val="nil"/>
              <w:right w:val="single" w:sz="4" w:space="0" w:color="auto"/>
            </w:tcBorders>
          </w:tcPr>
          <w:p w14:paraId="32371800" w14:textId="77777777" w:rsidR="00D37F11" w:rsidRPr="00AE7509" w:rsidRDefault="00D37F11" w:rsidP="001D51AA">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06A07A6E"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856F31"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0786D9"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ACD257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23697F"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893258B"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01441B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2A5CB4"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3340F4"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4FA92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6B139648" w14:textId="77777777" w:rsidTr="001D51AA">
        <w:trPr>
          <w:trHeight w:val="29"/>
        </w:trPr>
        <w:tc>
          <w:tcPr>
            <w:tcW w:w="2756" w:type="dxa"/>
            <w:tcBorders>
              <w:top w:val="nil"/>
              <w:left w:val="single" w:sz="4" w:space="0" w:color="auto"/>
              <w:bottom w:val="nil"/>
              <w:right w:val="single" w:sz="4" w:space="0" w:color="auto"/>
            </w:tcBorders>
          </w:tcPr>
          <w:p w14:paraId="760FC46A"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55EF045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6D5A0"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8BE284D"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1CEF4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B137315" w14:textId="77777777" w:rsidTr="001D51AA">
        <w:trPr>
          <w:trHeight w:val="29"/>
        </w:trPr>
        <w:tc>
          <w:tcPr>
            <w:tcW w:w="2756" w:type="dxa"/>
            <w:tcBorders>
              <w:top w:val="nil"/>
              <w:left w:val="single" w:sz="4" w:space="0" w:color="auto"/>
              <w:bottom w:val="nil"/>
              <w:right w:val="single" w:sz="4" w:space="0" w:color="auto"/>
            </w:tcBorders>
          </w:tcPr>
          <w:p w14:paraId="69794A28"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6D1EC01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BB165B"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755744E"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045BA69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E8620DD" w14:textId="77777777" w:rsidTr="001D51AA">
        <w:trPr>
          <w:trHeight w:val="29"/>
        </w:trPr>
        <w:tc>
          <w:tcPr>
            <w:tcW w:w="2756" w:type="dxa"/>
            <w:tcBorders>
              <w:top w:val="nil"/>
              <w:left w:val="single" w:sz="4" w:space="0" w:color="auto"/>
              <w:bottom w:val="single" w:sz="4" w:space="0" w:color="auto"/>
              <w:right w:val="single" w:sz="4" w:space="0" w:color="auto"/>
            </w:tcBorders>
          </w:tcPr>
          <w:p w14:paraId="4432C040"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6A0625F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ECA42C"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62DB1C"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7CCB0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C59695E" w14:textId="77777777" w:rsidTr="001D51AA">
        <w:trPr>
          <w:trHeight w:val="29"/>
        </w:trPr>
        <w:tc>
          <w:tcPr>
            <w:tcW w:w="2756" w:type="dxa"/>
            <w:tcBorders>
              <w:top w:val="single" w:sz="4" w:space="0" w:color="auto"/>
              <w:left w:val="single" w:sz="4" w:space="0" w:color="auto"/>
              <w:bottom w:val="nil"/>
              <w:right w:val="single" w:sz="4" w:space="0" w:color="auto"/>
            </w:tcBorders>
          </w:tcPr>
          <w:p w14:paraId="6AA79D24" w14:textId="77777777" w:rsidR="00D37F11" w:rsidRPr="00AE7509" w:rsidRDefault="00D37F11" w:rsidP="001D51AA">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B446CA2"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0854AC"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9A531D0"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174BE8B"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26BECD5D"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0D92DCC"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6BEA9C0" w14:textId="77777777" w:rsidR="00D37F11" w:rsidRPr="00AE7509" w:rsidRDefault="00D37F11" w:rsidP="001D51AA">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82FEE4"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797BDB"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916EE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619DE6DB" w14:textId="77777777" w:rsidTr="001D51AA">
        <w:trPr>
          <w:trHeight w:val="29"/>
        </w:trPr>
        <w:tc>
          <w:tcPr>
            <w:tcW w:w="2756" w:type="dxa"/>
            <w:tcBorders>
              <w:top w:val="nil"/>
              <w:left w:val="single" w:sz="4" w:space="0" w:color="auto"/>
              <w:bottom w:val="nil"/>
              <w:right w:val="single" w:sz="4" w:space="0" w:color="auto"/>
            </w:tcBorders>
          </w:tcPr>
          <w:p w14:paraId="2D2C0AE0" w14:textId="77777777" w:rsidR="00D37F11" w:rsidRPr="00AE7509" w:rsidRDefault="00D37F11" w:rsidP="001D51AA">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0DA9F10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B90F947"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3B8012C"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11A97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69C2D98" w14:textId="77777777" w:rsidTr="001D51AA">
        <w:trPr>
          <w:trHeight w:val="29"/>
        </w:trPr>
        <w:tc>
          <w:tcPr>
            <w:tcW w:w="2756" w:type="dxa"/>
            <w:tcBorders>
              <w:top w:val="nil"/>
              <w:left w:val="single" w:sz="4" w:space="0" w:color="auto"/>
              <w:bottom w:val="nil"/>
              <w:right w:val="single" w:sz="4" w:space="0" w:color="auto"/>
            </w:tcBorders>
          </w:tcPr>
          <w:p w14:paraId="01AE501B" w14:textId="77777777" w:rsidR="00D37F11" w:rsidRPr="00AE7509" w:rsidRDefault="00D37F11" w:rsidP="001D51AA">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1743C88B"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E7140D6"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D10F0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3A961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56F1C9B" w14:textId="77777777" w:rsidTr="001D51AA">
        <w:trPr>
          <w:trHeight w:val="29"/>
        </w:trPr>
        <w:tc>
          <w:tcPr>
            <w:tcW w:w="2756" w:type="dxa"/>
            <w:tcBorders>
              <w:top w:val="nil"/>
              <w:left w:val="single" w:sz="4" w:space="0" w:color="auto"/>
              <w:bottom w:val="single" w:sz="4" w:space="0" w:color="auto"/>
              <w:right w:val="single" w:sz="4" w:space="0" w:color="auto"/>
            </w:tcBorders>
          </w:tcPr>
          <w:p w14:paraId="208E0021" w14:textId="77777777" w:rsidR="00D37F11" w:rsidRPr="00AE7509" w:rsidRDefault="00D37F11" w:rsidP="001D51AA">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02A7B8A6" w14:textId="77777777" w:rsidR="00D37F11" w:rsidRPr="00AE7509" w:rsidRDefault="00D37F11" w:rsidP="001D51A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76376CB"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D13652"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E1DB9D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D6C124E" w14:textId="77777777" w:rsidTr="001D51AA">
        <w:trPr>
          <w:trHeight w:val="29"/>
        </w:trPr>
        <w:tc>
          <w:tcPr>
            <w:tcW w:w="2756" w:type="dxa"/>
            <w:tcBorders>
              <w:top w:val="single" w:sz="4" w:space="0" w:color="auto"/>
              <w:left w:val="single" w:sz="4" w:space="0" w:color="auto"/>
              <w:bottom w:val="nil"/>
              <w:right w:val="single" w:sz="4" w:space="0" w:color="auto"/>
            </w:tcBorders>
          </w:tcPr>
          <w:p w14:paraId="42A96CA8" w14:textId="77777777" w:rsidR="00D37F11" w:rsidRPr="00AE7509" w:rsidRDefault="00D37F11" w:rsidP="001D51AA">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78BA36BB"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AD28BA3"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CA_n2A-n30A</w:t>
            </w:r>
          </w:p>
          <w:p w14:paraId="1A43AEAE"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CA_n2A-n66A</w:t>
            </w:r>
          </w:p>
          <w:p w14:paraId="3191011C"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2E455FB"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CA_n30A-n66A</w:t>
            </w:r>
          </w:p>
          <w:p w14:paraId="2CC34A9D"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B12270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6F0D2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588F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82FE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37F11" w:rsidRPr="00AE7509" w14:paraId="783FB129" w14:textId="77777777" w:rsidTr="001D51AA">
        <w:trPr>
          <w:trHeight w:val="29"/>
        </w:trPr>
        <w:tc>
          <w:tcPr>
            <w:tcW w:w="2756" w:type="dxa"/>
            <w:tcBorders>
              <w:top w:val="nil"/>
              <w:left w:val="single" w:sz="4" w:space="0" w:color="auto"/>
              <w:bottom w:val="nil"/>
              <w:right w:val="single" w:sz="4" w:space="0" w:color="auto"/>
            </w:tcBorders>
          </w:tcPr>
          <w:p w14:paraId="3607252F"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B2A56D0"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51422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262BA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917B9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2780A1" w14:textId="77777777" w:rsidTr="001D51AA">
        <w:trPr>
          <w:trHeight w:val="29"/>
        </w:trPr>
        <w:tc>
          <w:tcPr>
            <w:tcW w:w="2756" w:type="dxa"/>
            <w:tcBorders>
              <w:top w:val="nil"/>
              <w:left w:val="single" w:sz="4" w:space="0" w:color="auto"/>
              <w:bottom w:val="nil"/>
              <w:right w:val="single" w:sz="4" w:space="0" w:color="auto"/>
            </w:tcBorders>
          </w:tcPr>
          <w:p w14:paraId="3E7C7984"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84E8E1A"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8AE4A6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69D5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4416E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F22D2F" w14:textId="77777777" w:rsidTr="001D51AA">
        <w:trPr>
          <w:trHeight w:val="29"/>
        </w:trPr>
        <w:tc>
          <w:tcPr>
            <w:tcW w:w="2756" w:type="dxa"/>
            <w:tcBorders>
              <w:top w:val="nil"/>
              <w:left w:val="single" w:sz="4" w:space="0" w:color="auto"/>
              <w:bottom w:val="single" w:sz="4" w:space="0" w:color="auto"/>
              <w:right w:val="single" w:sz="4" w:space="0" w:color="auto"/>
            </w:tcBorders>
          </w:tcPr>
          <w:p w14:paraId="3F7E51DE"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6C178005"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973FD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7A11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30A8DE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18DECE" w14:textId="77777777" w:rsidTr="001D51AA">
        <w:trPr>
          <w:trHeight w:val="29"/>
        </w:trPr>
        <w:tc>
          <w:tcPr>
            <w:tcW w:w="2756" w:type="dxa"/>
            <w:tcBorders>
              <w:top w:val="single" w:sz="4" w:space="0" w:color="auto"/>
              <w:left w:val="single" w:sz="4" w:space="0" w:color="auto"/>
              <w:bottom w:val="nil"/>
              <w:right w:val="single" w:sz="4" w:space="0" w:color="auto"/>
            </w:tcBorders>
          </w:tcPr>
          <w:p w14:paraId="03BC3740" w14:textId="77777777" w:rsidR="00D37F11" w:rsidRPr="00AE7509" w:rsidRDefault="00D37F11" w:rsidP="001D51AA">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2822" w:type="dxa"/>
            <w:tcBorders>
              <w:top w:val="single" w:sz="4" w:space="0" w:color="auto"/>
              <w:left w:val="single" w:sz="4" w:space="0" w:color="auto"/>
              <w:bottom w:val="nil"/>
              <w:right w:val="single" w:sz="4" w:space="0" w:color="auto"/>
            </w:tcBorders>
          </w:tcPr>
          <w:p w14:paraId="66A0373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B721B55"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CA_n2A-n30A</w:t>
            </w:r>
          </w:p>
          <w:p w14:paraId="538F5F2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CA_n2A-n66A</w:t>
            </w:r>
          </w:p>
          <w:p w14:paraId="3E4120E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397DBF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CA_n30A-n66A</w:t>
            </w:r>
          </w:p>
          <w:p w14:paraId="53DE6659"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1609597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B94094"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0EF69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BB3DC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37F11" w:rsidRPr="00AE7509" w14:paraId="202809B6" w14:textId="77777777" w:rsidTr="001D51AA">
        <w:trPr>
          <w:trHeight w:val="29"/>
        </w:trPr>
        <w:tc>
          <w:tcPr>
            <w:tcW w:w="2756" w:type="dxa"/>
            <w:tcBorders>
              <w:top w:val="nil"/>
              <w:left w:val="single" w:sz="4" w:space="0" w:color="auto"/>
              <w:bottom w:val="nil"/>
              <w:right w:val="single" w:sz="4" w:space="0" w:color="auto"/>
            </w:tcBorders>
          </w:tcPr>
          <w:p w14:paraId="5B286B1D"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38A20F0D"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C28458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0013E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ACCDC3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12710D8" w14:textId="77777777" w:rsidTr="001D51AA">
        <w:trPr>
          <w:trHeight w:val="29"/>
        </w:trPr>
        <w:tc>
          <w:tcPr>
            <w:tcW w:w="2756" w:type="dxa"/>
            <w:tcBorders>
              <w:top w:val="nil"/>
              <w:left w:val="single" w:sz="4" w:space="0" w:color="auto"/>
              <w:bottom w:val="nil"/>
              <w:right w:val="single" w:sz="4" w:space="0" w:color="auto"/>
            </w:tcBorders>
          </w:tcPr>
          <w:p w14:paraId="3B0950BA"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6F6ABF9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4503C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AE05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1E080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61C98D1" w14:textId="77777777" w:rsidTr="001D51AA">
        <w:trPr>
          <w:trHeight w:val="29"/>
        </w:trPr>
        <w:tc>
          <w:tcPr>
            <w:tcW w:w="2756" w:type="dxa"/>
            <w:tcBorders>
              <w:top w:val="nil"/>
              <w:left w:val="single" w:sz="4" w:space="0" w:color="auto"/>
              <w:bottom w:val="single" w:sz="4" w:space="0" w:color="auto"/>
              <w:right w:val="single" w:sz="4" w:space="0" w:color="auto"/>
            </w:tcBorders>
          </w:tcPr>
          <w:p w14:paraId="62BE048F" w14:textId="77777777" w:rsidR="00D37F11" w:rsidRPr="00AE7509" w:rsidRDefault="00D37F11" w:rsidP="001D51AA">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2EC1D6D7"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D5BB75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9673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0C6CFC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1F9991" w14:textId="77777777" w:rsidTr="001D51AA">
        <w:trPr>
          <w:trHeight w:val="29"/>
        </w:trPr>
        <w:tc>
          <w:tcPr>
            <w:tcW w:w="2756" w:type="dxa"/>
            <w:tcBorders>
              <w:top w:val="single" w:sz="4" w:space="0" w:color="auto"/>
              <w:left w:val="single" w:sz="4" w:space="0" w:color="auto"/>
              <w:bottom w:val="nil"/>
              <w:right w:val="single" w:sz="4" w:space="0" w:color="auto"/>
            </w:tcBorders>
          </w:tcPr>
          <w:p w14:paraId="721F80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3D8782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29A90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A684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3AA6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B2DA78C" w14:textId="77777777" w:rsidTr="001D51AA">
        <w:trPr>
          <w:trHeight w:val="29"/>
        </w:trPr>
        <w:tc>
          <w:tcPr>
            <w:tcW w:w="2756" w:type="dxa"/>
            <w:tcBorders>
              <w:top w:val="nil"/>
              <w:left w:val="single" w:sz="4" w:space="0" w:color="auto"/>
              <w:bottom w:val="nil"/>
              <w:right w:val="single" w:sz="4" w:space="0" w:color="auto"/>
            </w:tcBorders>
          </w:tcPr>
          <w:p w14:paraId="5553152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5EA1C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217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FF2F4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8B5AF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B6DEEE" w14:textId="77777777" w:rsidTr="001D51AA">
        <w:trPr>
          <w:trHeight w:val="29"/>
        </w:trPr>
        <w:tc>
          <w:tcPr>
            <w:tcW w:w="2756" w:type="dxa"/>
            <w:tcBorders>
              <w:top w:val="nil"/>
              <w:left w:val="single" w:sz="4" w:space="0" w:color="auto"/>
              <w:bottom w:val="nil"/>
              <w:right w:val="single" w:sz="4" w:space="0" w:color="auto"/>
            </w:tcBorders>
          </w:tcPr>
          <w:p w14:paraId="11817C5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8B6D8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F55A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9778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08B9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A0D8AB" w14:textId="77777777" w:rsidTr="001D51AA">
        <w:trPr>
          <w:trHeight w:val="29"/>
        </w:trPr>
        <w:tc>
          <w:tcPr>
            <w:tcW w:w="2756" w:type="dxa"/>
            <w:tcBorders>
              <w:top w:val="nil"/>
              <w:left w:val="single" w:sz="4" w:space="0" w:color="auto"/>
              <w:bottom w:val="nil"/>
              <w:right w:val="single" w:sz="4" w:space="0" w:color="auto"/>
            </w:tcBorders>
          </w:tcPr>
          <w:p w14:paraId="729329D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B95E6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820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C655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D9C67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BFBC9B3" w14:textId="77777777" w:rsidTr="001D51AA">
        <w:trPr>
          <w:trHeight w:val="29"/>
        </w:trPr>
        <w:tc>
          <w:tcPr>
            <w:tcW w:w="2756" w:type="dxa"/>
            <w:tcBorders>
              <w:top w:val="nil"/>
              <w:left w:val="single" w:sz="4" w:space="0" w:color="auto"/>
              <w:bottom w:val="nil"/>
              <w:right w:val="single" w:sz="4" w:space="0" w:color="auto"/>
            </w:tcBorders>
          </w:tcPr>
          <w:p w14:paraId="3EA4EC7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811657B" w14:textId="77777777" w:rsidR="00D37F11" w:rsidRPr="00AE7509" w:rsidRDefault="00D37F11" w:rsidP="001D51AA">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2E6EF301" w14:textId="77777777" w:rsidR="00D37F11" w:rsidRPr="00AE7509" w:rsidRDefault="00D37F11" w:rsidP="001D51AA">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716D469A" w14:textId="77777777" w:rsidR="00D37F11" w:rsidRPr="00AE7509" w:rsidRDefault="00D37F11" w:rsidP="001D51AA">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83A689A" w14:textId="77777777" w:rsidR="00D37F11" w:rsidRPr="00AE7509" w:rsidRDefault="00D37F11" w:rsidP="001D51AA">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43CB89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26F7D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A3774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8F99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ED442BC" w14:textId="77777777" w:rsidTr="001D51AA">
        <w:trPr>
          <w:trHeight w:val="29"/>
        </w:trPr>
        <w:tc>
          <w:tcPr>
            <w:tcW w:w="2756" w:type="dxa"/>
            <w:tcBorders>
              <w:top w:val="nil"/>
              <w:left w:val="single" w:sz="4" w:space="0" w:color="auto"/>
              <w:bottom w:val="nil"/>
              <w:right w:val="single" w:sz="4" w:space="0" w:color="auto"/>
            </w:tcBorders>
          </w:tcPr>
          <w:p w14:paraId="757598F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7B0E4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DEC6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76E1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EB05C5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0E776B" w14:textId="77777777" w:rsidTr="001D51AA">
        <w:trPr>
          <w:trHeight w:val="29"/>
        </w:trPr>
        <w:tc>
          <w:tcPr>
            <w:tcW w:w="2756" w:type="dxa"/>
            <w:tcBorders>
              <w:top w:val="nil"/>
              <w:left w:val="single" w:sz="4" w:space="0" w:color="auto"/>
              <w:bottom w:val="nil"/>
              <w:right w:val="single" w:sz="4" w:space="0" w:color="auto"/>
            </w:tcBorders>
          </w:tcPr>
          <w:p w14:paraId="6011162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C2A7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44FB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6119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2726F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3A5FCF0" w14:textId="77777777" w:rsidTr="001D51AA">
        <w:trPr>
          <w:trHeight w:val="29"/>
        </w:trPr>
        <w:tc>
          <w:tcPr>
            <w:tcW w:w="2756" w:type="dxa"/>
            <w:tcBorders>
              <w:top w:val="nil"/>
              <w:left w:val="single" w:sz="4" w:space="0" w:color="auto"/>
              <w:bottom w:val="nil"/>
              <w:right w:val="single" w:sz="4" w:space="0" w:color="auto"/>
            </w:tcBorders>
          </w:tcPr>
          <w:p w14:paraId="76082B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8228C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6258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DC49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05269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248BCD8" w14:textId="77777777" w:rsidTr="001D51AA">
        <w:trPr>
          <w:trHeight w:val="29"/>
        </w:trPr>
        <w:tc>
          <w:tcPr>
            <w:tcW w:w="2756" w:type="dxa"/>
            <w:tcBorders>
              <w:top w:val="single" w:sz="4" w:space="0" w:color="auto"/>
              <w:left w:val="single" w:sz="4" w:space="0" w:color="auto"/>
              <w:bottom w:val="nil"/>
              <w:right w:val="single" w:sz="4" w:space="0" w:color="auto"/>
            </w:tcBorders>
          </w:tcPr>
          <w:p w14:paraId="41E589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1DC8DB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D8FD9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A925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1E0F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2B379ED" w14:textId="77777777" w:rsidTr="001D51AA">
        <w:trPr>
          <w:trHeight w:val="29"/>
        </w:trPr>
        <w:tc>
          <w:tcPr>
            <w:tcW w:w="2756" w:type="dxa"/>
            <w:tcBorders>
              <w:top w:val="nil"/>
              <w:left w:val="single" w:sz="4" w:space="0" w:color="auto"/>
              <w:bottom w:val="nil"/>
              <w:right w:val="single" w:sz="4" w:space="0" w:color="auto"/>
            </w:tcBorders>
          </w:tcPr>
          <w:p w14:paraId="5B816BA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0BE6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A6AB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1C76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05F853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EE3564" w14:textId="77777777" w:rsidTr="001D51AA">
        <w:trPr>
          <w:trHeight w:val="29"/>
        </w:trPr>
        <w:tc>
          <w:tcPr>
            <w:tcW w:w="2756" w:type="dxa"/>
            <w:tcBorders>
              <w:top w:val="nil"/>
              <w:left w:val="single" w:sz="4" w:space="0" w:color="auto"/>
              <w:bottom w:val="nil"/>
              <w:right w:val="single" w:sz="4" w:space="0" w:color="auto"/>
            </w:tcBorders>
          </w:tcPr>
          <w:p w14:paraId="5A59312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BF2D3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54E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160E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44293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594932E" w14:textId="77777777" w:rsidTr="001D51AA">
        <w:trPr>
          <w:trHeight w:val="29"/>
        </w:trPr>
        <w:tc>
          <w:tcPr>
            <w:tcW w:w="2756" w:type="dxa"/>
            <w:tcBorders>
              <w:top w:val="nil"/>
              <w:left w:val="single" w:sz="4" w:space="0" w:color="auto"/>
              <w:bottom w:val="nil"/>
              <w:right w:val="single" w:sz="4" w:space="0" w:color="auto"/>
            </w:tcBorders>
          </w:tcPr>
          <w:p w14:paraId="1683147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B522F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A98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8C00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EE3C8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9B767F6" w14:textId="77777777" w:rsidTr="001D51AA">
        <w:trPr>
          <w:trHeight w:val="29"/>
        </w:trPr>
        <w:tc>
          <w:tcPr>
            <w:tcW w:w="2756" w:type="dxa"/>
            <w:tcBorders>
              <w:top w:val="nil"/>
              <w:left w:val="single" w:sz="4" w:space="0" w:color="auto"/>
              <w:bottom w:val="nil"/>
              <w:right w:val="single" w:sz="4" w:space="0" w:color="auto"/>
            </w:tcBorders>
          </w:tcPr>
          <w:p w14:paraId="5FDF35E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2307C8"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07EE2D9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CA_n2A-n66A</w:t>
            </w:r>
          </w:p>
          <w:p w14:paraId="5758D57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CA_n2A-n77A</w:t>
            </w:r>
          </w:p>
          <w:p w14:paraId="06016875"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CA_n48A-n66A</w:t>
            </w:r>
          </w:p>
          <w:p w14:paraId="7F1115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D7327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C2C6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40B6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1CE95D02" w14:textId="77777777" w:rsidTr="001D51AA">
        <w:trPr>
          <w:trHeight w:val="29"/>
        </w:trPr>
        <w:tc>
          <w:tcPr>
            <w:tcW w:w="2756" w:type="dxa"/>
            <w:tcBorders>
              <w:top w:val="nil"/>
              <w:left w:val="single" w:sz="4" w:space="0" w:color="auto"/>
              <w:bottom w:val="nil"/>
              <w:right w:val="single" w:sz="4" w:space="0" w:color="auto"/>
            </w:tcBorders>
          </w:tcPr>
          <w:p w14:paraId="1C1C20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16FFE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6406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471A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25C1F53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39E2150" w14:textId="77777777" w:rsidTr="001D51AA">
        <w:trPr>
          <w:trHeight w:val="29"/>
        </w:trPr>
        <w:tc>
          <w:tcPr>
            <w:tcW w:w="2756" w:type="dxa"/>
            <w:tcBorders>
              <w:top w:val="nil"/>
              <w:left w:val="single" w:sz="4" w:space="0" w:color="auto"/>
              <w:bottom w:val="nil"/>
              <w:right w:val="single" w:sz="4" w:space="0" w:color="auto"/>
            </w:tcBorders>
          </w:tcPr>
          <w:p w14:paraId="3FA1CC4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267C4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79E0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9BA1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9FFC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4DCC9E1" w14:textId="77777777" w:rsidTr="001D51AA">
        <w:trPr>
          <w:trHeight w:val="29"/>
        </w:trPr>
        <w:tc>
          <w:tcPr>
            <w:tcW w:w="2756" w:type="dxa"/>
            <w:tcBorders>
              <w:top w:val="nil"/>
              <w:left w:val="single" w:sz="4" w:space="0" w:color="auto"/>
              <w:bottom w:val="nil"/>
              <w:right w:val="single" w:sz="4" w:space="0" w:color="auto"/>
            </w:tcBorders>
          </w:tcPr>
          <w:p w14:paraId="0470B4A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CF6C8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82FB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0432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146E6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5FB657" w14:textId="77777777" w:rsidTr="001D51AA">
        <w:trPr>
          <w:trHeight w:val="29"/>
        </w:trPr>
        <w:tc>
          <w:tcPr>
            <w:tcW w:w="2756" w:type="dxa"/>
            <w:tcBorders>
              <w:top w:val="nil"/>
              <w:left w:val="single" w:sz="4" w:space="0" w:color="auto"/>
              <w:bottom w:val="nil"/>
              <w:right w:val="single" w:sz="4" w:space="0" w:color="auto"/>
            </w:tcBorders>
          </w:tcPr>
          <w:p w14:paraId="7539697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900B4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0E08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87832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663355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677199BE" w14:textId="77777777" w:rsidTr="001D51AA">
        <w:trPr>
          <w:trHeight w:val="29"/>
        </w:trPr>
        <w:tc>
          <w:tcPr>
            <w:tcW w:w="2756" w:type="dxa"/>
            <w:tcBorders>
              <w:top w:val="nil"/>
              <w:left w:val="single" w:sz="4" w:space="0" w:color="auto"/>
              <w:bottom w:val="nil"/>
              <w:right w:val="single" w:sz="4" w:space="0" w:color="auto"/>
            </w:tcBorders>
          </w:tcPr>
          <w:p w14:paraId="24E31F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448FD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4EF5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21E4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20513BD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4172BE" w14:textId="77777777" w:rsidTr="001D51AA">
        <w:trPr>
          <w:trHeight w:val="29"/>
        </w:trPr>
        <w:tc>
          <w:tcPr>
            <w:tcW w:w="2756" w:type="dxa"/>
            <w:tcBorders>
              <w:top w:val="nil"/>
              <w:left w:val="single" w:sz="4" w:space="0" w:color="auto"/>
              <w:bottom w:val="nil"/>
              <w:right w:val="single" w:sz="4" w:space="0" w:color="auto"/>
            </w:tcBorders>
          </w:tcPr>
          <w:p w14:paraId="0C240AC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BE5EB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4383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1669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2ED68F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90A0C9" w14:textId="77777777" w:rsidTr="001D51AA">
        <w:trPr>
          <w:trHeight w:val="29"/>
        </w:trPr>
        <w:tc>
          <w:tcPr>
            <w:tcW w:w="2756" w:type="dxa"/>
            <w:tcBorders>
              <w:top w:val="nil"/>
              <w:left w:val="single" w:sz="4" w:space="0" w:color="auto"/>
              <w:bottom w:val="nil"/>
              <w:right w:val="single" w:sz="4" w:space="0" w:color="auto"/>
            </w:tcBorders>
          </w:tcPr>
          <w:p w14:paraId="01DBD89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10CC2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75EA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BDFF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6B0C79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DF4AA9F" w14:textId="77777777" w:rsidTr="001D51AA">
        <w:trPr>
          <w:trHeight w:val="29"/>
        </w:trPr>
        <w:tc>
          <w:tcPr>
            <w:tcW w:w="2756" w:type="dxa"/>
            <w:tcBorders>
              <w:top w:val="nil"/>
              <w:left w:val="single" w:sz="4" w:space="0" w:color="auto"/>
              <w:bottom w:val="nil"/>
              <w:right w:val="single" w:sz="4" w:space="0" w:color="auto"/>
            </w:tcBorders>
          </w:tcPr>
          <w:p w14:paraId="3F75342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5DD28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620D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CB8A1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2058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37F11" w:rsidRPr="00AE7509" w14:paraId="06B49EA3" w14:textId="77777777" w:rsidTr="001D51AA">
        <w:trPr>
          <w:trHeight w:val="29"/>
        </w:trPr>
        <w:tc>
          <w:tcPr>
            <w:tcW w:w="2756" w:type="dxa"/>
            <w:tcBorders>
              <w:top w:val="nil"/>
              <w:left w:val="single" w:sz="4" w:space="0" w:color="auto"/>
              <w:bottom w:val="nil"/>
              <w:right w:val="single" w:sz="4" w:space="0" w:color="auto"/>
            </w:tcBorders>
          </w:tcPr>
          <w:p w14:paraId="3E426DF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80FB7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3BC5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08D52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4DE5DF4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B68F64" w14:textId="77777777" w:rsidTr="001D51AA">
        <w:trPr>
          <w:trHeight w:val="29"/>
        </w:trPr>
        <w:tc>
          <w:tcPr>
            <w:tcW w:w="2756" w:type="dxa"/>
            <w:tcBorders>
              <w:top w:val="nil"/>
              <w:left w:val="single" w:sz="4" w:space="0" w:color="auto"/>
              <w:bottom w:val="nil"/>
              <w:right w:val="single" w:sz="4" w:space="0" w:color="auto"/>
            </w:tcBorders>
          </w:tcPr>
          <w:p w14:paraId="5A368AE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7AFEB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8B24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0CB0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DB78C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E6BA80" w14:textId="77777777" w:rsidTr="001D51AA">
        <w:trPr>
          <w:trHeight w:val="29"/>
        </w:trPr>
        <w:tc>
          <w:tcPr>
            <w:tcW w:w="2756" w:type="dxa"/>
            <w:tcBorders>
              <w:top w:val="nil"/>
              <w:left w:val="single" w:sz="4" w:space="0" w:color="auto"/>
              <w:bottom w:val="single" w:sz="4" w:space="0" w:color="auto"/>
              <w:right w:val="single" w:sz="4" w:space="0" w:color="auto"/>
            </w:tcBorders>
          </w:tcPr>
          <w:p w14:paraId="2CA7C24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D4D43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DD30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A1EE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5271D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D73170" w14:textId="77777777" w:rsidTr="001D51AA">
        <w:trPr>
          <w:trHeight w:val="29"/>
        </w:trPr>
        <w:tc>
          <w:tcPr>
            <w:tcW w:w="2756" w:type="dxa"/>
            <w:tcBorders>
              <w:top w:val="single" w:sz="4" w:space="0" w:color="auto"/>
              <w:left w:val="single" w:sz="4" w:space="0" w:color="auto"/>
              <w:bottom w:val="nil"/>
              <w:right w:val="single" w:sz="4" w:space="0" w:color="auto"/>
            </w:tcBorders>
          </w:tcPr>
          <w:p w14:paraId="678D6F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37EF17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A6FB52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85C2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83BC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7B8302E" w14:textId="77777777" w:rsidTr="001D51AA">
        <w:trPr>
          <w:trHeight w:val="29"/>
        </w:trPr>
        <w:tc>
          <w:tcPr>
            <w:tcW w:w="2756" w:type="dxa"/>
            <w:tcBorders>
              <w:top w:val="nil"/>
              <w:left w:val="single" w:sz="4" w:space="0" w:color="auto"/>
              <w:bottom w:val="nil"/>
              <w:right w:val="single" w:sz="4" w:space="0" w:color="auto"/>
            </w:tcBorders>
          </w:tcPr>
          <w:p w14:paraId="6A9071C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699BD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8C31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5747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6057E9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7E8E61" w14:textId="77777777" w:rsidTr="001D51AA">
        <w:trPr>
          <w:trHeight w:val="29"/>
        </w:trPr>
        <w:tc>
          <w:tcPr>
            <w:tcW w:w="2756" w:type="dxa"/>
            <w:tcBorders>
              <w:top w:val="nil"/>
              <w:left w:val="single" w:sz="4" w:space="0" w:color="auto"/>
              <w:bottom w:val="nil"/>
              <w:right w:val="single" w:sz="4" w:space="0" w:color="auto"/>
            </w:tcBorders>
          </w:tcPr>
          <w:p w14:paraId="601D21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A402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CBE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ABE7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EA9C6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C4A8D70" w14:textId="77777777" w:rsidTr="001D51AA">
        <w:trPr>
          <w:trHeight w:val="29"/>
        </w:trPr>
        <w:tc>
          <w:tcPr>
            <w:tcW w:w="2756" w:type="dxa"/>
            <w:tcBorders>
              <w:top w:val="nil"/>
              <w:left w:val="single" w:sz="4" w:space="0" w:color="auto"/>
              <w:bottom w:val="nil"/>
              <w:right w:val="single" w:sz="4" w:space="0" w:color="auto"/>
            </w:tcBorders>
          </w:tcPr>
          <w:p w14:paraId="4529085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32AB8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EC43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DA2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AA534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4B5B2E" w14:textId="77777777" w:rsidTr="001D51AA">
        <w:trPr>
          <w:trHeight w:val="29"/>
        </w:trPr>
        <w:tc>
          <w:tcPr>
            <w:tcW w:w="2756" w:type="dxa"/>
            <w:tcBorders>
              <w:top w:val="nil"/>
              <w:left w:val="single" w:sz="4" w:space="0" w:color="auto"/>
              <w:bottom w:val="nil"/>
              <w:right w:val="single" w:sz="4" w:space="0" w:color="auto"/>
            </w:tcBorders>
          </w:tcPr>
          <w:p w14:paraId="2320BAB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A7945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CA_n2A-n48A</w:t>
            </w:r>
          </w:p>
          <w:p w14:paraId="6CF368C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CA_n2A-n66A</w:t>
            </w:r>
          </w:p>
          <w:p w14:paraId="5106C46D"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CA_n2A-n77A</w:t>
            </w:r>
          </w:p>
          <w:p w14:paraId="0BAA5D7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CA_n48A-n66A</w:t>
            </w:r>
          </w:p>
          <w:p w14:paraId="21CF9B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49538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A79C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2E3F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CE81928" w14:textId="77777777" w:rsidTr="001D51AA">
        <w:trPr>
          <w:trHeight w:val="29"/>
        </w:trPr>
        <w:tc>
          <w:tcPr>
            <w:tcW w:w="2756" w:type="dxa"/>
            <w:tcBorders>
              <w:top w:val="nil"/>
              <w:left w:val="single" w:sz="4" w:space="0" w:color="auto"/>
              <w:bottom w:val="nil"/>
              <w:right w:val="single" w:sz="4" w:space="0" w:color="auto"/>
            </w:tcBorders>
          </w:tcPr>
          <w:p w14:paraId="32F5B1D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B3DBB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01FE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7B7C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3C5D934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6D8FFB6" w14:textId="77777777" w:rsidTr="001D51AA">
        <w:trPr>
          <w:trHeight w:val="29"/>
        </w:trPr>
        <w:tc>
          <w:tcPr>
            <w:tcW w:w="2756" w:type="dxa"/>
            <w:tcBorders>
              <w:top w:val="nil"/>
              <w:left w:val="single" w:sz="4" w:space="0" w:color="auto"/>
              <w:bottom w:val="nil"/>
              <w:right w:val="single" w:sz="4" w:space="0" w:color="auto"/>
            </w:tcBorders>
          </w:tcPr>
          <w:p w14:paraId="1F19F1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609F8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D3C0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974C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5F1C9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E84436" w14:textId="77777777" w:rsidTr="001D51AA">
        <w:trPr>
          <w:trHeight w:val="29"/>
        </w:trPr>
        <w:tc>
          <w:tcPr>
            <w:tcW w:w="2756" w:type="dxa"/>
            <w:tcBorders>
              <w:top w:val="nil"/>
              <w:left w:val="single" w:sz="4" w:space="0" w:color="auto"/>
              <w:bottom w:val="nil"/>
              <w:right w:val="single" w:sz="4" w:space="0" w:color="auto"/>
            </w:tcBorders>
          </w:tcPr>
          <w:p w14:paraId="6DD6BE2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4A0AF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9307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8F25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9107E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7B2469" w14:textId="77777777" w:rsidTr="001D51AA">
        <w:trPr>
          <w:trHeight w:val="29"/>
        </w:trPr>
        <w:tc>
          <w:tcPr>
            <w:tcW w:w="2756" w:type="dxa"/>
            <w:tcBorders>
              <w:top w:val="nil"/>
              <w:left w:val="single" w:sz="4" w:space="0" w:color="auto"/>
              <w:bottom w:val="nil"/>
              <w:right w:val="single" w:sz="4" w:space="0" w:color="auto"/>
            </w:tcBorders>
          </w:tcPr>
          <w:p w14:paraId="318DC70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19113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B725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3039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235B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6D45B43B" w14:textId="77777777" w:rsidTr="001D51AA">
        <w:trPr>
          <w:trHeight w:val="29"/>
        </w:trPr>
        <w:tc>
          <w:tcPr>
            <w:tcW w:w="2756" w:type="dxa"/>
            <w:tcBorders>
              <w:top w:val="nil"/>
              <w:left w:val="single" w:sz="4" w:space="0" w:color="auto"/>
              <w:bottom w:val="nil"/>
              <w:right w:val="single" w:sz="4" w:space="0" w:color="auto"/>
            </w:tcBorders>
          </w:tcPr>
          <w:p w14:paraId="2F3085D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8C788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F9B0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F26B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1E20D98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F50BF77" w14:textId="77777777" w:rsidTr="001D51AA">
        <w:trPr>
          <w:trHeight w:val="29"/>
        </w:trPr>
        <w:tc>
          <w:tcPr>
            <w:tcW w:w="2756" w:type="dxa"/>
            <w:tcBorders>
              <w:top w:val="nil"/>
              <w:left w:val="single" w:sz="4" w:space="0" w:color="auto"/>
              <w:bottom w:val="nil"/>
              <w:right w:val="single" w:sz="4" w:space="0" w:color="auto"/>
            </w:tcBorders>
          </w:tcPr>
          <w:p w14:paraId="2620315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12DFC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1ECB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74A5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08F2A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004874" w14:textId="77777777" w:rsidTr="001D51AA">
        <w:trPr>
          <w:trHeight w:val="29"/>
        </w:trPr>
        <w:tc>
          <w:tcPr>
            <w:tcW w:w="2756" w:type="dxa"/>
            <w:tcBorders>
              <w:top w:val="nil"/>
              <w:left w:val="single" w:sz="4" w:space="0" w:color="auto"/>
              <w:bottom w:val="single" w:sz="4" w:space="0" w:color="auto"/>
              <w:right w:val="single" w:sz="4" w:space="0" w:color="auto"/>
            </w:tcBorders>
          </w:tcPr>
          <w:p w14:paraId="27CDFBD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42549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B52D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9E99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7C70C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3C5EEE" w14:textId="77777777" w:rsidTr="001D51AA">
        <w:trPr>
          <w:trHeight w:val="29"/>
        </w:trPr>
        <w:tc>
          <w:tcPr>
            <w:tcW w:w="2756" w:type="dxa"/>
            <w:tcBorders>
              <w:top w:val="single" w:sz="4" w:space="0" w:color="auto"/>
              <w:left w:val="single" w:sz="4" w:space="0" w:color="auto"/>
              <w:bottom w:val="nil"/>
              <w:right w:val="single" w:sz="4" w:space="0" w:color="auto"/>
            </w:tcBorders>
          </w:tcPr>
          <w:p w14:paraId="6DE87E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0B3B98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85EB7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C07E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B3F1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5C327AC" w14:textId="77777777" w:rsidTr="001D51AA">
        <w:trPr>
          <w:trHeight w:val="29"/>
        </w:trPr>
        <w:tc>
          <w:tcPr>
            <w:tcW w:w="2756" w:type="dxa"/>
            <w:tcBorders>
              <w:top w:val="nil"/>
              <w:left w:val="single" w:sz="4" w:space="0" w:color="auto"/>
              <w:bottom w:val="nil"/>
              <w:right w:val="single" w:sz="4" w:space="0" w:color="auto"/>
            </w:tcBorders>
          </w:tcPr>
          <w:p w14:paraId="0012890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1FD71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A74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B2AA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4BF3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9907AA" w14:textId="77777777" w:rsidTr="001D51AA">
        <w:trPr>
          <w:trHeight w:val="29"/>
        </w:trPr>
        <w:tc>
          <w:tcPr>
            <w:tcW w:w="2756" w:type="dxa"/>
            <w:tcBorders>
              <w:top w:val="nil"/>
              <w:left w:val="single" w:sz="4" w:space="0" w:color="auto"/>
              <w:bottom w:val="nil"/>
              <w:right w:val="single" w:sz="4" w:space="0" w:color="auto"/>
            </w:tcBorders>
          </w:tcPr>
          <w:p w14:paraId="6AD5CD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7BC6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488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CBEB3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EA4D0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F84DC48" w14:textId="77777777" w:rsidTr="001D51AA">
        <w:trPr>
          <w:trHeight w:val="29"/>
        </w:trPr>
        <w:tc>
          <w:tcPr>
            <w:tcW w:w="2756" w:type="dxa"/>
            <w:tcBorders>
              <w:top w:val="nil"/>
              <w:left w:val="single" w:sz="4" w:space="0" w:color="auto"/>
              <w:bottom w:val="nil"/>
              <w:right w:val="single" w:sz="4" w:space="0" w:color="auto"/>
            </w:tcBorders>
          </w:tcPr>
          <w:p w14:paraId="6EC7D89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CD6F9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F30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43CC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DFA1F0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788182C" w14:textId="77777777" w:rsidTr="001D51AA">
        <w:trPr>
          <w:trHeight w:val="29"/>
        </w:trPr>
        <w:tc>
          <w:tcPr>
            <w:tcW w:w="2756" w:type="dxa"/>
            <w:tcBorders>
              <w:top w:val="nil"/>
              <w:left w:val="single" w:sz="4" w:space="0" w:color="auto"/>
              <w:bottom w:val="nil"/>
              <w:right w:val="single" w:sz="4" w:space="0" w:color="auto"/>
            </w:tcBorders>
          </w:tcPr>
          <w:p w14:paraId="67038B5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E05C355"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CA_n2A-n48A</w:t>
            </w:r>
          </w:p>
          <w:p w14:paraId="0E2339DF"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CA_n2A-n66A</w:t>
            </w:r>
          </w:p>
          <w:p w14:paraId="786FD702"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CA_n2A-n77A</w:t>
            </w:r>
          </w:p>
          <w:p w14:paraId="75984E00"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CA_n48A-n66A</w:t>
            </w:r>
          </w:p>
          <w:p w14:paraId="6EF553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4A29E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DA816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846E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3F2B4641" w14:textId="77777777" w:rsidTr="001D51AA">
        <w:trPr>
          <w:trHeight w:val="29"/>
        </w:trPr>
        <w:tc>
          <w:tcPr>
            <w:tcW w:w="2756" w:type="dxa"/>
            <w:tcBorders>
              <w:top w:val="nil"/>
              <w:left w:val="single" w:sz="4" w:space="0" w:color="auto"/>
              <w:bottom w:val="nil"/>
              <w:right w:val="single" w:sz="4" w:space="0" w:color="auto"/>
            </w:tcBorders>
          </w:tcPr>
          <w:p w14:paraId="1B14438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6F48F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4F0B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66675A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5FEE88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C25BE0" w14:textId="77777777" w:rsidTr="001D51AA">
        <w:trPr>
          <w:trHeight w:val="29"/>
        </w:trPr>
        <w:tc>
          <w:tcPr>
            <w:tcW w:w="2756" w:type="dxa"/>
            <w:tcBorders>
              <w:top w:val="nil"/>
              <w:left w:val="single" w:sz="4" w:space="0" w:color="auto"/>
              <w:bottom w:val="nil"/>
              <w:right w:val="single" w:sz="4" w:space="0" w:color="auto"/>
            </w:tcBorders>
          </w:tcPr>
          <w:p w14:paraId="7A3302D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069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D5FE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09EDF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F6666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6D3140" w14:textId="77777777" w:rsidTr="001D51AA">
        <w:trPr>
          <w:trHeight w:val="29"/>
        </w:trPr>
        <w:tc>
          <w:tcPr>
            <w:tcW w:w="2756" w:type="dxa"/>
            <w:tcBorders>
              <w:top w:val="nil"/>
              <w:left w:val="single" w:sz="4" w:space="0" w:color="auto"/>
              <w:bottom w:val="nil"/>
              <w:right w:val="single" w:sz="4" w:space="0" w:color="auto"/>
            </w:tcBorders>
          </w:tcPr>
          <w:p w14:paraId="074B628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100A8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7067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F4396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EF83DF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5FD54C4" w14:textId="77777777" w:rsidTr="001D51AA">
        <w:trPr>
          <w:trHeight w:val="29"/>
        </w:trPr>
        <w:tc>
          <w:tcPr>
            <w:tcW w:w="2756" w:type="dxa"/>
            <w:tcBorders>
              <w:top w:val="nil"/>
              <w:left w:val="single" w:sz="4" w:space="0" w:color="auto"/>
              <w:bottom w:val="nil"/>
              <w:right w:val="single" w:sz="4" w:space="0" w:color="auto"/>
            </w:tcBorders>
          </w:tcPr>
          <w:p w14:paraId="0C0730E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EBE0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1B7B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5146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052F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4FEB29D6" w14:textId="77777777" w:rsidTr="001D51AA">
        <w:trPr>
          <w:trHeight w:val="29"/>
        </w:trPr>
        <w:tc>
          <w:tcPr>
            <w:tcW w:w="2756" w:type="dxa"/>
            <w:tcBorders>
              <w:top w:val="nil"/>
              <w:left w:val="single" w:sz="4" w:space="0" w:color="auto"/>
              <w:bottom w:val="nil"/>
              <w:right w:val="single" w:sz="4" w:space="0" w:color="auto"/>
            </w:tcBorders>
          </w:tcPr>
          <w:p w14:paraId="32A9AD4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6A7B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1D3C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EA5BA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E6663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51F1250" w14:textId="77777777" w:rsidTr="001D51AA">
        <w:trPr>
          <w:trHeight w:val="29"/>
        </w:trPr>
        <w:tc>
          <w:tcPr>
            <w:tcW w:w="2756" w:type="dxa"/>
            <w:tcBorders>
              <w:top w:val="nil"/>
              <w:left w:val="single" w:sz="4" w:space="0" w:color="auto"/>
              <w:bottom w:val="nil"/>
              <w:right w:val="single" w:sz="4" w:space="0" w:color="auto"/>
            </w:tcBorders>
          </w:tcPr>
          <w:p w14:paraId="0BB0CDE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D73A7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EA6E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3A96F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1C420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8D1FD6" w14:textId="77777777" w:rsidTr="001D51AA">
        <w:trPr>
          <w:trHeight w:val="29"/>
        </w:trPr>
        <w:tc>
          <w:tcPr>
            <w:tcW w:w="2756" w:type="dxa"/>
            <w:tcBorders>
              <w:top w:val="nil"/>
              <w:left w:val="single" w:sz="4" w:space="0" w:color="auto"/>
              <w:bottom w:val="single" w:sz="4" w:space="0" w:color="auto"/>
              <w:right w:val="single" w:sz="4" w:space="0" w:color="auto"/>
            </w:tcBorders>
          </w:tcPr>
          <w:p w14:paraId="440E713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91AF37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B39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5D14E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9B212E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30A1E9" w14:textId="77777777" w:rsidTr="001D51AA">
        <w:trPr>
          <w:trHeight w:val="29"/>
        </w:trPr>
        <w:tc>
          <w:tcPr>
            <w:tcW w:w="2756" w:type="dxa"/>
            <w:tcBorders>
              <w:top w:val="single" w:sz="4" w:space="0" w:color="auto"/>
              <w:left w:val="single" w:sz="4" w:space="0" w:color="auto"/>
              <w:bottom w:val="nil"/>
              <w:right w:val="single" w:sz="4" w:space="0" w:color="auto"/>
            </w:tcBorders>
          </w:tcPr>
          <w:p w14:paraId="040B13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37F36A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052FA8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62D2E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C41E66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A113FB8" w14:textId="77777777" w:rsidTr="001D51AA">
        <w:trPr>
          <w:trHeight w:val="29"/>
        </w:trPr>
        <w:tc>
          <w:tcPr>
            <w:tcW w:w="2756" w:type="dxa"/>
            <w:tcBorders>
              <w:top w:val="nil"/>
              <w:left w:val="single" w:sz="4" w:space="0" w:color="auto"/>
              <w:bottom w:val="nil"/>
              <w:right w:val="single" w:sz="4" w:space="0" w:color="auto"/>
            </w:tcBorders>
          </w:tcPr>
          <w:p w14:paraId="0FC02CB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80C78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73EF8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FB89A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8199FB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B856142" w14:textId="77777777" w:rsidTr="001D51AA">
        <w:trPr>
          <w:trHeight w:val="29"/>
        </w:trPr>
        <w:tc>
          <w:tcPr>
            <w:tcW w:w="2756" w:type="dxa"/>
            <w:tcBorders>
              <w:top w:val="nil"/>
              <w:left w:val="single" w:sz="4" w:space="0" w:color="auto"/>
              <w:bottom w:val="nil"/>
              <w:right w:val="single" w:sz="4" w:space="0" w:color="auto"/>
            </w:tcBorders>
          </w:tcPr>
          <w:p w14:paraId="12C6429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F4B4E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CBED6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25FAE8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BB78C1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0FB926B" w14:textId="77777777" w:rsidTr="001D51AA">
        <w:trPr>
          <w:trHeight w:val="29"/>
        </w:trPr>
        <w:tc>
          <w:tcPr>
            <w:tcW w:w="2756" w:type="dxa"/>
            <w:tcBorders>
              <w:top w:val="nil"/>
              <w:left w:val="single" w:sz="4" w:space="0" w:color="auto"/>
              <w:bottom w:val="single" w:sz="4" w:space="0" w:color="auto"/>
              <w:right w:val="single" w:sz="4" w:space="0" w:color="auto"/>
            </w:tcBorders>
          </w:tcPr>
          <w:p w14:paraId="46F10F3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E0D27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F82A1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740AB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CC4EE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9CB34E3" w14:textId="77777777" w:rsidTr="001D51AA">
        <w:trPr>
          <w:trHeight w:val="29"/>
        </w:trPr>
        <w:tc>
          <w:tcPr>
            <w:tcW w:w="2756" w:type="dxa"/>
            <w:tcBorders>
              <w:top w:val="single" w:sz="4" w:space="0" w:color="auto"/>
              <w:left w:val="single" w:sz="4" w:space="0" w:color="auto"/>
              <w:bottom w:val="nil"/>
              <w:right w:val="single" w:sz="4" w:space="0" w:color="auto"/>
            </w:tcBorders>
            <w:vAlign w:val="center"/>
          </w:tcPr>
          <w:p w14:paraId="4E2CC3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2657BA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EA5BB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70DD8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92634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2C6271B" w14:textId="77777777" w:rsidTr="001D51AA">
        <w:trPr>
          <w:trHeight w:val="29"/>
        </w:trPr>
        <w:tc>
          <w:tcPr>
            <w:tcW w:w="2756" w:type="dxa"/>
            <w:tcBorders>
              <w:top w:val="nil"/>
              <w:left w:val="single" w:sz="4" w:space="0" w:color="auto"/>
              <w:bottom w:val="nil"/>
              <w:right w:val="single" w:sz="4" w:space="0" w:color="auto"/>
            </w:tcBorders>
            <w:vAlign w:val="center"/>
          </w:tcPr>
          <w:p w14:paraId="53B8A8A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2BE83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93B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6ECD1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63B7A0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0E95EA" w14:textId="77777777" w:rsidTr="001D51AA">
        <w:trPr>
          <w:trHeight w:val="29"/>
        </w:trPr>
        <w:tc>
          <w:tcPr>
            <w:tcW w:w="2756" w:type="dxa"/>
            <w:tcBorders>
              <w:top w:val="nil"/>
              <w:left w:val="single" w:sz="4" w:space="0" w:color="auto"/>
              <w:bottom w:val="nil"/>
              <w:right w:val="single" w:sz="4" w:space="0" w:color="auto"/>
            </w:tcBorders>
            <w:vAlign w:val="center"/>
          </w:tcPr>
          <w:p w14:paraId="26D6FD3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BE037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980B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FF1A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A1CBA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45D6E8" w14:textId="77777777" w:rsidTr="001D51AA">
        <w:trPr>
          <w:trHeight w:val="29"/>
        </w:trPr>
        <w:tc>
          <w:tcPr>
            <w:tcW w:w="2756" w:type="dxa"/>
            <w:tcBorders>
              <w:top w:val="nil"/>
              <w:left w:val="single" w:sz="4" w:space="0" w:color="auto"/>
              <w:bottom w:val="nil"/>
              <w:right w:val="single" w:sz="4" w:space="0" w:color="auto"/>
            </w:tcBorders>
            <w:vAlign w:val="center"/>
          </w:tcPr>
          <w:p w14:paraId="1C9A207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DBD21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78E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D2FA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C44B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DB1A4D" w14:textId="77777777" w:rsidTr="001D51AA">
        <w:trPr>
          <w:trHeight w:val="29"/>
        </w:trPr>
        <w:tc>
          <w:tcPr>
            <w:tcW w:w="2756" w:type="dxa"/>
            <w:tcBorders>
              <w:top w:val="nil"/>
              <w:left w:val="single" w:sz="4" w:space="0" w:color="auto"/>
              <w:bottom w:val="nil"/>
              <w:right w:val="single" w:sz="4" w:space="0" w:color="auto"/>
            </w:tcBorders>
            <w:vAlign w:val="center"/>
          </w:tcPr>
          <w:p w14:paraId="7C5270B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1BB5F8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C4C43F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4D81B9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A878C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72DFC3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A311A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8C60E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1285D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49BFA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6F008B93" w14:textId="77777777" w:rsidTr="001D51AA">
        <w:trPr>
          <w:trHeight w:val="29"/>
        </w:trPr>
        <w:tc>
          <w:tcPr>
            <w:tcW w:w="2756" w:type="dxa"/>
            <w:tcBorders>
              <w:top w:val="nil"/>
              <w:left w:val="single" w:sz="4" w:space="0" w:color="auto"/>
              <w:bottom w:val="nil"/>
              <w:right w:val="single" w:sz="4" w:space="0" w:color="auto"/>
            </w:tcBorders>
            <w:vAlign w:val="center"/>
          </w:tcPr>
          <w:p w14:paraId="268CBB4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F9CC0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48F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8E100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EE9CC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A8843A" w14:textId="77777777" w:rsidTr="001D51AA">
        <w:trPr>
          <w:trHeight w:val="29"/>
        </w:trPr>
        <w:tc>
          <w:tcPr>
            <w:tcW w:w="2756" w:type="dxa"/>
            <w:tcBorders>
              <w:top w:val="nil"/>
              <w:left w:val="single" w:sz="4" w:space="0" w:color="auto"/>
              <w:bottom w:val="nil"/>
              <w:right w:val="single" w:sz="4" w:space="0" w:color="auto"/>
            </w:tcBorders>
            <w:vAlign w:val="center"/>
          </w:tcPr>
          <w:p w14:paraId="02F7831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6CA00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53A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0EA52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85F5E1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B1E492" w14:textId="77777777" w:rsidTr="001D51AA">
        <w:trPr>
          <w:trHeight w:val="29"/>
        </w:trPr>
        <w:tc>
          <w:tcPr>
            <w:tcW w:w="2756" w:type="dxa"/>
            <w:tcBorders>
              <w:top w:val="nil"/>
              <w:left w:val="single" w:sz="4" w:space="0" w:color="auto"/>
              <w:bottom w:val="nil"/>
              <w:right w:val="single" w:sz="4" w:space="0" w:color="auto"/>
            </w:tcBorders>
            <w:vAlign w:val="center"/>
          </w:tcPr>
          <w:p w14:paraId="64E5549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EA6B6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682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86CBB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65567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6F7DF8" w14:textId="77777777" w:rsidTr="001D51AA">
        <w:trPr>
          <w:trHeight w:val="29"/>
        </w:trPr>
        <w:tc>
          <w:tcPr>
            <w:tcW w:w="2756" w:type="dxa"/>
            <w:tcBorders>
              <w:top w:val="single" w:sz="4" w:space="0" w:color="auto"/>
              <w:left w:val="single" w:sz="4" w:space="0" w:color="auto"/>
              <w:bottom w:val="nil"/>
              <w:right w:val="single" w:sz="4" w:space="0" w:color="auto"/>
            </w:tcBorders>
            <w:vAlign w:val="center"/>
          </w:tcPr>
          <w:p w14:paraId="739AA5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ED4D7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66E01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5333B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867C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AC60B1D" w14:textId="77777777" w:rsidTr="001D51AA">
        <w:trPr>
          <w:trHeight w:val="29"/>
        </w:trPr>
        <w:tc>
          <w:tcPr>
            <w:tcW w:w="2756" w:type="dxa"/>
            <w:tcBorders>
              <w:top w:val="nil"/>
              <w:left w:val="single" w:sz="4" w:space="0" w:color="auto"/>
              <w:bottom w:val="nil"/>
              <w:right w:val="single" w:sz="4" w:space="0" w:color="auto"/>
            </w:tcBorders>
            <w:vAlign w:val="center"/>
          </w:tcPr>
          <w:p w14:paraId="3B4092B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489D5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800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EC4FA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5C968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41FC9C" w14:textId="77777777" w:rsidTr="001D51AA">
        <w:trPr>
          <w:trHeight w:val="29"/>
        </w:trPr>
        <w:tc>
          <w:tcPr>
            <w:tcW w:w="2756" w:type="dxa"/>
            <w:tcBorders>
              <w:top w:val="nil"/>
              <w:left w:val="single" w:sz="4" w:space="0" w:color="auto"/>
              <w:bottom w:val="nil"/>
              <w:right w:val="single" w:sz="4" w:space="0" w:color="auto"/>
            </w:tcBorders>
            <w:vAlign w:val="center"/>
          </w:tcPr>
          <w:p w14:paraId="2AA5299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390F0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12C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199D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12B7BFB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3AC0D3A" w14:textId="77777777" w:rsidTr="001D51AA">
        <w:trPr>
          <w:trHeight w:val="29"/>
        </w:trPr>
        <w:tc>
          <w:tcPr>
            <w:tcW w:w="2756" w:type="dxa"/>
            <w:tcBorders>
              <w:top w:val="nil"/>
              <w:left w:val="single" w:sz="4" w:space="0" w:color="auto"/>
              <w:bottom w:val="nil"/>
              <w:right w:val="single" w:sz="4" w:space="0" w:color="auto"/>
            </w:tcBorders>
            <w:vAlign w:val="center"/>
          </w:tcPr>
          <w:p w14:paraId="3484CA8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5B9A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A76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ED5F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66829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9B68A61" w14:textId="77777777" w:rsidTr="001D51AA">
        <w:trPr>
          <w:trHeight w:val="29"/>
        </w:trPr>
        <w:tc>
          <w:tcPr>
            <w:tcW w:w="2756" w:type="dxa"/>
            <w:tcBorders>
              <w:top w:val="nil"/>
              <w:left w:val="single" w:sz="4" w:space="0" w:color="auto"/>
              <w:bottom w:val="nil"/>
              <w:right w:val="single" w:sz="4" w:space="0" w:color="auto"/>
            </w:tcBorders>
          </w:tcPr>
          <w:p w14:paraId="2A84636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3E55D1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1307DC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C55963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A70261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B72973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62149F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2063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39E90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52B34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57EBA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46AF4E04" w14:textId="77777777" w:rsidTr="001D51AA">
        <w:trPr>
          <w:trHeight w:val="29"/>
        </w:trPr>
        <w:tc>
          <w:tcPr>
            <w:tcW w:w="2756" w:type="dxa"/>
            <w:tcBorders>
              <w:top w:val="nil"/>
              <w:left w:val="single" w:sz="4" w:space="0" w:color="auto"/>
              <w:bottom w:val="nil"/>
              <w:right w:val="single" w:sz="4" w:space="0" w:color="auto"/>
            </w:tcBorders>
          </w:tcPr>
          <w:p w14:paraId="7AE78CA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0B74E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F94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944F9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61E625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CDC69B" w14:textId="77777777" w:rsidTr="001D51AA">
        <w:trPr>
          <w:trHeight w:val="29"/>
        </w:trPr>
        <w:tc>
          <w:tcPr>
            <w:tcW w:w="2756" w:type="dxa"/>
            <w:tcBorders>
              <w:top w:val="nil"/>
              <w:left w:val="single" w:sz="4" w:space="0" w:color="auto"/>
              <w:bottom w:val="nil"/>
              <w:right w:val="single" w:sz="4" w:space="0" w:color="auto"/>
            </w:tcBorders>
          </w:tcPr>
          <w:p w14:paraId="4E50C1F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2D609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F6E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49E0E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5E935FC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D82B2D" w14:textId="77777777" w:rsidTr="001D51AA">
        <w:trPr>
          <w:trHeight w:val="29"/>
        </w:trPr>
        <w:tc>
          <w:tcPr>
            <w:tcW w:w="2756" w:type="dxa"/>
            <w:tcBorders>
              <w:top w:val="nil"/>
              <w:left w:val="single" w:sz="4" w:space="0" w:color="auto"/>
              <w:bottom w:val="single" w:sz="4" w:space="0" w:color="auto"/>
              <w:right w:val="single" w:sz="4" w:space="0" w:color="auto"/>
            </w:tcBorders>
          </w:tcPr>
          <w:p w14:paraId="2F49116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2EA31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3AC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69DF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B7F8F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344A25" w14:textId="77777777" w:rsidTr="001D51AA">
        <w:trPr>
          <w:trHeight w:val="29"/>
        </w:trPr>
        <w:tc>
          <w:tcPr>
            <w:tcW w:w="2756" w:type="dxa"/>
            <w:tcBorders>
              <w:top w:val="single" w:sz="4" w:space="0" w:color="auto"/>
              <w:left w:val="single" w:sz="4" w:space="0" w:color="auto"/>
              <w:bottom w:val="nil"/>
              <w:right w:val="single" w:sz="4" w:space="0" w:color="auto"/>
            </w:tcBorders>
          </w:tcPr>
          <w:p w14:paraId="15FD1D5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2A5B4AB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B4E9D4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61F4B99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806E9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E1F21B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B5D76A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B9D79D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5949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636037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4A017E5" w14:textId="77777777" w:rsidTr="001D51AA">
        <w:trPr>
          <w:trHeight w:val="29"/>
        </w:trPr>
        <w:tc>
          <w:tcPr>
            <w:tcW w:w="2756" w:type="dxa"/>
            <w:tcBorders>
              <w:top w:val="nil"/>
              <w:left w:val="single" w:sz="4" w:space="0" w:color="auto"/>
              <w:bottom w:val="nil"/>
              <w:right w:val="single" w:sz="4" w:space="0" w:color="auto"/>
            </w:tcBorders>
          </w:tcPr>
          <w:p w14:paraId="5A0D5A9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D5A058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93441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A71E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7B3ED5E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320886" w14:textId="77777777" w:rsidTr="001D51AA">
        <w:trPr>
          <w:trHeight w:val="29"/>
        </w:trPr>
        <w:tc>
          <w:tcPr>
            <w:tcW w:w="2756" w:type="dxa"/>
            <w:tcBorders>
              <w:top w:val="nil"/>
              <w:left w:val="single" w:sz="4" w:space="0" w:color="auto"/>
              <w:bottom w:val="nil"/>
              <w:right w:val="single" w:sz="4" w:space="0" w:color="auto"/>
            </w:tcBorders>
          </w:tcPr>
          <w:p w14:paraId="7CC1691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EA2480"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87075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6322B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DBB36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AADE4BC" w14:textId="77777777" w:rsidTr="001D51AA">
        <w:trPr>
          <w:trHeight w:val="29"/>
        </w:trPr>
        <w:tc>
          <w:tcPr>
            <w:tcW w:w="2756" w:type="dxa"/>
            <w:tcBorders>
              <w:top w:val="nil"/>
              <w:left w:val="single" w:sz="4" w:space="0" w:color="auto"/>
              <w:bottom w:val="single" w:sz="4" w:space="0" w:color="auto"/>
              <w:right w:val="single" w:sz="4" w:space="0" w:color="auto"/>
            </w:tcBorders>
          </w:tcPr>
          <w:p w14:paraId="047DE36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C89E7D1"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F315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65A1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6EE2B7B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973027" w14:textId="77777777" w:rsidTr="001D51AA">
        <w:trPr>
          <w:trHeight w:val="29"/>
        </w:trPr>
        <w:tc>
          <w:tcPr>
            <w:tcW w:w="2756" w:type="dxa"/>
            <w:tcBorders>
              <w:top w:val="single" w:sz="4" w:space="0" w:color="auto"/>
              <w:left w:val="single" w:sz="4" w:space="0" w:color="auto"/>
              <w:bottom w:val="nil"/>
              <w:right w:val="single" w:sz="4" w:space="0" w:color="auto"/>
            </w:tcBorders>
          </w:tcPr>
          <w:p w14:paraId="4C2CB54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A33020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E1272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A7B28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D7890B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55058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C1598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994F30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23B281B"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27E7D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2F6A655" w14:textId="77777777" w:rsidTr="001D51AA">
        <w:trPr>
          <w:trHeight w:val="29"/>
        </w:trPr>
        <w:tc>
          <w:tcPr>
            <w:tcW w:w="2756" w:type="dxa"/>
            <w:tcBorders>
              <w:top w:val="nil"/>
              <w:left w:val="single" w:sz="4" w:space="0" w:color="auto"/>
              <w:bottom w:val="nil"/>
              <w:right w:val="single" w:sz="4" w:space="0" w:color="auto"/>
            </w:tcBorders>
          </w:tcPr>
          <w:p w14:paraId="281F1B5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C68A3E8"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64EA2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B789397"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BC300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7E6BEB6" w14:textId="77777777" w:rsidTr="001D51AA">
        <w:trPr>
          <w:trHeight w:val="29"/>
        </w:trPr>
        <w:tc>
          <w:tcPr>
            <w:tcW w:w="2756" w:type="dxa"/>
            <w:tcBorders>
              <w:top w:val="nil"/>
              <w:left w:val="single" w:sz="4" w:space="0" w:color="auto"/>
              <w:bottom w:val="nil"/>
              <w:right w:val="single" w:sz="4" w:space="0" w:color="auto"/>
            </w:tcBorders>
          </w:tcPr>
          <w:p w14:paraId="5B57EC6F"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7164B3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4F941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0F0B814"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D2B7E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69F2E6C" w14:textId="77777777" w:rsidTr="001D51AA">
        <w:trPr>
          <w:trHeight w:val="29"/>
        </w:trPr>
        <w:tc>
          <w:tcPr>
            <w:tcW w:w="2756" w:type="dxa"/>
            <w:tcBorders>
              <w:top w:val="nil"/>
              <w:left w:val="single" w:sz="4" w:space="0" w:color="auto"/>
              <w:bottom w:val="single" w:sz="4" w:space="0" w:color="auto"/>
              <w:right w:val="single" w:sz="4" w:space="0" w:color="auto"/>
            </w:tcBorders>
          </w:tcPr>
          <w:p w14:paraId="7A2F2E3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F0C2B7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EBBB3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E79D7C4"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57492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15DFF1" w14:textId="77777777" w:rsidTr="001D51AA">
        <w:trPr>
          <w:trHeight w:val="29"/>
        </w:trPr>
        <w:tc>
          <w:tcPr>
            <w:tcW w:w="2756" w:type="dxa"/>
            <w:tcBorders>
              <w:top w:val="single" w:sz="4" w:space="0" w:color="auto"/>
              <w:left w:val="single" w:sz="4" w:space="0" w:color="auto"/>
              <w:bottom w:val="nil"/>
              <w:right w:val="single" w:sz="4" w:space="0" w:color="auto"/>
            </w:tcBorders>
          </w:tcPr>
          <w:p w14:paraId="43C4AE5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6B620A6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365C2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F7AF1E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A9F16A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435593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DAD5F1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F24C3D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07A504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664B40"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26184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ED9366F" w14:textId="77777777" w:rsidTr="001D51AA">
        <w:trPr>
          <w:trHeight w:val="29"/>
        </w:trPr>
        <w:tc>
          <w:tcPr>
            <w:tcW w:w="2756" w:type="dxa"/>
            <w:tcBorders>
              <w:top w:val="nil"/>
              <w:left w:val="single" w:sz="4" w:space="0" w:color="auto"/>
              <w:bottom w:val="nil"/>
              <w:right w:val="single" w:sz="4" w:space="0" w:color="auto"/>
            </w:tcBorders>
          </w:tcPr>
          <w:p w14:paraId="2C3CFC1D"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AA0BD0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807CE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3437438" w14:textId="77777777" w:rsidR="00D37F11" w:rsidRPr="00AE7509" w:rsidRDefault="00D37F11" w:rsidP="001D51AA">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3DCE4F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4AA3E19" w14:textId="77777777" w:rsidTr="001D51AA">
        <w:trPr>
          <w:trHeight w:val="29"/>
        </w:trPr>
        <w:tc>
          <w:tcPr>
            <w:tcW w:w="2756" w:type="dxa"/>
            <w:tcBorders>
              <w:top w:val="nil"/>
              <w:left w:val="single" w:sz="4" w:space="0" w:color="auto"/>
              <w:bottom w:val="nil"/>
              <w:right w:val="single" w:sz="4" w:space="0" w:color="auto"/>
            </w:tcBorders>
          </w:tcPr>
          <w:p w14:paraId="5E09FF9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09E1CD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C542A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69B567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4FE8F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E7EE611" w14:textId="77777777" w:rsidTr="001D51AA">
        <w:trPr>
          <w:trHeight w:val="29"/>
        </w:trPr>
        <w:tc>
          <w:tcPr>
            <w:tcW w:w="2756" w:type="dxa"/>
            <w:tcBorders>
              <w:top w:val="nil"/>
              <w:left w:val="single" w:sz="4" w:space="0" w:color="auto"/>
              <w:bottom w:val="single" w:sz="4" w:space="0" w:color="auto"/>
              <w:right w:val="single" w:sz="4" w:space="0" w:color="auto"/>
            </w:tcBorders>
          </w:tcPr>
          <w:p w14:paraId="721D3F8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71A7D2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3FFEA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81A5E48"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9FE0C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6EAA387" w14:textId="77777777" w:rsidTr="001D51AA">
        <w:trPr>
          <w:trHeight w:val="29"/>
        </w:trPr>
        <w:tc>
          <w:tcPr>
            <w:tcW w:w="2756" w:type="dxa"/>
            <w:tcBorders>
              <w:top w:val="single" w:sz="4" w:space="0" w:color="auto"/>
              <w:left w:val="single" w:sz="4" w:space="0" w:color="auto"/>
              <w:bottom w:val="nil"/>
              <w:right w:val="single" w:sz="4" w:space="0" w:color="auto"/>
            </w:tcBorders>
          </w:tcPr>
          <w:p w14:paraId="454D07B9" w14:textId="77777777" w:rsidR="00D37F11" w:rsidRPr="00AE7509" w:rsidRDefault="00D37F11" w:rsidP="001D51AA">
            <w:pPr>
              <w:keepNext/>
              <w:keepLines/>
              <w:spacing w:after="0"/>
              <w:jc w:val="center"/>
              <w:rPr>
                <w:rFonts w:ascii="Arial" w:hAnsi="Arial"/>
                <w:sz w:val="18"/>
              </w:rPr>
            </w:pPr>
            <w:r w:rsidRPr="00AE7509">
              <w:rPr>
                <w:rFonts w:ascii="Arial" w:hAnsi="Arial"/>
                <w:sz w:val="18"/>
              </w:rPr>
              <w:lastRenderedPageBreak/>
              <w:t>CA_n3A-n7A-n26(2A)-n78A</w:t>
            </w:r>
          </w:p>
        </w:tc>
        <w:tc>
          <w:tcPr>
            <w:tcW w:w="2822" w:type="dxa"/>
            <w:tcBorders>
              <w:top w:val="single" w:sz="4" w:space="0" w:color="auto"/>
              <w:left w:val="single" w:sz="4" w:space="0" w:color="auto"/>
              <w:bottom w:val="nil"/>
              <w:right w:val="single" w:sz="4" w:space="0" w:color="auto"/>
            </w:tcBorders>
          </w:tcPr>
          <w:p w14:paraId="372E0D1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B9E14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203850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12641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9668F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46062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266DD0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3983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C795C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898F2A3" w14:textId="77777777" w:rsidTr="001D51AA">
        <w:trPr>
          <w:trHeight w:val="29"/>
        </w:trPr>
        <w:tc>
          <w:tcPr>
            <w:tcW w:w="2756" w:type="dxa"/>
            <w:tcBorders>
              <w:top w:val="nil"/>
              <w:left w:val="single" w:sz="4" w:space="0" w:color="auto"/>
              <w:bottom w:val="nil"/>
              <w:right w:val="single" w:sz="4" w:space="0" w:color="auto"/>
            </w:tcBorders>
          </w:tcPr>
          <w:p w14:paraId="3290579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67C5A9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AC824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0E26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DED6DC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561FE82" w14:textId="77777777" w:rsidTr="001D51AA">
        <w:trPr>
          <w:trHeight w:val="29"/>
        </w:trPr>
        <w:tc>
          <w:tcPr>
            <w:tcW w:w="2756" w:type="dxa"/>
            <w:tcBorders>
              <w:top w:val="nil"/>
              <w:left w:val="single" w:sz="4" w:space="0" w:color="auto"/>
              <w:bottom w:val="nil"/>
              <w:right w:val="single" w:sz="4" w:space="0" w:color="auto"/>
            </w:tcBorders>
          </w:tcPr>
          <w:p w14:paraId="5EA1296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7BE84F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FF360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3C82C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1542D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66C8E29" w14:textId="77777777" w:rsidTr="001D51AA">
        <w:trPr>
          <w:trHeight w:val="29"/>
        </w:trPr>
        <w:tc>
          <w:tcPr>
            <w:tcW w:w="2756" w:type="dxa"/>
            <w:tcBorders>
              <w:top w:val="nil"/>
              <w:left w:val="single" w:sz="4" w:space="0" w:color="auto"/>
              <w:bottom w:val="single" w:sz="4" w:space="0" w:color="auto"/>
              <w:right w:val="single" w:sz="4" w:space="0" w:color="auto"/>
            </w:tcBorders>
          </w:tcPr>
          <w:p w14:paraId="7B6DA2D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0D9F6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A8DEF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7FDF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B810E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90AC6C" w14:textId="77777777" w:rsidTr="001D51AA">
        <w:trPr>
          <w:trHeight w:val="29"/>
        </w:trPr>
        <w:tc>
          <w:tcPr>
            <w:tcW w:w="2756" w:type="dxa"/>
            <w:tcBorders>
              <w:top w:val="single" w:sz="4" w:space="0" w:color="auto"/>
              <w:left w:val="single" w:sz="4" w:space="0" w:color="auto"/>
              <w:bottom w:val="nil"/>
              <w:right w:val="single" w:sz="4" w:space="0" w:color="auto"/>
            </w:tcBorders>
          </w:tcPr>
          <w:p w14:paraId="4D968F7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240B8B0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9E12C2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67151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A07C5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CF6BA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662A3A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12D861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7E6904"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8F82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C74ECDC" w14:textId="77777777" w:rsidTr="001D51AA">
        <w:trPr>
          <w:trHeight w:val="29"/>
        </w:trPr>
        <w:tc>
          <w:tcPr>
            <w:tcW w:w="2756" w:type="dxa"/>
            <w:tcBorders>
              <w:top w:val="nil"/>
              <w:left w:val="single" w:sz="4" w:space="0" w:color="auto"/>
              <w:bottom w:val="nil"/>
              <w:right w:val="single" w:sz="4" w:space="0" w:color="auto"/>
            </w:tcBorders>
          </w:tcPr>
          <w:p w14:paraId="63338A7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B53F24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81D7E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453B9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90B2AC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0326F1" w14:textId="77777777" w:rsidTr="001D51AA">
        <w:trPr>
          <w:trHeight w:val="29"/>
        </w:trPr>
        <w:tc>
          <w:tcPr>
            <w:tcW w:w="2756" w:type="dxa"/>
            <w:tcBorders>
              <w:top w:val="nil"/>
              <w:left w:val="single" w:sz="4" w:space="0" w:color="auto"/>
              <w:bottom w:val="nil"/>
              <w:right w:val="single" w:sz="4" w:space="0" w:color="auto"/>
            </w:tcBorders>
          </w:tcPr>
          <w:p w14:paraId="1CAF823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423976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751ED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C2C1930"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2CEF11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D02EAD" w14:textId="77777777" w:rsidTr="001D51AA">
        <w:trPr>
          <w:trHeight w:val="29"/>
        </w:trPr>
        <w:tc>
          <w:tcPr>
            <w:tcW w:w="2756" w:type="dxa"/>
            <w:tcBorders>
              <w:top w:val="nil"/>
              <w:left w:val="single" w:sz="4" w:space="0" w:color="auto"/>
              <w:bottom w:val="single" w:sz="4" w:space="0" w:color="auto"/>
              <w:right w:val="single" w:sz="4" w:space="0" w:color="auto"/>
            </w:tcBorders>
          </w:tcPr>
          <w:p w14:paraId="1BF9B88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627F53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F8373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6A53AE"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018FDD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7589982" w14:textId="77777777" w:rsidTr="001D51AA">
        <w:trPr>
          <w:trHeight w:val="29"/>
        </w:trPr>
        <w:tc>
          <w:tcPr>
            <w:tcW w:w="2756" w:type="dxa"/>
            <w:tcBorders>
              <w:top w:val="single" w:sz="4" w:space="0" w:color="auto"/>
              <w:left w:val="single" w:sz="4" w:space="0" w:color="auto"/>
              <w:bottom w:val="nil"/>
              <w:right w:val="single" w:sz="4" w:space="0" w:color="auto"/>
            </w:tcBorders>
          </w:tcPr>
          <w:p w14:paraId="629B747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00CF0BD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05E31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6E5B4B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5536B4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C48206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10929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4D4B66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653C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9D264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3A6F8C1" w14:textId="77777777" w:rsidTr="001D51AA">
        <w:trPr>
          <w:trHeight w:val="29"/>
        </w:trPr>
        <w:tc>
          <w:tcPr>
            <w:tcW w:w="2756" w:type="dxa"/>
            <w:tcBorders>
              <w:top w:val="nil"/>
              <w:left w:val="single" w:sz="4" w:space="0" w:color="auto"/>
              <w:bottom w:val="nil"/>
              <w:right w:val="single" w:sz="4" w:space="0" w:color="auto"/>
            </w:tcBorders>
          </w:tcPr>
          <w:p w14:paraId="7D0607A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60CCC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9C441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EDB5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E6AD62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0D7252" w14:textId="77777777" w:rsidTr="001D51AA">
        <w:trPr>
          <w:trHeight w:val="29"/>
        </w:trPr>
        <w:tc>
          <w:tcPr>
            <w:tcW w:w="2756" w:type="dxa"/>
            <w:tcBorders>
              <w:top w:val="nil"/>
              <w:left w:val="single" w:sz="4" w:space="0" w:color="auto"/>
              <w:bottom w:val="nil"/>
              <w:right w:val="single" w:sz="4" w:space="0" w:color="auto"/>
            </w:tcBorders>
          </w:tcPr>
          <w:p w14:paraId="37A1C26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3AADAE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9CBDB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425E6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D12171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68E0670" w14:textId="77777777" w:rsidTr="001D51AA">
        <w:trPr>
          <w:trHeight w:val="29"/>
        </w:trPr>
        <w:tc>
          <w:tcPr>
            <w:tcW w:w="2756" w:type="dxa"/>
            <w:tcBorders>
              <w:top w:val="nil"/>
              <w:left w:val="single" w:sz="4" w:space="0" w:color="auto"/>
              <w:bottom w:val="single" w:sz="4" w:space="0" w:color="auto"/>
              <w:right w:val="single" w:sz="4" w:space="0" w:color="auto"/>
            </w:tcBorders>
          </w:tcPr>
          <w:p w14:paraId="70E7BC3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52D1AC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69C539"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ABFEF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058B7C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E1C6EF" w14:textId="77777777" w:rsidTr="001D51AA">
        <w:trPr>
          <w:trHeight w:val="29"/>
        </w:trPr>
        <w:tc>
          <w:tcPr>
            <w:tcW w:w="2756" w:type="dxa"/>
            <w:tcBorders>
              <w:top w:val="single" w:sz="4" w:space="0" w:color="auto"/>
              <w:left w:val="single" w:sz="4" w:space="0" w:color="auto"/>
              <w:bottom w:val="nil"/>
              <w:right w:val="single" w:sz="4" w:space="0" w:color="auto"/>
            </w:tcBorders>
          </w:tcPr>
          <w:p w14:paraId="1199A75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4EB4A3D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2FE720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66876B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09F28F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4F37E7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C46B8C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2B6A3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C964AC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BF47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122FA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E43184F" w14:textId="77777777" w:rsidTr="001D51AA">
        <w:trPr>
          <w:trHeight w:val="29"/>
        </w:trPr>
        <w:tc>
          <w:tcPr>
            <w:tcW w:w="2756" w:type="dxa"/>
            <w:tcBorders>
              <w:top w:val="nil"/>
              <w:left w:val="single" w:sz="4" w:space="0" w:color="auto"/>
              <w:bottom w:val="nil"/>
              <w:right w:val="single" w:sz="4" w:space="0" w:color="auto"/>
            </w:tcBorders>
          </w:tcPr>
          <w:p w14:paraId="3199929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99B95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69376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67FE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252101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2BFDE7" w14:textId="77777777" w:rsidTr="001D51AA">
        <w:trPr>
          <w:trHeight w:val="29"/>
        </w:trPr>
        <w:tc>
          <w:tcPr>
            <w:tcW w:w="2756" w:type="dxa"/>
            <w:tcBorders>
              <w:top w:val="nil"/>
              <w:left w:val="single" w:sz="4" w:space="0" w:color="auto"/>
              <w:bottom w:val="nil"/>
              <w:right w:val="single" w:sz="4" w:space="0" w:color="auto"/>
            </w:tcBorders>
          </w:tcPr>
          <w:p w14:paraId="6F08913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B821B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F2DDA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2EE8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289090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D194710" w14:textId="77777777" w:rsidTr="001D51AA">
        <w:trPr>
          <w:trHeight w:val="29"/>
        </w:trPr>
        <w:tc>
          <w:tcPr>
            <w:tcW w:w="2756" w:type="dxa"/>
            <w:tcBorders>
              <w:top w:val="nil"/>
              <w:left w:val="single" w:sz="4" w:space="0" w:color="auto"/>
              <w:bottom w:val="single" w:sz="4" w:space="0" w:color="auto"/>
              <w:right w:val="single" w:sz="4" w:space="0" w:color="auto"/>
            </w:tcBorders>
          </w:tcPr>
          <w:p w14:paraId="48B84EC6"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1B2E32F"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C2797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B97E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3F728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0DDD9FD" w14:textId="77777777" w:rsidTr="001D51AA">
        <w:trPr>
          <w:trHeight w:val="29"/>
        </w:trPr>
        <w:tc>
          <w:tcPr>
            <w:tcW w:w="2756" w:type="dxa"/>
            <w:tcBorders>
              <w:top w:val="single" w:sz="4" w:space="0" w:color="auto"/>
              <w:left w:val="single" w:sz="4" w:space="0" w:color="auto"/>
              <w:bottom w:val="nil"/>
              <w:right w:val="single" w:sz="4" w:space="0" w:color="auto"/>
            </w:tcBorders>
          </w:tcPr>
          <w:p w14:paraId="0DC7F62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4B39DDC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5FDDEF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75F114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527AEF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6ED95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D93F81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0A1EB1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C3BB2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5EE8D3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BAB97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C9E18E7" w14:textId="77777777" w:rsidTr="001D51AA">
        <w:trPr>
          <w:trHeight w:val="29"/>
        </w:trPr>
        <w:tc>
          <w:tcPr>
            <w:tcW w:w="2756" w:type="dxa"/>
            <w:tcBorders>
              <w:top w:val="nil"/>
              <w:left w:val="single" w:sz="4" w:space="0" w:color="auto"/>
              <w:bottom w:val="nil"/>
              <w:right w:val="single" w:sz="4" w:space="0" w:color="auto"/>
            </w:tcBorders>
          </w:tcPr>
          <w:p w14:paraId="3A00962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8C33F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B1C17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2574040"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848D19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9FF5EC" w14:textId="77777777" w:rsidTr="001D51AA">
        <w:trPr>
          <w:trHeight w:val="29"/>
        </w:trPr>
        <w:tc>
          <w:tcPr>
            <w:tcW w:w="2756" w:type="dxa"/>
            <w:tcBorders>
              <w:top w:val="nil"/>
              <w:left w:val="single" w:sz="4" w:space="0" w:color="auto"/>
              <w:bottom w:val="nil"/>
              <w:right w:val="single" w:sz="4" w:space="0" w:color="auto"/>
            </w:tcBorders>
          </w:tcPr>
          <w:p w14:paraId="482E177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47A10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A419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CB438B2"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8EFC68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F757F7C" w14:textId="77777777" w:rsidTr="001D51AA">
        <w:trPr>
          <w:trHeight w:val="29"/>
        </w:trPr>
        <w:tc>
          <w:tcPr>
            <w:tcW w:w="2756" w:type="dxa"/>
            <w:tcBorders>
              <w:top w:val="nil"/>
              <w:left w:val="single" w:sz="4" w:space="0" w:color="auto"/>
              <w:bottom w:val="single" w:sz="4" w:space="0" w:color="auto"/>
              <w:right w:val="single" w:sz="4" w:space="0" w:color="auto"/>
            </w:tcBorders>
          </w:tcPr>
          <w:p w14:paraId="60AA2025"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9A01B3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41A6F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7AE0C7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B20414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6C9BE5" w14:textId="77777777" w:rsidTr="001D51AA">
        <w:trPr>
          <w:trHeight w:val="29"/>
        </w:trPr>
        <w:tc>
          <w:tcPr>
            <w:tcW w:w="2756" w:type="dxa"/>
            <w:tcBorders>
              <w:top w:val="single" w:sz="4" w:space="0" w:color="auto"/>
              <w:left w:val="single" w:sz="4" w:space="0" w:color="auto"/>
              <w:bottom w:val="nil"/>
              <w:right w:val="single" w:sz="4" w:space="0" w:color="auto"/>
            </w:tcBorders>
          </w:tcPr>
          <w:p w14:paraId="39A89C7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1486D0E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901B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B92999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1C5D0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2A91F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D2E8D3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DEB702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C3B9DA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61CF7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0519F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344F568" w14:textId="77777777" w:rsidTr="001D51AA">
        <w:trPr>
          <w:trHeight w:val="29"/>
        </w:trPr>
        <w:tc>
          <w:tcPr>
            <w:tcW w:w="2756" w:type="dxa"/>
            <w:tcBorders>
              <w:top w:val="nil"/>
              <w:left w:val="single" w:sz="4" w:space="0" w:color="auto"/>
              <w:bottom w:val="nil"/>
              <w:right w:val="single" w:sz="4" w:space="0" w:color="auto"/>
            </w:tcBorders>
          </w:tcPr>
          <w:p w14:paraId="1FA575E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A94C1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D86C5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FC10D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1C3408D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F4C173C" w14:textId="77777777" w:rsidTr="001D51AA">
        <w:trPr>
          <w:trHeight w:val="29"/>
        </w:trPr>
        <w:tc>
          <w:tcPr>
            <w:tcW w:w="2756" w:type="dxa"/>
            <w:tcBorders>
              <w:top w:val="nil"/>
              <w:left w:val="single" w:sz="4" w:space="0" w:color="auto"/>
              <w:bottom w:val="nil"/>
              <w:right w:val="single" w:sz="4" w:space="0" w:color="auto"/>
            </w:tcBorders>
          </w:tcPr>
          <w:p w14:paraId="5787589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E5D9EF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A795C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02B15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FE92C1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FC6B29" w14:textId="77777777" w:rsidTr="001D51AA">
        <w:trPr>
          <w:trHeight w:val="29"/>
        </w:trPr>
        <w:tc>
          <w:tcPr>
            <w:tcW w:w="2756" w:type="dxa"/>
            <w:tcBorders>
              <w:top w:val="nil"/>
              <w:left w:val="single" w:sz="4" w:space="0" w:color="auto"/>
              <w:bottom w:val="single" w:sz="4" w:space="0" w:color="auto"/>
              <w:right w:val="single" w:sz="4" w:space="0" w:color="auto"/>
            </w:tcBorders>
          </w:tcPr>
          <w:p w14:paraId="2524549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DCCD66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4B03B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6D96C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E3583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7C4F0F" w14:textId="77777777" w:rsidTr="001D51AA">
        <w:trPr>
          <w:trHeight w:val="29"/>
        </w:trPr>
        <w:tc>
          <w:tcPr>
            <w:tcW w:w="2756" w:type="dxa"/>
            <w:tcBorders>
              <w:top w:val="single" w:sz="4" w:space="0" w:color="auto"/>
              <w:left w:val="single" w:sz="4" w:space="0" w:color="auto"/>
              <w:bottom w:val="nil"/>
              <w:right w:val="single" w:sz="4" w:space="0" w:color="auto"/>
            </w:tcBorders>
          </w:tcPr>
          <w:p w14:paraId="2FA7D37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546878A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6EAC67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7CC847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C03B7A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5A87DD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F19A7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EBED75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A58DD5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E30CC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11C0F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7DC7CAF" w14:textId="77777777" w:rsidTr="001D51AA">
        <w:trPr>
          <w:trHeight w:val="29"/>
        </w:trPr>
        <w:tc>
          <w:tcPr>
            <w:tcW w:w="2756" w:type="dxa"/>
            <w:tcBorders>
              <w:top w:val="nil"/>
              <w:left w:val="single" w:sz="4" w:space="0" w:color="auto"/>
              <w:bottom w:val="nil"/>
              <w:right w:val="single" w:sz="4" w:space="0" w:color="auto"/>
            </w:tcBorders>
          </w:tcPr>
          <w:p w14:paraId="07F1BA8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8DC33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868CE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0D7C8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1467A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26AFDB" w14:textId="77777777" w:rsidTr="001D51AA">
        <w:trPr>
          <w:trHeight w:val="29"/>
        </w:trPr>
        <w:tc>
          <w:tcPr>
            <w:tcW w:w="2756" w:type="dxa"/>
            <w:tcBorders>
              <w:top w:val="nil"/>
              <w:left w:val="single" w:sz="4" w:space="0" w:color="auto"/>
              <w:bottom w:val="nil"/>
              <w:right w:val="single" w:sz="4" w:space="0" w:color="auto"/>
            </w:tcBorders>
          </w:tcPr>
          <w:p w14:paraId="10A836DE"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04DAEB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33F0E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6ACB8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B20ECB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EC0481F" w14:textId="77777777" w:rsidTr="001D51AA">
        <w:trPr>
          <w:trHeight w:val="29"/>
        </w:trPr>
        <w:tc>
          <w:tcPr>
            <w:tcW w:w="2756" w:type="dxa"/>
            <w:tcBorders>
              <w:top w:val="nil"/>
              <w:left w:val="single" w:sz="4" w:space="0" w:color="auto"/>
              <w:bottom w:val="single" w:sz="4" w:space="0" w:color="auto"/>
              <w:right w:val="single" w:sz="4" w:space="0" w:color="auto"/>
            </w:tcBorders>
          </w:tcPr>
          <w:p w14:paraId="2C3529F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E96E40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B6ECC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DA79C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219E3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79E9EC7" w14:textId="77777777" w:rsidTr="001D51AA">
        <w:trPr>
          <w:trHeight w:val="29"/>
        </w:trPr>
        <w:tc>
          <w:tcPr>
            <w:tcW w:w="2756" w:type="dxa"/>
            <w:tcBorders>
              <w:top w:val="single" w:sz="4" w:space="0" w:color="auto"/>
              <w:left w:val="single" w:sz="4" w:space="0" w:color="auto"/>
              <w:bottom w:val="nil"/>
              <w:right w:val="single" w:sz="4" w:space="0" w:color="auto"/>
            </w:tcBorders>
          </w:tcPr>
          <w:p w14:paraId="319BD5C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426531B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F3063E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75D13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E7F03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4F7418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C999FD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C953BF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142961A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294C4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035B6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5BBA477" w14:textId="77777777" w:rsidTr="001D51AA">
        <w:trPr>
          <w:trHeight w:val="29"/>
        </w:trPr>
        <w:tc>
          <w:tcPr>
            <w:tcW w:w="2756" w:type="dxa"/>
            <w:tcBorders>
              <w:top w:val="nil"/>
              <w:left w:val="single" w:sz="4" w:space="0" w:color="auto"/>
              <w:bottom w:val="nil"/>
              <w:right w:val="single" w:sz="4" w:space="0" w:color="auto"/>
            </w:tcBorders>
          </w:tcPr>
          <w:p w14:paraId="7B3E222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B1985A"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2E682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85F31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700D36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855229" w14:textId="77777777" w:rsidTr="001D51AA">
        <w:trPr>
          <w:trHeight w:val="29"/>
        </w:trPr>
        <w:tc>
          <w:tcPr>
            <w:tcW w:w="2756" w:type="dxa"/>
            <w:tcBorders>
              <w:top w:val="nil"/>
              <w:left w:val="single" w:sz="4" w:space="0" w:color="auto"/>
              <w:bottom w:val="nil"/>
              <w:right w:val="single" w:sz="4" w:space="0" w:color="auto"/>
            </w:tcBorders>
          </w:tcPr>
          <w:p w14:paraId="0AA10EA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BAB5B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DAF48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2E44D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B6B681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D3D60DD" w14:textId="77777777" w:rsidTr="001D51AA">
        <w:trPr>
          <w:trHeight w:val="29"/>
        </w:trPr>
        <w:tc>
          <w:tcPr>
            <w:tcW w:w="2756" w:type="dxa"/>
            <w:tcBorders>
              <w:top w:val="nil"/>
              <w:left w:val="single" w:sz="4" w:space="0" w:color="auto"/>
              <w:bottom w:val="single" w:sz="4" w:space="0" w:color="auto"/>
              <w:right w:val="single" w:sz="4" w:space="0" w:color="auto"/>
            </w:tcBorders>
          </w:tcPr>
          <w:p w14:paraId="5FADC8E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90065B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4AC84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2F1A7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BA82E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98DB37A" w14:textId="77777777" w:rsidTr="001D51AA">
        <w:trPr>
          <w:trHeight w:val="29"/>
        </w:trPr>
        <w:tc>
          <w:tcPr>
            <w:tcW w:w="2756" w:type="dxa"/>
            <w:tcBorders>
              <w:top w:val="single" w:sz="4" w:space="0" w:color="auto"/>
              <w:left w:val="single" w:sz="4" w:space="0" w:color="auto"/>
              <w:bottom w:val="nil"/>
              <w:right w:val="single" w:sz="4" w:space="0" w:color="auto"/>
            </w:tcBorders>
          </w:tcPr>
          <w:p w14:paraId="46B9E2EA"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644302A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CA6E4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5F4916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27BC5F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662D2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7DF39C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9B7CCB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4B34C738"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CB81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4270F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D951081" w14:textId="77777777" w:rsidTr="001D51AA">
        <w:trPr>
          <w:trHeight w:val="29"/>
        </w:trPr>
        <w:tc>
          <w:tcPr>
            <w:tcW w:w="2756" w:type="dxa"/>
            <w:tcBorders>
              <w:top w:val="nil"/>
              <w:left w:val="single" w:sz="4" w:space="0" w:color="auto"/>
              <w:bottom w:val="nil"/>
              <w:right w:val="single" w:sz="4" w:space="0" w:color="auto"/>
            </w:tcBorders>
          </w:tcPr>
          <w:p w14:paraId="0C2B1BD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D73295"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BC8288"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8E84D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2ED885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031C9A" w14:textId="77777777" w:rsidTr="001D51AA">
        <w:trPr>
          <w:trHeight w:val="29"/>
        </w:trPr>
        <w:tc>
          <w:tcPr>
            <w:tcW w:w="2756" w:type="dxa"/>
            <w:tcBorders>
              <w:top w:val="nil"/>
              <w:left w:val="single" w:sz="4" w:space="0" w:color="auto"/>
              <w:bottom w:val="nil"/>
              <w:right w:val="single" w:sz="4" w:space="0" w:color="auto"/>
            </w:tcBorders>
          </w:tcPr>
          <w:p w14:paraId="6AA711F5"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68CFD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F9BA1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6559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B1CE17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A30A20D" w14:textId="77777777" w:rsidTr="001D51AA">
        <w:trPr>
          <w:trHeight w:val="29"/>
        </w:trPr>
        <w:tc>
          <w:tcPr>
            <w:tcW w:w="2756" w:type="dxa"/>
            <w:tcBorders>
              <w:top w:val="nil"/>
              <w:left w:val="single" w:sz="4" w:space="0" w:color="auto"/>
              <w:bottom w:val="single" w:sz="4" w:space="0" w:color="auto"/>
              <w:right w:val="single" w:sz="4" w:space="0" w:color="auto"/>
            </w:tcBorders>
          </w:tcPr>
          <w:p w14:paraId="186D0F86"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AF9376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CF85A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547D8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052F9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4028A0" w14:textId="77777777" w:rsidTr="001D51AA">
        <w:trPr>
          <w:trHeight w:val="29"/>
        </w:trPr>
        <w:tc>
          <w:tcPr>
            <w:tcW w:w="2756" w:type="dxa"/>
            <w:tcBorders>
              <w:top w:val="single" w:sz="4" w:space="0" w:color="auto"/>
              <w:left w:val="single" w:sz="4" w:space="0" w:color="auto"/>
              <w:bottom w:val="nil"/>
              <w:right w:val="single" w:sz="4" w:space="0" w:color="auto"/>
            </w:tcBorders>
          </w:tcPr>
          <w:p w14:paraId="66C5C774" w14:textId="77777777" w:rsidR="00D37F11" w:rsidRPr="00AE7509" w:rsidRDefault="00D37F11" w:rsidP="001D51AA">
            <w:pPr>
              <w:keepNext/>
              <w:keepLines/>
              <w:spacing w:after="0"/>
              <w:jc w:val="center"/>
              <w:rPr>
                <w:rFonts w:ascii="Arial" w:hAnsi="Arial"/>
                <w:sz w:val="18"/>
              </w:rPr>
            </w:pPr>
            <w:r w:rsidRPr="00AE7509">
              <w:rPr>
                <w:rFonts w:ascii="Arial" w:hAnsi="Arial"/>
                <w:sz w:val="18"/>
              </w:rPr>
              <w:lastRenderedPageBreak/>
              <w:t>CA_n3B-n7A-n26(2A)-n78(2A)</w:t>
            </w:r>
          </w:p>
        </w:tc>
        <w:tc>
          <w:tcPr>
            <w:tcW w:w="2822" w:type="dxa"/>
            <w:tcBorders>
              <w:top w:val="single" w:sz="4" w:space="0" w:color="auto"/>
              <w:left w:val="single" w:sz="4" w:space="0" w:color="auto"/>
              <w:bottom w:val="nil"/>
              <w:right w:val="single" w:sz="4" w:space="0" w:color="auto"/>
            </w:tcBorders>
          </w:tcPr>
          <w:p w14:paraId="4C819B3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32C39F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B7856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868D4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5E5A46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5E08FD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FBA43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AD8B6A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6E37C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02973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076E026" w14:textId="77777777" w:rsidTr="001D51AA">
        <w:trPr>
          <w:trHeight w:val="29"/>
        </w:trPr>
        <w:tc>
          <w:tcPr>
            <w:tcW w:w="2756" w:type="dxa"/>
            <w:tcBorders>
              <w:top w:val="nil"/>
              <w:left w:val="single" w:sz="4" w:space="0" w:color="auto"/>
              <w:bottom w:val="nil"/>
              <w:right w:val="single" w:sz="4" w:space="0" w:color="auto"/>
            </w:tcBorders>
          </w:tcPr>
          <w:p w14:paraId="65634E0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DB53C75"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DD2D2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C19B9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1F649B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20E7E65" w14:textId="77777777" w:rsidTr="001D51AA">
        <w:trPr>
          <w:trHeight w:val="29"/>
        </w:trPr>
        <w:tc>
          <w:tcPr>
            <w:tcW w:w="2756" w:type="dxa"/>
            <w:tcBorders>
              <w:top w:val="nil"/>
              <w:left w:val="single" w:sz="4" w:space="0" w:color="auto"/>
              <w:bottom w:val="nil"/>
              <w:right w:val="single" w:sz="4" w:space="0" w:color="auto"/>
            </w:tcBorders>
          </w:tcPr>
          <w:p w14:paraId="7B81F68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DAB7D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CC5CA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0B0B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9B579C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9B28D15" w14:textId="77777777" w:rsidTr="001D51AA">
        <w:trPr>
          <w:trHeight w:val="29"/>
        </w:trPr>
        <w:tc>
          <w:tcPr>
            <w:tcW w:w="2756" w:type="dxa"/>
            <w:tcBorders>
              <w:top w:val="nil"/>
              <w:left w:val="single" w:sz="4" w:space="0" w:color="auto"/>
              <w:bottom w:val="single" w:sz="4" w:space="0" w:color="auto"/>
              <w:right w:val="single" w:sz="4" w:space="0" w:color="auto"/>
            </w:tcBorders>
          </w:tcPr>
          <w:p w14:paraId="7113C91F"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F17A1B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A3182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3E399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D91B3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2FE9B3" w14:textId="77777777" w:rsidTr="001D51AA">
        <w:trPr>
          <w:trHeight w:val="29"/>
        </w:trPr>
        <w:tc>
          <w:tcPr>
            <w:tcW w:w="2756" w:type="dxa"/>
            <w:tcBorders>
              <w:top w:val="single" w:sz="4" w:space="0" w:color="auto"/>
              <w:left w:val="single" w:sz="4" w:space="0" w:color="auto"/>
              <w:bottom w:val="nil"/>
              <w:right w:val="single" w:sz="4" w:space="0" w:color="auto"/>
            </w:tcBorders>
          </w:tcPr>
          <w:p w14:paraId="11DB43D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23C7119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FB5A7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CAB4C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28590C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90F15E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C7237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A7838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416EF92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9598F9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BE714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B1816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F9D6FB2" w14:textId="77777777" w:rsidTr="001D51AA">
        <w:trPr>
          <w:trHeight w:val="29"/>
        </w:trPr>
        <w:tc>
          <w:tcPr>
            <w:tcW w:w="2756" w:type="dxa"/>
            <w:tcBorders>
              <w:top w:val="nil"/>
              <w:left w:val="single" w:sz="4" w:space="0" w:color="auto"/>
              <w:bottom w:val="nil"/>
              <w:right w:val="single" w:sz="4" w:space="0" w:color="auto"/>
            </w:tcBorders>
          </w:tcPr>
          <w:p w14:paraId="2725647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8B635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6E2EE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40B61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03996A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096221" w14:textId="77777777" w:rsidTr="001D51AA">
        <w:trPr>
          <w:trHeight w:val="29"/>
        </w:trPr>
        <w:tc>
          <w:tcPr>
            <w:tcW w:w="2756" w:type="dxa"/>
            <w:tcBorders>
              <w:top w:val="nil"/>
              <w:left w:val="single" w:sz="4" w:space="0" w:color="auto"/>
              <w:bottom w:val="nil"/>
              <w:right w:val="single" w:sz="4" w:space="0" w:color="auto"/>
            </w:tcBorders>
          </w:tcPr>
          <w:p w14:paraId="45D2D02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87ABB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D2DBD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24819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119EE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181A9C" w14:textId="77777777" w:rsidTr="001D51AA">
        <w:trPr>
          <w:trHeight w:val="29"/>
        </w:trPr>
        <w:tc>
          <w:tcPr>
            <w:tcW w:w="2756" w:type="dxa"/>
            <w:tcBorders>
              <w:top w:val="nil"/>
              <w:left w:val="single" w:sz="4" w:space="0" w:color="auto"/>
              <w:bottom w:val="single" w:sz="4" w:space="0" w:color="auto"/>
              <w:right w:val="single" w:sz="4" w:space="0" w:color="auto"/>
            </w:tcBorders>
          </w:tcPr>
          <w:p w14:paraId="0106428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833649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A731D4"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2F54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D14A3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F20E45" w14:textId="77777777" w:rsidTr="001D51AA">
        <w:trPr>
          <w:trHeight w:val="29"/>
        </w:trPr>
        <w:tc>
          <w:tcPr>
            <w:tcW w:w="2756" w:type="dxa"/>
            <w:tcBorders>
              <w:top w:val="single" w:sz="4" w:space="0" w:color="auto"/>
              <w:left w:val="single" w:sz="4" w:space="0" w:color="auto"/>
              <w:bottom w:val="nil"/>
              <w:right w:val="single" w:sz="4" w:space="0" w:color="auto"/>
            </w:tcBorders>
          </w:tcPr>
          <w:p w14:paraId="54C1A03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232C847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DE2E0A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3D190E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B0E22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1E001A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AB37B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884F9C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606E93F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D2F5AA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B660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BA333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2F82036" w14:textId="77777777" w:rsidTr="001D51AA">
        <w:trPr>
          <w:trHeight w:val="29"/>
        </w:trPr>
        <w:tc>
          <w:tcPr>
            <w:tcW w:w="2756" w:type="dxa"/>
            <w:tcBorders>
              <w:top w:val="nil"/>
              <w:left w:val="single" w:sz="4" w:space="0" w:color="auto"/>
              <w:bottom w:val="nil"/>
              <w:right w:val="single" w:sz="4" w:space="0" w:color="auto"/>
            </w:tcBorders>
          </w:tcPr>
          <w:p w14:paraId="171A35C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8CC191"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EAC81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F0A1F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26EE2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38CD3A" w14:textId="77777777" w:rsidTr="001D51AA">
        <w:trPr>
          <w:trHeight w:val="29"/>
        </w:trPr>
        <w:tc>
          <w:tcPr>
            <w:tcW w:w="2756" w:type="dxa"/>
            <w:tcBorders>
              <w:top w:val="nil"/>
              <w:left w:val="single" w:sz="4" w:space="0" w:color="auto"/>
              <w:bottom w:val="nil"/>
              <w:right w:val="single" w:sz="4" w:space="0" w:color="auto"/>
            </w:tcBorders>
          </w:tcPr>
          <w:p w14:paraId="63F8918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1F3E70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F38CA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E66CB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889F9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53C993" w14:textId="77777777" w:rsidTr="001D51AA">
        <w:trPr>
          <w:trHeight w:val="29"/>
        </w:trPr>
        <w:tc>
          <w:tcPr>
            <w:tcW w:w="2756" w:type="dxa"/>
            <w:tcBorders>
              <w:top w:val="nil"/>
              <w:left w:val="single" w:sz="4" w:space="0" w:color="auto"/>
              <w:bottom w:val="single" w:sz="4" w:space="0" w:color="auto"/>
              <w:right w:val="single" w:sz="4" w:space="0" w:color="auto"/>
            </w:tcBorders>
          </w:tcPr>
          <w:p w14:paraId="2E260CD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4C6E3E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22DCC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7D9F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545BD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658E2B7" w14:textId="77777777" w:rsidTr="001D51AA">
        <w:trPr>
          <w:trHeight w:val="29"/>
        </w:trPr>
        <w:tc>
          <w:tcPr>
            <w:tcW w:w="2756" w:type="dxa"/>
            <w:tcBorders>
              <w:top w:val="single" w:sz="4" w:space="0" w:color="auto"/>
              <w:left w:val="single" w:sz="4" w:space="0" w:color="auto"/>
              <w:bottom w:val="nil"/>
              <w:right w:val="single" w:sz="4" w:space="0" w:color="auto"/>
            </w:tcBorders>
          </w:tcPr>
          <w:p w14:paraId="7B690C7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080FA85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B8EDB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0853BF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25B019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859164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B7CD7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53741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4698EF5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21DE4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591A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F4E9F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B19D999" w14:textId="77777777" w:rsidTr="001D51AA">
        <w:trPr>
          <w:trHeight w:val="29"/>
        </w:trPr>
        <w:tc>
          <w:tcPr>
            <w:tcW w:w="2756" w:type="dxa"/>
            <w:tcBorders>
              <w:top w:val="nil"/>
              <w:left w:val="single" w:sz="4" w:space="0" w:color="auto"/>
              <w:bottom w:val="nil"/>
              <w:right w:val="single" w:sz="4" w:space="0" w:color="auto"/>
            </w:tcBorders>
          </w:tcPr>
          <w:p w14:paraId="5AFE6E1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D2E3AA"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74D32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2D4D2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99F9B6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E03ED40" w14:textId="77777777" w:rsidTr="001D51AA">
        <w:trPr>
          <w:trHeight w:val="29"/>
        </w:trPr>
        <w:tc>
          <w:tcPr>
            <w:tcW w:w="2756" w:type="dxa"/>
            <w:tcBorders>
              <w:top w:val="nil"/>
              <w:left w:val="single" w:sz="4" w:space="0" w:color="auto"/>
              <w:bottom w:val="nil"/>
              <w:right w:val="single" w:sz="4" w:space="0" w:color="auto"/>
            </w:tcBorders>
          </w:tcPr>
          <w:p w14:paraId="19BD7CE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56C835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F7F5B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99C4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B0E489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F4BEB20" w14:textId="77777777" w:rsidTr="001D51AA">
        <w:trPr>
          <w:trHeight w:val="29"/>
        </w:trPr>
        <w:tc>
          <w:tcPr>
            <w:tcW w:w="2756" w:type="dxa"/>
            <w:tcBorders>
              <w:top w:val="nil"/>
              <w:left w:val="single" w:sz="4" w:space="0" w:color="auto"/>
              <w:bottom w:val="single" w:sz="4" w:space="0" w:color="auto"/>
              <w:right w:val="single" w:sz="4" w:space="0" w:color="auto"/>
            </w:tcBorders>
          </w:tcPr>
          <w:p w14:paraId="17B177CF"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E4E059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39069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0BF74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BE8067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38D76C3" w14:textId="77777777" w:rsidTr="001D51AA">
        <w:trPr>
          <w:trHeight w:val="29"/>
        </w:trPr>
        <w:tc>
          <w:tcPr>
            <w:tcW w:w="2756" w:type="dxa"/>
            <w:tcBorders>
              <w:top w:val="single" w:sz="4" w:space="0" w:color="auto"/>
              <w:left w:val="single" w:sz="4" w:space="0" w:color="auto"/>
              <w:bottom w:val="nil"/>
              <w:right w:val="single" w:sz="4" w:space="0" w:color="auto"/>
            </w:tcBorders>
          </w:tcPr>
          <w:p w14:paraId="7E880ECD" w14:textId="77777777" w:rsidR="00D37F11" w:rsidRPr="00AE7509" w:rsidRDefault="00D37F11" w:rsidP="001D51AA">
            <w:pPr>
              <w:keepNext/>
              <w:keepLines/>
              <w:spacing w:after="0"/>
              <w:jc w:val="center"/>
              <w:rPr>
                <w:rFonts w:ascii="Arial" w:hAnsi="Arial"/>
                <w:sz w:val="18"/>
              </w:rPr>
            </w:pPr>
            <w:r w:rsidRPr="00AE7509">
              <w:rPr>
                <w:rFonts w:ascii="Arial"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44ACC90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3A9FE3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B8A85E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3FEDC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B918C4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BEBD2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6C7B8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CA_n3B</w:t>
            </w:r>
          </w:p>
          <w:p w14:paraId="5DCCDB5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08647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802EF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3A59D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A58CDEA" w14:textId="77777777" w:rsidTr="001D51AA">
        <w:trPr>
          <w:trHeight w:val="29"/>
        </w:trPr>
        <w:tc>
          <w:tcPr>
            <w:tcW w:w="2756" w:type="dxa"/>
            <w:tcBorders>
              <w:top w:val="nil"/>
              <w:left w:val="single" w:sz="4" w:space="0" w:color="auto"/>
              <w:bottom w:val="nil"/>
              <w:right w:val="single" w:sz="4" w:space="0" w:color="auto"/>
            </w:tcBorders>
          </w:tcPr>
          <w:p w14:paraId="4511F5A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08CC59"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94484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A58C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2E07551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598BDD8" w14:textId="77777777" w:rsidTr="001D51AA">
        <w:trPr>
          <w:trHeight w:val="29"/>
        </w:trPr>
        <w:tc>
          <w:tcPr>
            <w:tcW w:w="2756" w:type="dxa"/>
            <w:tcBorders>
              <w:top w:val="nil"/>
              <w:left w:val="single" w:sz="4" w:space="0" w:color="auto"/>
              <w:bottom w:val="nil"/>
              <w:right w:val="single" w:sz="4" w:space="0" w:color="auto"/>
            </w:tcBorders>
          </w:tcPr>
          <w:p w14:paraId="6BE0736E"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CB9329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D730A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572A0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98DF26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B477A8" w14:textId="77777777" w:rsidTr="001D51AA">
        <w:trPr>
          <w:trHeight w:val="29"/>
        </w:trPr>
        <w:tc>
          <w:tcPr>
            <w:tcW w:w="2756" w:type="dxa"/>
            <w:tcBorders>
              <w:top w:val="nil"/>
              <w:left w:val="single" w:sz="4" w:space="0" w:color="auto"/>
              <w:bottom w:val="single" w:sz="4" w:space="0" w:color="auto"/>
              <w:right w:val="single" w:sz="4" w:space="0" w:color="auto"/>
            </w:tcBorders>
          </w:tcPr>
          <w:p w14:paraId="5FB7E74D"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D315B0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7DDE2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CC06A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CBD56B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DDBA27" w14:textId="77777777" w:rsidTr="001D51AA">
        <w:trPr>
          <w:trHeight w:val="29"/>
        </w:trPr>
        <w:tc>
          <w:tcPr>
            <w:tcW w:w="2756" w:type="dxa"/>
            <w:tcBorders>
              <w:top w:val="single" w:sz="4" w:space="0" w:color="auto"/>
              <w:left w:val="single" w:sz="4" w:space="0" w:color="auto"/>
              <w:bottom w:val="nil"/>
              <w:right w:val="single" w:sz="4" w:space="0" w:color="auto"/>
            </w:tcBorders>
          </w:tcPr>
          <w:p w14:paraId="645F455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35F313B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948EEE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0326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9E081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5E3122C" w14:textId="77777777" w:rsidTr="001D51AA">
        <w:trPr>
          <w:trHeight w:val="29"/>
        </w:trPr>
        <w:tc>
          <w:tcPr>
            <w:tcW w:w="2756" w:type="dxa"/>
            <w:tcBorders>
              <w:top w:val="nil"/>
              <w:left w:val="single" w:sz="4" w:space="0" w:color="auto"/>
              <w:bottom w:val="nil"/>
              <w:right w:val="single" w:sz="4" w:space="0" w:color="auto"/>
            </w:tcBorders>
          </w:tcPr>
          <w:p w14:paraId="693B2E2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65782A"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BFA45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11A4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DDFA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22C45F" w14:textId="77777777" w:rsidTr="001D51AA">
        <w:trPr>
          <w:trHeight w:val="29"/>
        </w:trPr>
        <w:tc>
          <w:tcPr>
            <w:tcW w:w="2756" w:type="dxa"/>
            <w:tcBorders>
              <w:top w:val="nil"/>
              <w:left w:val="single" w:sz="4" w:space="0" w:color="auto"/>
              <w:bottom w:val="nil"/>
              <w:right w:val="single" w:sz="4" w:space="0" w:color="auto"/>
            </w:tcBorders>
          </w:tcPr>
          <w:p w14:paraId="233D1F5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AE82218"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70FC9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796E8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36AE01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2671B3E" w14:textId="77777777" w:rsidTr="001D51AA">
        <w:trPr>
          <w:trHeight w:val="29"/>
        </w:trPr>
        <w:tc>
          <w:tcPr>
            <w:tcW w:w="2756" w:type="dxa"/>
            <w:tcBorders>
              <w:top w:val="nil"/>
              <w:left w:val="single" w:sz="4" w:space="0" w:color="auto"/>
              <w:bottom w:val="single" w:sz="4" w:space="0" w:color="auto"/>
              <w:right w:val="single" w:sz="4" w:space="0" w:color="auto"/>
            </w:tcBorders>
          </w:tcPr>
          <w:p w14:paraId="4ED41BF8"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A41E06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4B5539"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11111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6E676C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3E120D7" w14:textId="77777777" w:rsidTr="001D51AA">
        <w:trPr>
          <w:trHeight w:val="29"/>
        </w:trPr>
        <w:tc>
          <w:tcPr>
            <w:tcW w:w="2756" w:type="dxa"/>
            <w:tcBorders>
              <w:top w:val="single" w:sz="4" w:space="0" w:color="auto"/>
              <w:left w:val="single" w:sz="4" w:space="0" w:color="auto"/>
              <w:bottom w:val="nil"/>
              <w:right w:val="single" w:sz="4" w:space="0" w:color="auto"/>
            </w:tcBorders>
          </w:tcPr>
          <w:p w14:paraId="188CCB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6C64ED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6F3D2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D2A8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69101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BC071E4" w14:textId="77777777" w:rsidTr="001D51AA">
        <w:trPr>
          <w:trHeight w:val="29"/>
        </w:trPr>
        <w:tc>
          <w:tcPr>
            <w:tcW w:w="2756" w:type="dxa"/>
            <w:tcBorders>
              <w:top w:val="nil"/>
              <w:left w:val="single" w:sz="4" w:space="0" w:color="auto"/>
              <w:bottom w:val="nil"/>
              <w:right w:val="single" w:sz="4" w:space="0" w:color="auto"/>
            </w:tcBorders>
          </w:tcPr>
          <w:p w14:paraId="4EB5CA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35978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2AB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7918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BB19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34D67FA" w14:textId="77777777" w:rsidTr="001D51AA">
        <w:trPr>
          <w:trHeight w:val="29"/>
        </w:trPr>
        <w:tc>
          <w:tcPr>
            <w:tcW w:w="2756" w:type="dxa"/>
            <w:tcBorders>
              <w:top w:val="nil"/>
              <w:left w:val="single" w:sz="4" w:space="0" w:color="auto"/>
              <w:bottom w:val="nil"/>
              <w:right w:val="single" w:sz="4" w:space="0" w:color="auto"/>
            </w:tcBorders>
          </w:tcPr>
          <w:p w14:paraId="60DDFC5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2563A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6CC8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04CE2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08CC42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9934B0" w14:textId="77777777" w:rsidTr="001D51AA">
        <w:trPr>
          <w:trHeight w:val="29"/>
        </w:trPr>
        <w:tc>
          <w:tcPr>
            <w:tcW w:w="2756" w:type="dxa"/>
            <w:tcBorders>
              <w:top w:val="nil"/>
              <w:left w:val="single" w:sz="4" w:space="0" w:color="auto"/>
              <w:bottom w:val="nil"/>
              <w:right w:val="single" w:sz="4" w:space="0" w:color="auto"/>
            </w:tcBorders>
          </w:tcPr>
          <w:p w14:paraId="7B9AC5E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A7E2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A354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EF3B9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250E0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A88D651" w14:textId="77777777" w:rsidTr="001D51AA">
        <w:trPr>
          <w:trHeight w:val="29"/>
        </w:trPr>
        <w:tc>
          <w:tcPr>
            <w:tcW w:w="2756" w:type="dxa"/>
            <w:tcBorders>
              <w:top w:val="nil"/>
              <w:left w:val="single" w:sz="4" w:space="0" w:color="auto"/>
              <w:bottom w:val="nil"/>
              <w:right w:val="single" w:sz="4" w:space="0" w:color="auto"/>
            </w:tcBorders>
          </w:tcPr>
          <w:p w14:paraId="7786F23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08181B"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449186B8"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1DEA22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3A3C4F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6C921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225E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DF3DB42" w14:textId="77777777" w:rsidTr="001D51AA">
        <w:trPr>
          <w:trHeight w:val="29"/>
        </w:trPr>
        <w:tc>
          <w:tcPr>
            <w:tcW w:w="2756" w:type="dxa"/>
            <w:tcBorders>
              <w:top w:val="nil"/>
              <w:left w:val="single" w:sz="4" w:space="0" w:color="auto"/>
              <w:bottom w:val="nil"/>
              <w:right w:val="single" w:sz="4" w:space="0" w:color="auto"/>
            </w:tcBorders>
          </w:tcPr>
          <w:p w14:paraId="3E929E3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CBA38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4E4B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ABA75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E31220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597F77" w14:textId="77777777" w:rsidTr="001D51AA">
        <w:trPr>
          <w:trHeight w:val="29"/>
        </w:trPr>
        <w:tc>
          <w:tcPr>
            <w:tcW w:w="2756" w:type="dxa"/>
            <w:tcBorders>
              <w:top w:val="nil"/>
              <w:left w:val="single" w:sz="4" w:space="0" w:color="auto"/>
              <w:bottom w:val="nil"/>
              <w:right w:val="single" w:sz="4" w:space="0" w:color="auto"/>
            </w:tcBorders>
          </w:tcPr>
          <w:p w14:paraId="6F2F55F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016FD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2BA0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4BE3C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3120BF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DF728CF" w14:textId="77777777" w:rsidTr="001D51AA">
        <w:trPr>
          <w:trHeight w:val="29"/>
        </w:trPr>
        <w:tc>
          <w:tcPr>
            <w:tcW w:w="2756" w:type="dxa"/>
            <w:tcBorders>
              <w:top w:val="nil"/>
              <w:left w:val="single" w:sz="4" w:space="0" w:color="auto"/>
              <w:bottom w:val="nil"/>
              <w:right w:val="single" w:sz="4" w:space="0" w:color="auto"/>
            </w:tcBorders>
          </w:tcPr>
          <w:p w14:paraId="147BD2A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4DCD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516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FEEE7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39A83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948FA9" w14:textId="77777777" w:rsidTr="001D51AA">
        <w:trPr>
          <w:trHeight w:val="29"/>
        </w:trPr>
        <w:tc>
          <w:tcPr>
            <w:tcW w:w="2756" w:type="dxa"/>
            <w:tcBorders>
              <w:top w:val="single" w:sz="4" w:space="0" w:color="auto"/>
              <w:left w:val="single" w:sz="4" w:space="0" w:color="auto"/>
              <w:bottom w:val="nil"/>
              <w:right w:val="single" w:sz="4" w:space="0" w:color="auto"/>
            </w:tcBorders>
          </w:tcPr>
          <w:p w14:paraId="1DE57D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080A35A4" w14:textId="77777777" w:rsidR="00D37F11" w:rsidRPr="00AE7509" w:rsidRDefault="00D37F11" w:rsidP="001D51AA">
            <w:pPr>
              <w:keepNext/>
              <w:keepLines/>
              <w:spacing w:after="0"/>
              <w:jc w:val="center"/>
              <w:rPr>
                <w:rFonts w:ascii="Arial" w:hAnsi="Arial"/>
                <w:noProof/>
                <w:sz w:val="18"/>
              </w:rPr>
            </w:pPr>
            <w:r w:rsidRPr="00AE7509">
              <w:rPr>
                <w:rFonts w:ascii="Arial" w:hAnsi="Arial"/>
                <w:noProof/>
                <w:sz w:val="18"/>
              </w:rPr>
              <w:t>CA_n78(2A)</w:t>
            </w:r>
          </w:p>
          <w:p w14:paraId="0AB8830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387BB6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92DFF3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4A3D64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C60A66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2DCAF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73B674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CF566B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7200C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1914DFEE" w14:textId="77777777" w:rsidTr="001D51AA">
        <w:trPr>
          <w:trHeight w:val="29"/>
        </w:trPr>
        <w:tc>
          <w:tcPr>
            <w:tcW w:w="2756" w:type="dxa"/>
            <w:tcBorders>
              <w:top w:val="nil"/>
              <w:left w:val="single" w:sz="4" w:space="0" w:color="auto"/>
              <w:bottom w:val="nil"/>
              <w:right w:val="single" w:sz="4" w:space="0" w:color="auto"/>
            </w:tcBorders>
          </w:tcPr>
          <w:p w14:paraId="7358173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807EF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94854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5C8E4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6E6A35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B4B04BF" w14:textId="77777777" w:rsidTr="001D51AA">
        <w:trPr>
          <w:trHeight w:val="29"/>
        </w:trPr>
        <w:tc>
          <w:tcPr>
            <w:tcW w:w="2756" w:type="dxa"/>
            <w:tcBorders>
              <w:top w:val="nil"/>
              <w:left w:val="single" w:sz="4" w:space="0" w:color="auto"/>
              <w:bottom w:val="nil"/>
              <w:right w:val="single" w:sz="4" w:space="0" w:color="auto"/>
            </w:tcBorders>
          </w:tcPr>
          <w:p w14:paraId="50DF5E1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296DC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65217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6C1B89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20D30A9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BE313FC" w14:textId="77777777" w:rsidTr="001D51AA">
        <w:trPr>
          <w:trHeight w:val="29"/>
        </w:trPr>
        <w:tc>
          <w:tcPr>
            <w:tcW w:w="2756" w:type="dxa"/>
            <w:tcBorders>
              <w:top w:val="nil"/>
              <w:left w:val="single" w:sz="4" w:space="0" w:color="auto"/>
              <w:bottom w:val="single" w:sz="4" w:space="0" w:color="auto"/>
              <w:right w:val="single" w:sz="4" w:space="0" w:color="auto"/>
            </w:tcBorders>
          </w:tcPr>
          <w:p w14:paraId="6801F9D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D9860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71F0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6ECFC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5E26A70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4AE7C8" w14:textId="77777777" w:rsidTr="001D51AA">
        <w:trPr>
          <w:trHeight w:val="29"/>
        </w:trPr>
        <w:tc>
          <w:tcPr>
            <w:tcW w:w="2756" w:type="dxa"/>
            <w:tcBorders>
              <w:top w:val="single" w:sz="4" w:space="0" w:color="auto"/>
              <w:left w:val="single" w:sz="4" w:space="0" w:color="auto"/>
              <w:bottom w:val="nil"/>
              <w:right w:val="single" w:sz="4" w:space="0" w:color="auto"/>
            </w:tcBorders>
          </w:tcPr>
          <w:p w14:paraId="21826C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239704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38AB3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B25C9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3BE0E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C163AE3" w14:textId="77777777" w:rsidTr="001D51AA">
        <w:trPr>
          <w:trHeight w:val="29"/>
        </w:trPr>
        <w:tc>
          <w:tcPr>
            <w:tcW w:w="2756" w:type="dxa"/>
            <w:tcBorders>
              <w:top w:val="nil"/>
              <w:left w:val="single" w:sz="4" w:space="0" w:color="auto"/>
              <w:bottom w:val="nil"/>
              <w:right w:val="single" w:sz="4" w:space="0" w:color="auto"/>
            </w:tcBorders>
          </w:tcPr>
          <w:p w14:paraId="0DAA893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5E1D1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8E60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42879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3FCBE4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907C42" w14:textId="77777777" w:rsidTr="001D51AA">
        <w:trPr>
          <w:trHeight w:val="29"/>
        </w:trPr>
        <w:tc>
          <w:tcPr>
            <w:tcW w:w="2756" w:type="dxa"/>
            <w:tcBorders>
              <w:top w:val="nil"/>
              <w:left w:val="single" w:sz="4" w:space="0" w:color="auto"/>
              <w:bottom w:val="nil"/>
              <w:right w:val="single" w:sz="4" w:space="0" w:color="auto"/>
            </w:tcBorders>
          </w:tcPr>
          <w:p w14:paraId="4BDDCD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2E6D8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B8A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069BF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3F1E2A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2C88CB" w14:textId="77777777" w:rsidTr="001D51AA">
        <w:trPr>
          <w:trHeight w:val="29"/>
        </w:trPr>
        <w:tc>
          <w:tcPr>
            <w:tcW w:w="2756" w:type="dxa"/>
            <w:tcBorders>
              <w:top w:val="nil"/>
              <w:left w:val="single" w:sz="4" w:space="0" w:color="auto"/>
              <w:bottom w:val="nil"/>
              <w:right w:val="single" w:sz="4" w:space="0" w:color="auto"/>
            </w:tcBorders>
          </w:tcPr>
          <w:p w14:paraId="3EFBA73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4A24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135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64DB7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727CD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5485141" w14:textId="77777777" w:rsidTr="001D51AA">
        <w:trPr>
          <w:trHeight w:val="29"/>
        </w:trPr>
        <w:tc>
          <w:tcPr>
            <w:tcW w:w="2756" w:type="dxa"/>
            <w:tcBorders>
              <w:top w:val="nil"/>
              <w:left w:val="single" w:sz="4" w:space="0" w:color="auto"/>
              <w:bottom w:val="nil"/>
              <w:right w:val="single" w:sz="4" w:space="0" w:color="auto"/>
            </w:tcBorders>
          </w:tcPr>
          <w:p w14:paraId="2C88A62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5B91F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FBA27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094CB7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4E16A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09C6FC9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1D558D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CA_n7B</w:t>
            </w:r>
          </w:p>
          <w:p w14:paraId="60BD1E9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24B90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7FECB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CA70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AB304E1" w14:textId="77777777" w:rsidTr="001D51AA">
        <w:trPr>
          <w:trHeight w:val="29"/>
        </w:trPr>
        <w:tc>
          <w:tcPr>
            <w:tcW w:w="2756" w:type="dxa"/>
            <w:tcBorders>
              <w:top w:val="nil"/>
              <w:left w:val="single" w:sz="4" w:space="0" w:color="auto"/>
              <w:bottom w:val="nil"/>
              <w:right w:val="single" w:sz="4" w:space="0" w:color="auto"/>
            </w:tcBorders>
          </w:tcPr>
          <w:p w14:paraId="6261F8E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96FBB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43FC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545B2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0DE30E9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290948" w14:textId="77777777" w:rsidTr="001D51AA">
        <w:trPr>
          <w:trHeight w:val="29"/>
        </w:trPr>
        <w:tc>
          <w:tcPr>
            <w:tcW w:w="2756" w:type="dxa"/>
            <w:tcBorders>
              <w:top w:val="nil"/>
              <w:left w:val="single" w:sz="4" w:space="0" w:color="auto"/>
              <w:bottom w:val="nil"/>
              <w:right w:val="single" w:sz="4" w:space="0" w:color="auto"/>
            </w:tcBorders>
          </w:tcPr>
          <w:p w14:paraId="20CEFFA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32BAA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2F84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B0337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73F27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60F329A" w14:textId="77777777" w:rsidTr="001D51AA">
        <w:trPr>
          <w:trHeight w:val="29"/>
        </w:trPr>
        <w:tc>
          <w:tcPr>
            <w:tcW w:w="2756" w:type="dxa"/>
            <w:tcBorders>
              <w:top w:val="nil"/>
              <w:left w:val="single" w:sz="4" w:space="0" w:color="auto"/>
              <w:bottom w:val="nil"/>
              <w:right w:val="single" w:sz="4" w:space="0" w:color="auto"/>
            </w:tcBorders>
          </w:tcPr>
          <w:p w14:paraId="5D55F16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1A41D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5C13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67217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F4593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ADE10D1" w14:textId="77777777" w:rsidTr="001D51AA">
        <w:trPr>
          <w:trHeight w:val="29"/>
        </w:trPr>
        <w:tc>
          <w:tcPr>
            <w:tcW w:w="2756" w:type="dxa"/>
            <w:tcBorders>
              <w:top w:val="single" w:sz="4" w:space="0" w:color="auto"/>
              <w:left w:val="single" w:sz="4" w:space="0" w:color="auto"/>
              <w:bottom w:val="nil"/>
              <w:right w:val="single" w:sz="4" w:space="0" w:color="auto"/>
            </w:tcBorders>
          </w:tcPr>
          <w:p w14:paraId="30150A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323EA2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F4FE27"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CC6F6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7E8D9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37F11" w:rsidRPr="00AE7509" w14:paraId="02FC96FE" w14:textId="77777777" w:rsidTr="001D51AA">
        <w:trPr>
          <w:trHeight w:val="29"/>
        </w:trPr>
        <w:tc>
          <w:tcPr>
            <w:tcW w:w="2756" w:type="dxa"/>
            <w:tcBorders>
              <w:top w:val="nil"/>
              <w:left w:val="single" w:sz="4" w:space="0" w:color="auto"/>
              <w:bottom w:val="nil"/>
              <w:right w:val="single" w:sz="4" w:space="0" w:color="auto"/>
            </w:tcBorders>
          </w:tcPr>
          <w:p w14:paraId="7437EF5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E5355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C43EB"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70644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6890E7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A57643" w14:textId="77777777" w:rsidTr="001D51AA">
        <w:trPr>
          <w:trHeight w:val="29"/>
        </w:trPr>
        <w:tc>
          <w:tcPr>
            <w:tcW w:w="2756" w:type="dxa"/>
            <w:tcBorders>
              <w:top w:val="nil"/>
              <w:left w:val="single" w:sz="4" w:space="0" w:color="auto"/>
              <w:bottom w:val="nil"/>
              <w:right w:val="single" w:sz="4" w:space="0" w:color="auto"/>
            </w:tcBorders>
          </w:tcPr>
          <w:p w14:paraId="2F3944B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0F2F4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948F41"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64884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19DFA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93E5E9D" w14:textId="77777777" w:rsidTr="001D51AA">
        <w:trPr>
          <w:trHeight w:val="29"/>
        </w:trPr>
        <w:tc>
          <w:tcPr>
            <w:tcW w:w="2756" w:type="dxa"/>
            <w:tcBorders>
              <w:top w:val="nil"/>
              <w:left w:val="single" w:sz="4" w:space="0" w:color="auto"/>
              <w:bottom w:val="single" w:sz="4" w:space="0" w:color="auto"/>
              <w:right w:val="single" w:sz="4" w:space="0" w:color="auto"/>
            </w:tcBorders>
          </w:tcPr>
          <w:p w14:paraId="24B6C07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02135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AD7581"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D81C1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F5FED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82FEFE" w14:textId="77777777" w:rsidTr="001D51AA">
        <w:trPr>
          <w:trHeight w:val="29"/>
        </w:trPr>
        <w:tc>
          <w:tcPr>
            <w:tcW w:w="2756" w:type="dxa"/>
            <w:tcBorders>
              <w:top w:val="single" w:sz="4" w:space="0" w:color="auto"/>
              <w:left w:val="single" w:sz="4" w:space="0" w:color="auto"/>
              <w:bottom w:val="nil"/>
              <w:right w:val="single" w:sz="4" w:space="0" w:color="auto"/>
            </w:tcBorders>
          </w:tcPr>
          <w:p w14:paraId="28C085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7CBE1426"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2317E560"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6C759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8B53A9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9576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FF080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246BC36" w14:textId="77777777" w:rsidTr="001D51AA">
        <w:trPr>
          <w:trHeight w:val="29"/>
        </w:trPr>
        <w:tc>
          <w:tcPr>
            <w:tcW w:w="2756" w:type="dxa"/>
            <w:tcBorders>
              <w:top w:val="nil"/>
              <w:left w:val="single" w:sz="4" w:space="0" w:color="auto"/>
              <w:bottom w:val="nil"/>
              <w:right w:val="single" w:sz="4" w:space="0" w:color="auto"/>
            </w:tcBorders>
          </w:tcPr>
          <w:p w14:paraId="047D4F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4EC4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0917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3A37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47FB4C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0CDEC6" w14:textId="77777777" w:rsidTr="001D51AA">
        <w:trPr>
          <w:trHeight w:val="29"/>
        </w:trPr>
        <w:tc>
          <w:tcPr>
            <w:tcW w:w="2756" w:type="dxa"/>
            <w:tcBorders>
              <w:top w:val="nil"/>
              <w:left w:val="single" w:sz="4" w:space="0" w:color="auto"/>
              <w:bottom w:val="nil"/>
              <w:right w:val="single" w:sz="4" w:space="0" w:color="auto"/>
            </w:tcBorders>
          </w:tcPr>
          <w:p w14:paraId="7EAF4AD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D80C0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2393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96ACB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00FC8F2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0BE2B9" w14:textId="77777777" w:rsidTr="001D51AA">
        <w:trPr>
          <w:trHeight w:val="29"/>
        </w:trPr>
        <w:tc>
          <w:tcPr>
            <w:tcW w:w="2756" w:type="dxa"/>
            <w:tcBorders>
              <w:top w:val="nil"/>
              <w:left w:val="single" w:sz="4" w:space="0" w:color="auto"/>
              <w:bottom w:val="single" w:sz="4" w:space="0" w:color="auto"/>
              <w:right w:val="single" w:sz="4" w:space="0" w:color="auto"/>
            </w:tcBorders>
          </w:tcPr>
          <w:p w14:paraId="2CCB4BB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238AC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F1CE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15591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ACA402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0444C9" w14:textId="77777777" w:rsidTr="001D51AA">
        <w:trPr>
          <w:trHeight w:val="29"/>
        </w:trPr>
        <w:tc>
          <w:tcPr>
            <w:tcW w:w="2756" w:type="dxa"/>
            <w:tcBorders>
              <w:top w:val="single" w:sz="4" w:space="0" w:color="auto"/>
              <w:left w:val="single" w:sz="4" w:space="0" w:color="auto"/>
              <w:bottom w:val="nil"/>
              <w:right w:val="single" w:sz="4" w:space="0" w:color="auto"/>
            </w:tcBorders>
          </w:tcPr>
          <w:p w14:paraId="7F05AE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17FA74F7"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E65E5B1"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629BFD2" w14:textId="77777777" w:rsidR="00D37F11" w:rsidRPr="00AE7509" w:rsidRDefault="00D37F11" w:rsidP="001D51AA">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2AB0B3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7DC87C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5133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402E08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0D3903A" w14:textId="77777777" w:rsidTr="001D51AA">
        <w:trPr>
          <w:trHeight w:val="29"/>
        </w:trPr>
        <w:tc>
          <w:tcPr>
            <w:tcW w:w="2756" w:type="dxa"/>
            <w:tcBorders>
              <w:top w:val="nil"/>
              <w:left w:val="single" w:sz="4" w:space="0" w:color="auto"/>
              <w:bottom w:val="nil"/>
              <w:right w:val="single" w:sz="4" w:space="0" w:color="auto"/>
            </w:tcBorders>
          </w:tcPr>
          <w:p w14:paraId="5BCF9AC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7284C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5C01F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EC3FB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F8232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C746977" w14:textId="77777777" w:rsidTr="001D51AA">
        <w:trPr>
          <w:trHeight w:val="29"/>
        </w:trPr>
        <w:tc>
          <w:tcPr>
            <w:tcW w:w="2756" w:type="dxa"/>
            <w:tcBorders>
              <w:top w:val="nil"/>
              <w:left w:val="single" w:sz="4" w:space="0" w:color="auto"/>
              <w:bottom w:val="nil"/>
              <w:right w:val="single" w:sz="4" w:space="0" w:color="auto"/>
            </w:tcBorders>
          </w:tcPr>
          <w:p w14:paraId="1F50C48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8F74F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87C58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DB0DD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2534FA5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AE43C2" w14:textId="77777777" w:rsidTr="001D51AA">
        <w:trPr>
          <w:trHeight w:val="29"/>
        </w:trPr>
        <w:tc>
          <w:tcPr>
            <w:tcW w:w="2756" w:type="dxa"/>
            <w:tcBorders>
              <w:top w:val="nil"/>
              <w:left w:val="single" w:sz="4" w:space="0" w:color="auto"/>
              <w:bottom w:val="single" w:sz="4" w:space="0" w:color="auto"/>
              <w:right w:val="single" w:sz="4" w:space="0" w:color="auto"/>
            </w:tcBorders>
          </w:tcPr>
          <w:p w14:paraId="18FEEB3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92C04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6293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6C83E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B16A46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72CDE10" w14:textId="77777777" w:rsidTr="001D51AA">
        <w:trPr>
          <w:trHeight w:val="29"/>
        </w:trPr>
        <w:tc>
          <w:tcPr>
            <w:tcW w:w="2756" w:type="dxa"/>
            <w:tcBorders>
              <w:top w:val="single" w:sz="4" w:space="0" w:color="auto"/>
              <w:left w:val="single" w:sz="4" w:space="0" w:color="auto"/>
              <w:bottom w:val="nil"/>
              <w:right w:val="single" w:sz="4" w:space="0" w:color="auto"/>
            </w:tcBorders>
          </w:tcPr>
          <w:p w14:paraId="3E6A4D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F34DA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79A0B3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50A605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A1FCB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0C2F6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2852A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9BCE69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EE60FA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F2943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D37F11" w:rsidRPr="00AE7509" w14:paraId="095EBEAB" w14:textId="77777777" w:rsidTr="001D51AA">
        <w:trPr>
          <w:trHeight w:val="29"/>
        </w:trPr>
        <w:tc>
          <w:tcPr>
            <w:tcW w:w="2756" w:type="dxa"/>
            <w:tcBorders>
              <w:top w:val="nil"/>
              <w:left w:val="single" w:sz="4" w:space="0" w:color="auto"/>
              <w:bottom w:val="nil"/>
              <w:right w:val="single" w:sz="4" w:space="0" w:color="auto"/>
            </w:tcBorders>
          </w:tcPr>
          <w:p w14:paraId="0F50152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48776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1A468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4113A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3F6AD2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1C335A5" w14:textId="77777777" w:rsidTr="001D51AA">
        <w:trPr>
          <w:trHeight w:val="29"/>
        </w:trPr>
        <w:tc>
          <w:tcPr>
            <w:tcW w:w="2756" w:type="dxa"/>
            <w:tcBorders>
              <w:top w:val="nil"/>
              <w:left w:val="single" w:sz="4" w:space="0" w:color="auto"/>
              <w:bottom w:val="nil"/>
              <w:right w:val="single" w:sz="4" w:space="0" w:color="auto"/>
            </w:tcBorders>
          </w:tcPr>
          <w:p w14:paraId="12C54A6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C38E8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EE33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99EEA6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0943BB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1A7C736" w14:textId="77777777" w:rsidTr="001D51AA">
        <w:trPr>
          <w:trHeight w:val="29"/>
        </w:trPr>
        <w:tc>
          <w:tcPr>
            <w:tcW w:w="2756" w:type="dxa"/>
            <w:tcBorders>
              <w:top w:val="nil"/>
              <w:left w:val="single" w:sz="4" w:space="0" w:color="auto"/>
              <w:bottom w:val="single" w:sz="4" w:space="0" w:color="auto"/>
              <w:right w:val="single" w:sz="4" w:space="0" w:color="auto"/>
            </w:tcBorders>
          </w:tcPr>
          <w:p w14:paraId="38EDB8E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DB7E7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E7D9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A74906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24D3852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5E23343" w14:textId="77777777" w:rsidTr="001D51AA">
        <w:trPr>
          <w:trHeight w:val="29"/>
        </w:trPr>
        <w:tc>
          <w:tcPr>
            <w:tcW w:w="2756" w:type="dxa"/>
            <w:tcBorders>
              <w:top w:val="single" w:sz="4" w:space="0" w:color="auto"/>
              <w:left w:val="single" w:sz="4" w:space="0" w:color="auto"/>
              <w:bottom w:val="nil"/>
              <w:right w:val="single" w:sz="4" w:space="0" w:color="auto"/>
            </w:tcBorders>
          </w:tcPr>
          <w:p w14:paraId="7C925C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15F74E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B92D8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B9818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74FA10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85448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469D9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BC248E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774596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97A6A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D37F11" w:rsidRPr="00AE7509" w14:paraId="283B2C66" w14:textId="77777777" w:rsidTr="001D51AA">
        <w:trPr>
          <w:trHeight w:val="29"/>
        </w:trPr>
        <w:tc>
          <w:tcPr>
            <w:tcW w:w="2756" w:type="dxa"/>
            <w:tcBorders>
              <w:top w:val="nil"/>
              <w:left w:val="single" w:sz="4" w:space="0" w:color="auto"/>
              <w:bottom w:val="nil"/>
              <w:right w:val="single" w:sz="4" w:space="0" w:color="auto"/>
            </w:tcBorders>
          </w:tcPr>
          <w:p w14:paraId="21D540D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257E7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70F5C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29140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974FDD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6C8D917" w14:textId="77777777" w:rsidTr="001D51AA">
        <w:trPr>
          <w:trHeight w:val="29"/>
        </w:trPr>
        <w:tc>
          <w:tcPr>
            <w:tcW w:w="2756" w:type="dxa"/>
            <w:tcBorders>
              <w:top w:val="nil"/>
              <w:left w:val="single" w:sz="4" w:space="0" w:color="auto"/>
              <w:bottom w:val="nil"/>
              <w:right w:val="single" w:sz="4" w:space="0" w:color="auto"/>
            </w:tcBorders>
          </w:tcPr>
          <w:p w14:paraId="0123123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7F3EB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95F82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15DD74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818498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4091924" w14:textId="77777777" w:rsidTr="001D51AA">
        <w:trPr>
          <w:trHeight w:val="29"/>
        </w:trPr>
        <w:tc>
          <w:tcPr>
            <w:tcW w:w="2756" w:type="dxa"/>
            <w:tcBorders>
              <w:top w:val="nil"/>
              <w:left w:val="single" w:sz="4" w:space="0" w:color="auto"/>
              <w:bottom w:val="single" w:sz="4" w:space="0" w:color="auto"/>
              <w:right w:val="single" w:sz="4" w:space="0" w:color="auto"/>
            </w:tcBorders>
          </w:tcPr>
          <w:p w14:paraId="123D318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A1F0B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C93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C6A7A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1B3D3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22472A9" w14:textId="77777777" w:rsidTr="001D51AA">
        <w:trPr>
          <w:trHeight w:val="29"/>
        </w:trPr>
        <w:tc>
          <w:tcPr>
            <w:tcW w:w="2756" w:type="dxa"/>
            <w:tcBorders>
              <w:top w:val="single" w:sz="4" w:space="0" w:color="auto"/>
              <w:left w:val="single" w:sz="4" w:space="0" w:color="auto"/>
              <w:bottom w:val="nil"/>
              <w:right w:val="single" w:sz="4" w:space="0" w:color="auto"/>
            </w:tcBorders>
          </w:tcPr>
          <w:p w14:paraId="3C1634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CA_n3A-n18A-n41A-n77A</w:t>
            </w:r>
          </w:p>
        </w:tc>
        <w:tc>
          <w:tcPr>
            <w:tcW w:w="2822" w:type="dxa"/>
            <w:tcBorders>
              <w:top w:val="single" w:sz="4" w:space="0" w:color="auto"/>
              <w:left w:val="single" w:sz="4" w:space="0" w:color="auto"/>
              <w:bottom w:val="nil"/>
              <w:right w:val="single" w:sz="4" w:space="0" w:color="auto"/>
            </w:tcBorders>
          </w:tcPr>
          <w:p w14:paraId="3AECA6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3AD09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404282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5292B6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168FA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36569A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4923AD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8E79BB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4DF7B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D37F11" w:rsidRPr="00AE7509" w14:paraId="044BD17F" w14:textId="77777777" w:rsidTr="001D51AA">
        <w:trPr>
          <w:trHeight w:val="29"/>
        </w:trPr>
        <w:tc>
          <w:tcPr>
            <w:tcW w:w="2756" w:type="dxa"/>
            <w:tcBorders>
              <w:top w:val="nil"/>
              <w:left w:val="single" w:sz="4" w:space="0" w:color="auto"/>
              <w:bottom w:val="nil"/>
              <w:right w:val="single" w:sz="4" w:space="0" w:color="auto"/>
            </w:tcBorders>
          </w:tcPr>
          <w:p w14:paraId="4B4F6EB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56907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EFE72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E830A5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431C47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7DDA74" w14:textId="77777777" w:rsidTr="001D51AA">
        <w:trPr>
          <w:trHeight w:val="29"/>
        </w:trPr>
        <w:tc>
          <w:tcPr>
            <w:tcW w:w="2756" w:type="dxa"/>
            <w:tcBorders>
              <w:top w:val="nil"/>
              <w:left w:val="single" w:sz="4" w:space="0" w:color="auto"/>
              <w:bottom w:val="nil"/>
              <w:right w:val="single" w:sz="4" w:space="0" w:color="auto"/>
            </w:tcBorders>
          </w:tcPr>
          <w:p w14:paraId="6BB09FB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EB501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CA03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14BC67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30A4EC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970DB7C" w14:textId="77777777" w:rsidTr="001D51AA">
        <w:trPr>
          <w:trHeight w:val="29"/>
        </w:trPr>
        <w:tc>
          <w:tcPr>
            <w:tcW w:w="2756" w:type="dxa"/>
            <w:tcBorders>
              <w:top w:val="nil"/>
              <w:left w:val="single" w:sz="4" w:space="0" w:color="auto"/>
              <w:bottom w:val="single" w:sz="4" w:space="0" w:color="auto"/>
              <w:right w:val="single" w:sz="4" w:space="0" w:color="auto"/>
            </w:tcBorders>
          </w:tcPr>
          <w:p w14:paraId="30324EA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007DE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EB4FA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5B84B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006D6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513CCE6" w14:textId="77777777" w:rsidTr="001D51AA">
        <w:trPr>
          <w:trHeight w:val="29"/>
        </w:trPr>
        <w:tc>
          <w:tcPr>
            <w:tcW w:w="2756" w:type="dxa"/>
            <w:tcBorders>
              <w:top w:val="single" w:sz="4" w:space="0" w:color="auto"/>
              <w:left w:val="single" w:sz="4" w:space="0" w:color="auto"/>
              <w:bottom w:val="nil"/>
              <w:right w:val="single" w:sz="4" w:space="0" w:color="auto"/>
            </w:tcBorders>
          </w:tcPr>
          <w:p w14:paraId="09A0F533"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7EEB4E2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4217FCA"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3031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7EB3317"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7D28B5B" w14:textId="77777777" w:rsidTr="001D51AA">
        <w:trPr>
          <w:trHeight w:val="29"/>
        </w:trPr>
        <w:tc>
          <w:tcPr>
            <w:tcW w:w="2756" w:type="dxa"/>
            <w:tcBorders>
              <w:top w:val="nil"/>
              <w:left w:val="single" w:sz="4" w:space="0" w:color="auto"/>
              <w:bottom w:val="nil"/>
              <w:right w:val="single" w:sz="4" w:space="0" w:color="auto"/>
            </w:tcBorders>
          </w:tcPr>
          <w:p w14:paraId="73A881B2"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22848A51"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BB1A9E"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1F90D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A83A80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F03DD4B" w14:textId="77777777" w:rsidTr="001D51AA">
        <w:trPr>
          <w:trHeight w:val="29"/>
        </w:trPr>
        <w:tc>
          <w:tcPr>
            <w:tcW w:w="2756" w:type="dxa"/>
            <w:tcBorders>
              <w:top w:val="nil"/>
              <w:left w:val="single" w:sz="4" w:space="0" w:color="auto"/>
              <w:bottom w:val="nil"/>
              <w:right w:val="single" w:sz="4" w:space="0" w:color="auto"/>
            </w:tcBorders>
          </w:tcPr>
          <w:p w14:paraId="73390855"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E01A2C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CDCC4F"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2523D8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42069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406510A" w14:textId="77777777" w:rsidTr="001D51AA">
        <w:trPr>
          <w:trHeight w:val="29"/>
        </w:trPr>
        <w:tc>
          <w:tcPr>
            <w:tcW w:w="2756" w:type="dxa"/>
            <w:tcBorders>
              <w:top w:val="nil"/>
              <w:left w:val="single" w:sz="4" w:space="0" w:color="auto"/>
              <w:bottom w:val="single" w:sz="4" w:space="0" w:color="auto"/>
              <w:right w:val="single" w:sz="4" w:space="0" w:color="auto"/>
            </w:tcBorders>
          </w:tcPr>
          <w:p w14:paraId="324D6BA0"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5F26A9BF"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4AEF4F"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CB8B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AA297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76643DF" w14:textId="77777777" w:rsidTr="001D51AA">
        <w:trPr>
          <w:trHeight w:val="29"/>
        </w:trPr>
        <w:tc>
          <w:tcPr>
            <w:tcW w:w="2756" w:type="dxa"/>
            <w:tcBorders>
              <w:top w:val="single" w:sz="4" w:space="0" w:color="auto"/>
              <w:left w:val="single" w:sz="4" w:space="0" w:color="auto"/>
              <w:bottom w:val="nil"/>
              <w:right w:val="single" w:sz="4" w:space="0" w:color="auto"/>
            </w:tcBorders>
          </w:tcPr>
          <w:p w14:paraId="715FC220"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01A7292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4E1B93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628B783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1B8F469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629374A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DEE2EA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580F1FF"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ED08C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BDBF72"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43271324" w14:textId="77777777" w:rsidTr="001D51AA">
        <w:trPr>
          <w:trHeight w:val="29"/>
        </w:trPr>
        <w:tc>
          <w:tcPr>
            <w:tcW w:w="2756" w:type="dxa"/>
            <w:tcBorders>
              <w:top w:val="nil"/>
              <w:left w:val="single" w:sz="4" w:space="0" w:color="auto"/>
              <w:bottom w:val="nil"/>
              <w:right w:val="single" w:sz="4" w:space="0" w:color="auto"/>
            </w:tcBorders>
          </w:tcPr>
          <w:p w14:paraId="7946721D"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1E94B3E7"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C67803"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DF6F5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6640130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9DD869E" w14:textId="77777777" w:rsidTr="001D51AA">
        <w:trPr>
          <w:trHeight w:val="29"/>
        </w:trPr>
        <w:tc>
          <w:tcPr>
            <w:tcW w:w="2756" w:type="dxa"/>
            <w:tcBorders>
              <w:top w:val="nil"/>
              <w:left w:val="single" w:sz="4" w:space="0" w:color="auto"/>
              <w:bottom w:val="nil"/>
              <w:right w:val="single" w:sz="4" w:space="0" w:color="auto"/>
            </w:tcBorders>
          </w:tcPr>
          <w:p w14:paraId="4D1621DF"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51E410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B17B4A"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37D3A6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D9D62A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EC9682F" w14:textId="77777777" w:rsidTr="001D51AA">
        <w:trPr>
          <w:trHeight w:val="29"/>
        </w:trPr>
        <w:tc>
          <w:tcPr>
            <w:tcW w:w="2756" w:type="dxa"/>
            <w:tcBorders>
              <w:top w:val="nil"/>
              <w:left w:val="single" w:sz="4" w:space="0" w:color="auto"/>
              <w:bottom w:val="single" w:sz="4" w:space="0" w:color="auto"/>
              <w:right w:val="single" w:sz="4" w:space="0" w:color="auto"/>
            </w:tcBorders>
          </w:tcPr>
          <w:p w14:paraId="328223DB" w14:textId="77777777" w:rsidR="00D37F11" w:rsidRPr="00AE7509" w:rsidRDefault="00D37F11" w:rsidP="001D51AA">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45A654D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116C23"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C6E3E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6A22E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E8DD45" w14:textId="77777777" w:rsidTr="001D51AA">
        <w:trPr>
          <w:trHeight w:val="29"/>
        </w:trPr>
        <w:tc>
          <w:tcPr>
            <w:tcW w:w="2756" w:type="dxa"/>
            <w:tcBorders>
              <w:top w:val="single" w:sz="4" w:space="0" w:color="auto"/>
              <w:left w:val="single" w:sz="4" w:space="0" w:color="auto"/>
              <w:bottom w:val="nil"/>
              <w:right w:val="single" w:sz="4" w:space="0" w:color="auto"/>
            </w:tcBorders>
          </w:tcPr>
          <w:p w14:paraId="1FAEA7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0A57A84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FDE76B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747C3D2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D435E6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C8A8AA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69F55F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5F003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896D6C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B96F1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4DA83CD" w14:textId="77777777" w:rsidTr="001D51AA">
        <w:trPr>
          <w:trHeight w:val="29"/>
        </w:trPr>
        <w:tc>
          <w:tcPr>
            <w:tcW w:w="2756" w:type="dxa"/>
            <w:tcBorders>
              <w:top w:val="nil"/>
              <w:left w:val="single" w:sz="4" w:space="0" w:color="auto"/>
              <w:bottom w:val="nil"/>
              <w:right w:val="single" w:sz="4" w:space="0" w:color="auto"/>
            </w:tcBorders>
          </w:tcPr>
          <w:p w14:paraId="397D4DD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20570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B6545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3CDA5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4362802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BBAAD18" w14:textId="77777777" w:rsidTr="001D51AA">
        <w:trPr>
          <w:trHeight w:val="29"/>
        </w:trPr>
        <w:tc>
          <w:tcPr>
            <w:tcW w:w="2756" w:type="dxa"/>
            <w:tcBorders>
              <w:top w:val="nil"/>
              <w:left w:val="single" w:sz="4" w:space="0" w:color="auto"/>
              <w:bottom w:val="nil"/>
              <w:right w:val="single" w:sz="4" w:space="0" w:color="auto"/>
            </w:tcBorders>
          </w:tcPr>
          <w:p w14:paraId="3DFF151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D896A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85E3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6E2F37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A3F35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350B0B" w14:textId="77777777" w:rsidTr="001D51AA">
        <w:trPr>
          <w:trHeight w:val="29"/>
        </w:trPr>
        <w:tc>
          <w:tcPr>
            <w:tcW w:w="2756" w:type="dxa"/>
            <w:tcBorders>
              <w:top w:val="nil"/>
              <w:left w:val="single" w:sz="4" w:space="0" w:color="auto"/>
              <w:bottom w:val="single" w:sz="4" w:space="0" w:color="auto"/>
              <w:right w:val="single" w:sz="4" w:space="0" w:color="auto"/>
            </w:tcBorders>
          </w:tcPr>
          <w:p w14:paraId="638F217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03074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BFC9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8565B6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FEBA1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AA8E685" w14:textId="77777777" w:rsidTr="001D51AA">
        <w:trPr>
          <w:trHeight w:val="29"/>
        </w:trPr>
        <w:tc>
          <w:tcPr>
            <w:tcW w:w="2756" w:type="dxa"/>
            <w:tcBorders>
              <w:top w:val="single" w:sz="4" w:space="0" w:color="auto"/>
              <w:left w:val="single" w:sz="4" w:space="0" w:color="auto"/>
              <w:bottom w:val="nil"/>
              <w:right w:val="single" w:sz="4" w:space="0" w:color="auto"/>
            </w:tcBorders>
          </w:tcPr>
          <w:p w14:paraId="53F5A2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115F4C3F"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FFCC72F"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6F7215B0"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06B6E2F3"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12D27DF" w14:textId="77777777" w:rsidR="00D37F11" w:rsidRPr="00AE7509" w:rsidRDefault="00D37F11" w:rsidP="001D51A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2C5F54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02E1F9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47EAF6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1B200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4769D8F" w14:textId="77777777" w:rsidTr="001D51AA">
        <w:trPr>
          <w:trHeight w:val="29"/>
        </w:trPr>
        <w:tc>
          <w:tcPr>
            <w:tcW w:w="2756" w:type="dxa"/>
            <w:tcBorders>
              <w:top w:val="nil"/>
              <w:left w:val="single" w:sz="4" w:space="0" w:color="auto"/>
              <w:bottom w:val="nil"/>
              <w:right w:val="single" w:sz="4" w:space="0" w:color="auto"/>
            </w:tcBorders>
          </w:tcPr>
          <w:p w14:paraId="0CA0298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64DB4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3D337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DEB71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72356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B1000C3" w14:textId="77777777" w:rsidTr="001D51AA">
        <w:trPr>
          <w:trHeight w:val="29"/>
        </w:trPr>
        <w:tc>
          <w:tcPr>
            <w:tcW w:w="2756" w:type="dxa"/>
            <w:tcBorders>
              <w:top w:val="nil"/>
              <w:left w:val="single" w:sz="4" w:space="0" w:color="auto"/>
              <w:bottom w:val="nil"/>
              <w:right w:val="single" w:sz="4" w:space="0" w:color="auto"/>
            </w:tcBorders>
          </w:tcPr>
          <w:p w14:paraId="3587503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1C281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3ACE5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D0B1DE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E87CEA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AE87A3A" w14:textId="77777777" w:rsidTr="001D51AA">
        <w:trPr>
          <w:trHeight w:val="29"/>
        </w:trPr>
        <w:tc>
          <w:tcPr>
            <w:tcW w:w="2756" w:type="dxa"/>
            <w:tcBorders>
              <w:top w:val="nil"/>
              <w:left w:val="single" w:sz="4" w:space="0" w:color="auto"/>
              <w:bottom w:val="nil"/>
              <w:right w:val="single" w:sz="4" w:space="0" w:color="auto"/>
            </w:tcBorders>
          </w:tcPr>
          <w:p w14:paraId="6FFA0AE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807C5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2EA90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1B16B3A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50F6E62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BD2963C" w14:textId="77777777" w:rsidTr="001D51AA">
        <w:trPr>
          <w:trHeight w:val="29"/>
        </w:trPr>
        <w:tc>
          <w:tcPr>
            <w:tcW w:w="2756" w:type="dxa"/>
            <w:tcBorders>
              <w:top w:val="nil"/>
              <w:left w:val="single" w:sz="4" w:space="0" w:color="auto"/>
              <w:bottom w:val="nil"/>
              <w:right w:val="single" w:sz="4" w:space="0" w:color="auto"/>
            </w:tcBorders>
          </w:tcPr>
          <w:p w14:paraId="33A5D9E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CA5AD7C"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AFD792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91F0C1D"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720A11B"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9D16A37"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1E49EE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AB1562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0437D5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2B9A7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D37F11" w:rsidRPr="00AE7509" w14:paraId="1DBC5C64" w14:textId="77777777" w:rsidTr="001D51AA">
        <w:trPr>
          <w:trHeight w:val="29"/>
        </w:trPr>
        <w:tc>
          <w:tcPr>
            <w:tcW w:w="2756" w:type="dxa"/>
            <w:tcBorders>
              <w:top w:val="nil"/>
              <w:left w:val="single" w:sz="4" w:space="0" w:color="auto"/>
              <w:bottom w:val="nil"/>
              <w:right w:val="single" w:sz="4" w:space="0" w:color="auto"/>
            </w:tcBorders>
          </w:tcPr>
          <w:p w14:paraId="38DA5A0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BDB84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52886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147BB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FA708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F94570E" w14:textId="77777777" w:rsidTr="001D51AA">
        <w:trPr>
          <w:trHeight w:val="29"/>
        </w:trPr>
        <w:tc>
          <w:tcPr>
            <w:tcW w:w="2756" w:type="dxa"/>
            <w:tcBorders>
              <w:top w:val="nil"/>
              <w:left w:val="single" w:sz="4" w:space="0" w:color="auto"/>
              <w:bottom w:val="nil"/>
              <w:right w:val="single" w:sz="4" w:space="0" w:color="auto"/>
            </w:tcBorders>
          </w:tcPr>
          <w:p w14:paraId="5E3129B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1B277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C567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317FC5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A385EA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AE06D42" w14:textId="77777777" w:rsidTr="001D51AA">
        <w:trPr>
          <w:trHeight w:val="29"/>
        </w:trPr>
        <w:tc>
          <w:tcPr>
            <w:tcW w:w="2756" w:type="dxa"/>
            <w:tcBorders>
              <w:top w:val="nil"/>
              <w:left w:val="single" w:sz="4" w:space="0" w:color="auto"/>
              <w:bottom w:val="single" w:sz="4" w:space="0" w:color="auto"/>
              <w:right w:val="single" w:sz="4" w:space="0" w:color="auto"/>
            </w:tcBorders>
          </w:tcPr>
          <w:p w14:paraId="28DCA6E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FAC3B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32B28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1F87CC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4D6AE1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EDA4927" w14:textId="77777777" w:rsidTr="001D51AA">
        <w:trPr>
          <w:trHeight w:val="29"/>
        </w:trPr>
        <w:tc>
          <w:tcPr>
            <w:tcW w:w="2756" w:type="dxa"/>
            <w:tcBorders>
              <w:top w:val="single" w:sz="4" w:space="0" w:color="auto"/>
              <w:left w:val="single" w:sz="4" w:space="0" w:color="auto"/>
              <w:bottom w:val="nil"/>
              <w:right w:val="single" w:sz="4" w:space="0" w:color="auto"/>
            </w:tcBorders>
          </w:tcPr>
          <w:p w14:paraId="0ECC67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52B7E464"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73C1A8E4"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6779277D"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2DECDF92"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349B2DC"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6D5FA5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959F1A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A998B2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7B78E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1BCD2882" w14:textId="77777777" w:rsidTr="001D51AA">
        <w:trPr>
          <w:trHeight w:val="29"/>
        </w:trPr>
        <w:tc>
          <w:tcPr>
            <w:tcW w:w="2756" w:type="dxa"/>
            <w:tcBorders>
              <w:top w:val="nil"/>
              <w:left w:val="single" w:sz="4" w:space="0" w:color="auto"/>
              <w:bottom w:val="nil"/>
              <w:right w:val="single" w:sz="4" w:space="0" w:color="auto"/>
            </w:tcBorders>
          </w:tcPr>
          <w:p w14:paraId="2735341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1BFE7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D15B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B36A6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A735F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F73A945" w14:textId="77777777" w:rsidTr="001D51AA">
        <w:trPr>
          <w:trHeight w:val="29"/>
        </w:trPr>
        <w:tc>
          <w:tcPr>
            <w:tcW w:w="2756" w:type="dxa"/>
            <w:tcBorders>
              <w:top w:val="nil"/>
              <w:left w:val="single" w:sz="4" w:space="0" w:color="auto"/>
              <w:bottom w:val="nil"/>
              <w:right w:val="single" w:sz="4" w:space="0" w:color="auto"/>
            </w:tcBorders>
          </w:tcPr>
          <w:p w14:paraId="2897C16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E3F69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70A9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5DD3A1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30B316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3E9802C" w14:textId="77777777" w:rsidTr="001D51AA">
        <w:trPr>
          <w:trHeight w:val="29"/>
        </w:trPr>
        <w:tc>
          <w:tcPr>
            <w:tcW w:w="2756" w:type="dxa"/>
            <w:tcBorders>
              <w:top w:val="nil"/>
              <w:left w:val="single" w:sz="4" w:space="0" w:color="auto"/>
              <w:bottom w:val="single" w:sz="4" w:space="0" w:color="auto"/>
              <w:right w:val="single" w:sz="4" w:space="0" w:color="auto"/>
            </w:tcBorders>
          </w:tcPr>
          <w:p w14:paraId="033175E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854E2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14E8B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130B98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4B46D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DFD1E31" w14:textId="77777777" w:rsidTr="001D51AA">
        <w:trPr>
          <w:trHeight w:val="29"/>
        </w:trPr>
        <w:tc>
          <w:tcPr>
            <w:tcW w:w="2756" w:type="dxa"/>
            <w:tcBorders>
              <w:top w:val="single" w:sz="4" w:space="0" w:color="auto"/>
              <w:left w:val="single" w:sz="4" w:space="0" w:color="auto"/>
              <w:bottom w:val="nil"/>
              <w:right w:val="single" w:sz="4" w:space="0" w:color="auto"/>
            </w:tcBorders>
          </w:tcPr>
          <w:p w14:paraId="2FE6D8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600E98E"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2C0CBBF0"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7F92A75F"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382BE8C4"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78D676C" w14:textId="77777777" w:rsidR="00D37F11" w:rsidRPr="00AE7509" w:rsidRDefault="00D37F11" w:rsidP="001D51A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6C540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85786E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0DF337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C65D7C"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2C26E78" w14:textId="77777777" w:rsidTr="001D51AA">
        <w:trPr>
          <w:trHeight w:val="29"/>
        </w:trPr>
        <w:tc>
          <w:tcPr>
            <w:tcW w:w="2756" w:type="dxa"/>
            <w:tcBorders>
              <w:top w:val="nil"/>
              <w:left w:val="single" w:sz="4" w:space="0" w:color="auto"/>
              <w:bottom w:val="nil"/>
              <w:right w:val="single" w:sz="4" w:space="0" w:color="auto"/>
            </w:tcBorders>
          </w:tcPr>
          <w:p w14:paraId="427BE8F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A660C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DAB3A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C2B5B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667AF7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247168F" w14:textId="77777777" w:rsidTr="001D51AA">
        <w:trPr>
          <w:trHeight w:val="29"/>
        </w:trPr>
        <w:tc>
          <w:tcPr>
            <w:tcW w:w="2756" w:type="dxa"/>
            <w:tcBorders>
              <w:top w:val="nil"/>
              <w:left w:val="single" w:sz="4" w:space="0" w:color="auto"/>
              <w:bottom w:val="nil"/>
              <w:right w:val="single" w:sz="4" w:space="0" w:color="auto"/>
            </w:tcBorders>
          </w:tcPr>
          <w:p w14:paraId="2814EB6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989BE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A2991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AD7872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967E84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E88CA21" w14:textId="77777777" w:rsidTr="001D51AA">
        <w:trPr>
          <w:trHeight w:val="29"/>
        </w:trPr>
        <w:tc>
          <w:tcPr>
            <w:tcW w:w="2756" w:type="dxa"/>
            <w:tcBorders>
              <w:top w:val="nil"/>
              <w:left w:val="single" w:sz="4" w:space="0" w:color="auto"/>
              <w:bottom w:val="single" w:sz="4" w:space="0" w:color="auto"/>
              <w:right w:val="single" w:sz="4" w:space="0" w:color="auto"/>
            </w:tcBorders>
          </w:tcPr>
          <w:p w14:paraId="7C391DD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3B0CF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E19C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4DEE4C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15FB236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9839E5F" w14:textId="77777777" w:rsidTr="001D51AA">
        <w:trPr>
          <w:trHeight w:val="29"/>
        </w:trPr>
        <w:tc>
          <w:tcPr>
            <w:tcW w:w="2756" w:type="dxa"/>
            <w:tcBorders>
              <w:top w:val="single" w:sz="4" w:space="0" w:color="auto"/>
              <w:left w:val="single" w:sz="4" w:space="0" w:color="auto"/>
              <w:bottom w:val="nil"/>
              <w:right w:val="single" w:sz="4" w:space="0" w:color="auto"/>
            </w:tcBorders>
          </w:tcPr>
          <w:p w14:paraId="40BF2CEE"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012B713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CA_n3A-n28A</w:t>
            </w:r>
          </w:p>
          <w:p w14:paraId="7AA415A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CA_n3A-n41A</w:t>
            </w:r>
          </w:p>
          <w:p w14:paraId="03DEFE5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CA_n3A-n79A</w:t>
            </w:r>
          </w:p>
          <w:p w14:paraId="1CCEF7E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CA_n28A-n41A</w:t>
            </w:r>
          </w:p>
          <w:p w14:paraId="4B089B7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CA_n28A-n79A</w:t>
            </w:r>
          </w:p>
          <w:p w14:paraId="24417342"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DEF7FF1" w14:textId="77777777" w:rsidR="00D37F11" w:rsidRPr="00AE7509" w:rsidRDefault="00D37F11" w:rsidP="001D51A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80C4000" w14:textId="77777777" w:rsidR="00D37F11" w:rsidRPr="00AE7509" w:rsidRDefault="00D37F11" w:rsidP="001D51A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9003F27" w14:textId="77777777" w:rsidR="00D37F11" w:rsidRPr="00AE7509" w:rsidRDefault="00D37F11" w:rsidP="001D51AA">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D37F11" w:rsidRPr="00AE7509" w14:paraId="6DEA08BF" w14:textId="77777777" w:rsidTr="001D51AA">
        <w:trPr>
          <w:trHeight w:val="29"/>
        </w:trPr>
        <w:tc>
          <w:tcPr>
            <w:tcW w:w="2756" w:type="dxa"/>
            <w:tcBorders>
              <w:top w:val="nil"/>
              <w:left w:val="single" w:sz="4" w:space="0" w:color="auto"/>
              <w:bottom w:val="nil"/>
              <w:right w:val="single" w:sz="4" w:space="0" w:color="auto"/>
            </w:tcBorders>
          </w:tcPr>
          <w:p w14:paraId="295F8F3C"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5206B9C7" w14:textId="77777777" w:rsidR="00D37F11" w:rsidRPr="00AE7509" w:rsidRDefault="00D37F11" w:rsidP="001D51AA">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11DDFC" w14:textId="77777777" w:rsidR="00D37F11" w:rsidRPr="00AE7509" w:rsidRDefault="00D37F11" w:rsidP="001D51A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37DEC75" w14:textId="77777777" w:rsidR="00D37F11" w:rsidRPr="00AE7509" w:rsidRDefault="00D37F11" w:rsidP="001D51A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E50B2A" w14:textId="77777777" w:rsidR="00D37F11" w:rsidRPr="00AE7509" w:rsidRDefault="00D37F11" w:rsidP="001D51AA">
            <w:pPr>
              <w:keepNext/>
              <w:keepLines/>
              <w:spacing w:after="0"/>
              <w:jc w:val="center"/>
              <w:rPr>
                <w:rFonts w:ascii="Arial" w:hAnsi="Arial"/>
                <w:sz w:val="18"/>
                <w:szCs w:val="22"/>
                <w:lang w:val="en-US" w:eastAsia="zh-CN"/>
              </w:rPr>
            </w:pPr>
          </w:p>
        </w:tc>
      </w:tr>
      <w:tr w:rsidR="00D37F11" w:rsidRPr="00AE7509" w14:paraId="58CE4C81" w14:textId="77777777" w:rsidTr="001D51AA">
        <w:trPr>
          <w:trHeight w:val="29"/>
        </w:trPr>
        <w:tc>
          <w:tcPr>
            <w:tcW w:w="2756" w:type="dxa"/>
            <w:tcBorders>
              <w:top w:val="nil"/>
              <w:left w:val="single" w:sz="4" w:space="0" w:color="auto"/>
              <w:bottom w:val="nil"/>
              <w:right w:val="single" w:sz="4" w:space="0" w:color="auto"/>
            </w:tcBorders>
          </w:tcPr>
          <w:p w14:paraId="465E73F5"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30936B07" w14:textId="77777777" w:rsidR="00D37F11" w:rsidRPr="00AE7509" w:rsidRDefault="00D37F11" w:rsidP="001D51AA">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7DAA09" w14:textId="77777777" w:rsidR="00D37F11" w:rsidRPr="00AE7509" w:rsidRDefault="00D37F11" w:rsidP="001D51AA">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49F0E17A" w14:textId="77777777" w:rsidR="00D37F11" w:rsidRPr="00AE7509" w:rsidRDefault="00D37F11" w:rsidP="001D51A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906E6BA" w14:textId="77777777" w:rsidR="00D37F11" w:rsidRPr="00AE7509" w:rsidRDefault="00D37F11" w:rsidP="001D51AA">
            <w:pPr>
              <w:keepNext/>
              <w:keepLines/>
              <w:spacing w:after="0"/>
              <w:jc w:val="center"/>
              <w:rPr>
                <w:rFonts w:ascii="Arial" w:hAnsi="Arial"/>
                <w:sz w:val="18"/>
                <w:szCs w:val="22"/>
                <w:lang w:val="en-US" w:eastAsia="zh-CN"/>
              </w:rPr>
            </w:pPr>
          </w:p>
        </w:tc>
      </w:tr>
      <w:tr w:rsidR="00D37F11" w:rsidRPr="00AE7509" w14:paraId="5AA01618" w14:textId="77777777" w:rsidTr="001D51AA">
        <w:trPr>
          <w:trHeight w:val="29"/>
        </w:trPr>
        <w:tc>
          <w:tcPr>
            <w:tcW w:w="2756" w:type="dxa"/>
            <w:tcBorders>
              <w:top w:val="nil"/>
              <w:left w:val="single" w:sz="4" w:space="0" w:color="auto"/>
              <w:bottom w:val="single" w:sz="4" w:space="0" w:color="auto"/>
              <w:right w:val="single" w:sz="4" w:space="0" w:color="auto"/>
            </w:tcBorders>
          </w:tcPr>
          <w:p w14:paraId="7D59D005" w14:textId="77777777" w:rsidR="00D37F11" w:rsidRPr="00AE7509" w:rsidRDefault="00D37F11" w:rsidP="001D51AA">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798E43E1" w14:textId="77777777" w:rsidR="00D37F11" w:rsidRPr="00AE7509" w:rsidRDefault="00D37F11" w:rsidP="001D51AA">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CEF683" w14:textId="77777777" w:rsidR="00D37F11" w:rsidRPr="00AE7509" w:rsidRDefault="00D37F11" w:rsidP="001D51A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5BD3EF75" w14:textId="77777777" w:rsidR="00D37F11" w:rsidRPr="00AE7509" w:rsidRDefault="00D37F11" w:rsidP="001D51A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C963C9C" w14:textId="77777777" w:rsidR="00D37F11" w:rsidRPr="00AE7509" w:rsidRDefault="00D37F11" w:rsidP="001D51AA">
            <w:pPr>
              <w:keepNext/>
              <w:keepLines/>
              <w:spacing w:after="0"/>
              <w:jc w:val="center"/>
              <w:rPr>
                <w:rFonts w:ascii="Arial" w:hAnsi="Arial"/>
                <w:sz w:val="18"/>
                <w:szCs w:val="22"/>
                <w:lang w:val="en-US" w:eastAsia="zh-CN"/>
              </w:rPr>
            </w:pPr>
          </w:p>
        </w:tc>
      </w:tr>
      <w:tr w:rsidR="00D37F11" w:rsidRPr="00AE7509" w14:paraId="4CFEB849" w14:textId="77777777" w:rsidTr="001D51AA">
        <w:trPr>
          <w:trHeight w:val="29"/>
        </w:trPr>
        <w:tc>
          <w:tcPr>
            <w:tcW w:w="2756" w:type="dxa"/>
            <w:tcBorders>
              <w:top w:val="single" w:sz="4" w:space="0" w:color="auto"/>
              <w:left w:val="single" w:sz="4" w:space="0" w:color="auto"/>
              <w:bottom w:val="nil"/>
              <w:right w:val="single" w:sz="4" w:space="0" w:color="auto"/>
            </w:tcBorders>
          </w:tcPr>
          <w:p w14:paraId="4A7C86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263E49DC"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EA4483A"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F73A19A"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20B6431"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A0F7E13"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F6463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942C7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1F353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ED06D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589F75C" w14:textId="77777777" w:rsidTr="001D51AA">
        <w:trPr>
          <w:trHeight w:val="29"/>
        </w:trPr>
        <w:tc>
          <w:tcPr>
            <w:tcW w:w="2756" w:type="dxa"/>
            <w:tcBorders>
              <w:top w:val="nil"/>
              <w:left w:val="single" w:sz="4" w:space="0" w:color="auto"/>
              <w:bottom w:val="nil"/>
              <w:right w:val="single" w:sz="4" w:space="0" w:color="auto"/>
            </w:tcBorders>
          </w:tcPr>
          <w:p w14:paraId="62F09C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B6FE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5E83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AE477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DBEFC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BB4AF8" w14:textId="77777777" w:rsidTr="001D51AA">
        <w:trPr>
          <w:trHeight w:val="29"/>
        </w:trPr>
        <w:tc>
          <w:tcPr>
            <w:tcW w:w="2756" w:type="dxa"/>
            <w:tcBorders>
              <w:top w:val="nil"/>
              <w:left w:val="single" w:sz="4" w:space="0" w:color="auto"/>
              <w:bottom w:val="nil"/>
              <w:right w:val="single" w:sz="4" w:space="0" w:color="auto"/>
            </w:tcBorders>
          </w:tcPr>
          <w:p w14:paraId="78E3775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66F6B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297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5B3EB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98176E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E9F1F4" w14:textId="77777777" w:rsidTr="001D51AA">
        <w:trPr>
          <w:trHeight w:val="29"/>
        </w:trPr>
        <w:tc>
          <w:tcPr>
            <w:tcW w:w="2756" w:type="dxa"/>
            <w:tcBorders>
              <w:top w:val="nil"/>
              <w:left w:val="single" w:sz="4" w:space="0" w:color="auto"/>
              <w:bottom w:val="nil"/>
              <w:right w:val="single" w:sz="4" w:space="0" w:color="auto"/>
            </w:tcBorders>
          </w:tcPr>
          <w:p w14:paraId="2A37D7C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5D8BF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E5B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D8D3A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4E1B2F1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6568B01" w14:textId="77777777" w:rsidTr="001D51AA">
        <w:trPr>
          <w:trHeight w:val="29"/>
        </w:trPr>
        <w:tc>
          <w:tcPr>
            <w:tcW w:w="2756" w:type="dxa"/>
            <w:tcBorders>
              <w:top w:val="single" w:sz="4" w:space="0" w:color="auto"/>
              <w:left w:val="single" w:sz="4" w:space="0" w:color="auto"/>
              <w:bottom w:val="nil"/>
              <w:right w:val="single" w:sz="4" w:space="0" w:color="auto"/>
            </w:tcBorders>
          </w:tcPr>
          <w:p w14:paraId="40F3CF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6468208B"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09B55FF2"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E2E8C87"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AD1C0B4"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BDA92EE"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B4390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A100D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4E7F2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15FE1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4280C6D" w14:textId="77777777" w:rsidTr="001D51AA">
        <w:trPr>
          <w:trHeight w:val="29"/>
        </w:trPr>
        <w:tc>
          <w:tcPr>
            <w:tcW w:w="2756" w:type="dxa"/>
            <w:tcBorders>
              <w:top w:val="nil"/>
              <w:left w:val="single" w:sz="4" w:space="0" w:color="auto"/>
              <w:bottom w:val="nil"/>
              <w:right w:val="single" w:sz="4" w:space="0" w:color="auto"/>
            </w:tcBorders>
          </w:tcPr>
          <w:p w14:paraId="411F588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94824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5761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935AE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B86F9B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3E16FF8" w14:textId="77777777" w:rsidTr="001D51AA">
        <w:trPr>
          <w:trHeight w:val="29"/>
        </w:trPr>
        <w:tc>
          <w:tcPr>
            <w:tcW w:w="2756" w:type="dxa"/>
            <w:tcBorders>
              <w:top w:val="nil"/>
              <w:left w:val="single" w:sz="4" w:space="0" w:color="auto"/>
              <w:bottom w:val="nil"/>
              <w:right w:val="single" w:sz="4" w:space="0" w:color="auto"/>
            </w:tcBorders>
          </w:tcPr>
          <w:p w14:paraId="0F7164C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33DC1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8F48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FD2CC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34EF1AB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CD62D3" w14:textId="77777777" w:rsidTr="001D51AA">
        <w:trPr>
          <w:trHeight w:val="29"/>
        </w:trPr>
        <w:tc>
          <w:tcPr>
            <w:tcW w:w="2756" w:type="dxa"/>
            <w:tcBorders>
              <w:top w:val="nil"/>
              <w:left w:val="single" w:sz="4" w:space="0" w:color="auto"/>
              <w:bottom w:val="single" w:sz="4" w:space="0" w:color="auto"/>
              <w:right w:val="single" w:sz="4" w:space="0" w:color="auto"/>
            </w:tcBorders>
          </w:tcPr>
          <w:p w14:paraId="0A91567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AFA1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CAC6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E21C5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509164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7E3BAF" w14:textId="77777777" w:rsidTr="001D51AA">
        <w:trPr>
          <w:trHeight w:val="29"/>
        </w:trPr>
        <w:tc>
          <w:tcPr>
            <w:tcW w:w="2756" w:type="dxa"/>
            <w:tcBorders>
              <w:top w:val="single" w:sz="4" w:space="0" w:color="auto"/>
              <w:left w:val="single" w:sz="4" w:space="0" w:color="auto"/>
              <w:bottom w:val="nil"/>
              <w:right w:val="single" w:sz="4" w:space="0" w:color="auto"/>
            </w:tcBorders>
          </w:tcPr>
          <w:p w14:paraId="065534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0DD2028D"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4CB895D1"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0584E69"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6C50A08"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01EA05C"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1FABF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BA058D5"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17CB6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8712A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D37F11" w:rsidRPr="00AE7509" w14:paraId="755A7DBE" w14:textId="77777777" w:rsidTr="001D51AA">
        <w:trPr>
          <w:trHeight w:val="29"/>
        </w:trPr>
        <w:tc>
          <w:tcPr>
            <w:tcW w:w="2756" w:type="dxa"/>
            <w:tcBorders>
              <w:top w:val="nil"/>
              <w:left w:val="single" w:sz="4" w:space="0" w:color="auto"/>
              <w:bottom w:val="nil"/>
              <w:right w:val="single" w:sz="4" w:space="0" w:color="auto"/>
            </w:tcBorders>
          </w:tcPr>
          <w:p w14:paraId="0DC47B8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C37A1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F2628"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D7C5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EAE074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EA0EA9" w14:textId="77777777" w:rsidTr="001D51AA">
        <w:trPr>
          <w:trHeight w:val="29"/>
        </w:trPr>
        <w:tc>
          <w:tcPr>
            <w:tcW w:w="2756" w:type="dxa"/>
            <w:tcBorders>
              <w:top w:val="nil"/>
              <w:left w:val="single" w:sz="4" w:space="0" w:color="auto"/>
              <w:bottom w:val="nil"/>
              <w:right w:val="single" w:sz="4" w:space="0" w:color="auto"/>
            </w:tcBorders>
          </w:tcPr>
          <w:p w14:paraId="2B96D68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B130F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B15757"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7080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91168B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B4ADFD" w14:textId="77777777" w:rsidTr="001D51AA">
        <w:trPr>
          <w:trHeight w:val="29"/>
        </w:trPr>
        <w:tc>
          <w:tcPr>
            <w:tcW w:w="2756" w:type="dxa"/>
            <w:tcBorders>
              <w:top w:val="nil"/>
              <w:left w:val="single" w:sz="4" w:space="0" w:color="auto"/>
              <w:bottom w:val="single" w:sz="4" w:space="0" w:color="auto"/>
              <w:right w:val="single" w:sz="4" w:space="0" w:color="auto"/>
            </w:tcBorders>
          </w:tcPr>
          <w:p w14:paraId="0D416AB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A8027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35F1B"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6145A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5DD528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077A8F3" w14:textId="77777777" w:rsidTr="001D51AA">
        <w:trPr>
          <w:trHeight w:val="29"/>
        </w:trPr>
        <w:tc>
          <w:tcPr>
            <w:tcW w:w="2756" w:type="dxa"/>
            <w:tcBorders>
              <w:top w:val="single" w:sz="4" w:space="0" w:color="auto"/>
              <w:left w:val="single" w:sz="4" w:space="0" w:color="auto"/>
              <w:bottom w:val="nil"/>
              <w:right w:val="single" w:sz="4" w:space="0" w:color="auto"/>
            </w:tcBorders>
          </w:tcPr>
          <w:p w14:paraId="2C837051" w14:textId="77777777" w:rsidR="00D37F11" w:rsidRPr="00AE7509" w:rsidRDefault="00D37F11" w:rsidP="001D51AA">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4978B01D"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36091676"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15AF831D" w14:textId="77777777" w:rsidR="00D37F11" w:rsidRPr="00AE7509" w:rsidRDefault="00D37F11" w:rsidP="001D51A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0945A5A3"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FF0173C" w14:textId="77777777" w:rsidR="00D37F11" w:rsidRPr="00AE7509" w:rsidRDefault="00D37F11" w:rsidP="001D51A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B83B67" w14:textId="77777777" w:rsidR="00D37F11" w:rsidRPr="00AE7509" w:rsidRDefault="00D37F11" w:rsidP="001D51AA">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ECBB9C1"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A20B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B8F3883"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D37F11" w:rsidRPr="00AE7509" w14:paraId="0880766A" w14:textId="77777777" w:rsidTr="001D51AA">
        <w:trPr>
          <w:trHeight w:val="29"/>
        </w:trPr>
        <w:tc>
          <w:tcPr>
            <w:tcW w:w="2756" w:type="dxa"/>
            <w:tcBorders>
              <w:top w:val="nil"/>
              <w:left w:val="single" w:sz="4" w:space="0" w:color="auto"/>
              <w:bottom w:val="nil"/>
              <w:right w:val="single" w:sz="4" w:space="0" w:color="auto"/>
            </w:tcBorders>
          </w:tcPr>
          <w:p w14:paraId="59991DF6"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1F3C3C" w14:textId="77777777" w:rsidR="00D37F11" w:rsidRPr="00AE7509" w:rsidRDefault="00D37F11" w:rsidP="001D51AA">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56A9C7"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EBC2B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3D549E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A3D8240" w14:textId="77777777" w:rsidTr="001D51AA">
        <w:trPr>
          <w:trHeight w:val="29"/>
        </w:trPr>
        <w:tc>
          <w:tcPr>
            <w:tcW w:w="2756" w:type="dxa"/>
            <w:tcBorders>
              <w:top w:val="nil"/>
              <w:left w:val="single" w:sz="4" w:space="0" w:color="auto"/>
              <w:bottom w:val="nil"/>
              <w:right w:val="single" w:sz="4" w:space="0" w:color="auto"/>
            </w:tcBorders>
          </w:tcPr>
          <w:p w14:paraId="434B7808"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48953C" w14:textId="77777777" w:rsidR="00D37F11" w:rsidRPr="00AE7509" w:rsidRDefault="00D37F11" w:rsidP="001D51AA">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891FFD5"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4104A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7005D15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FB331FB" w14:textId="77777777" w:rsidTr="001D51AA">
        <w:trPr>
          <w:trHeight w:val="29"/>
        </w:trPr>
        <w:tc>
          <w:tcPr>
            <w:tcW w:w="2756" w:type="dxa"/>
            <w:tcBorders>
              <w:top w:val="nil"/>
              <w:left w:val="single" w:sz="4" w:space="0" w:color="auto"/>
              <w:bottom w:val="single" w:sz="4" w:space="0" w:color="auto"/>
              <w:right w:val="single" w:sz="4" w:space="0" w:color="auto"/>
            </w:tcBorders>
          </w:tcPr>
          <w:p w14:paraId="14BAA43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739EEED" w14:textId="77777777" w:rsidR="00D37F11" w:rsidRPr="00AE7509" w:rsidRDefault="00D37F11" w:rsidP="001D51AA">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48FCEFD"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C04B8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C22D78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650A0D" w14:textId="77777777" w:rsidTr="001D51AA">
        <w:trPr>
          <w:trHeight w:val="29"/>
        </w:trPr>
        <w:tc>
          <w:tcPr>
            <w:tcW w:w="2756" w:type="dxa"/>
            <w:tcBorders>
              <w:top w:val="single" w:sz="4" w:space="0" w:color="auto"/>
              <w:left w:val="single" w:sz="4" w:space="0" w:color="auto"/>
              <w:bottom w:val="nil"/>
              <w:right w:val="single" w:sz="4" w:space="0" w:color="auto"/>
            </w:tcBorders>
          </w:tcPr>
          <w:p w14:paraId="58913F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57309442"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CA_n5A-n25A</w:t>
            </w:r>
          </w:p>
          <w:p w14:paraId="7DB480B0"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CA_n5A-n66A</w:t>
            </w:r>
          </w:p>
          <w:p w14:paraId="10B9E28A"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CA_n5A-n77A</w:t>
            </w:r>
          </w:p>
          <w:p w14:paraId="463492B0"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CA_n25A-n66A</w:t>
            </w:r>
          </w:p>
          <w:p w14:paraId="69EC3982" w14:textId="77777777" w:rsidR="00D37F11" w:rsidRPr="00AE7509" w:rsidRDefault="00D37F11" w:rsidP="001D51AA">
            <w:pPr>
              <w:keepNext/>
              <w:keepLines/>
              <w:spacing w:after="0"/>
              <w:jc w:val="center"/>
              <w:rPr>
                <w:rFonts w:ascii="Arial" w:hAnsi="Arial"/>
                <w:sz w:val="18"/>
                <w:lang w:val="en-US"/>
              </w:rPr>
            </w:pPr>
            <w:r w:rsidRPr="00AE7509">
              <w:rPr>
                <w:rFonts w:ascii="Arial" w:hAnsi="Arial"/>
                <w:sz w:val="18"/>
                <w:lang w:val="en-US"/>
              </w:rPr>
              <w:t>CA_n25A-n77A</w:t>
            </w:r>
          </w:p>
          <w:p w14:paraId="26672C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F2A041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9EC1AB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C9739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4B372FA5" w14:textId="77777777" w:rsidTr="001D51AA">
        <w:trPr>
          <w:trHeight w:val="29"/>
        </w:trPr>
        <w:tc>
          <w:tcPr>
            <w:tcW w:w="2756" w:type="dxa"/>
            <w:tcBorders>
              <w:top w:val="nil"/>
              <w:left w:val="single" w:sz="4" w:space="0" w:color="auto"/>
              <w:bottom w:val="nil"/>
              <w:right w:val="single" w:sz="4" w:space="0" w:color="auto"/>
            </w:tcBorders>
          </w:tcPr>
          <w:p w14:paraId="673F818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589B4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49524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BE627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8E5A9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10A1B95" w14:textId="77777777" w:rsidTr="001D51AA">
        <w:trPr>
          <w:trHeight w:val="29"/>
        </w:trPr>
        <w:tc>
          <w:tcPr>
            <w:tcW w:w="2756" w:type="dxa"/>
            <w:tcBorders>
              <w:top w:val="nil"/>
              <w:left w:val="single" w:sz="4" w:space="0" w:color="auto"/>
              <w:bottom w:val="nil"/>
              <w:right w:val="single" w:sz="4" w:space="0" w:color="auto"/>
            </w:tcBorders>
          </w:tcPr>
          <w:p w14:paraId="1F2BBB63"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C094C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17E7D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E25E54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D94A7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6473104" w14:textId="77777777" w:rsidTr="001D51AA">
        <w:trPr>
          <w:trHeight w:val="29"/>
        </w:trPr>
        <w:tc>
          <w:tcPr>
            <w:tcW w:w="2756" w:type="dxa"/>
            <w:tcBorders>
              <w:top w:val="nil"/>
              <w:left w:val="single" w:sz="4" w:space="0" w:color="auto"/>
              <w:bottom w:val="single" w:sz="4" w:space="0" w:color="auto"/>
              <w:right w:val="single" w:sz="4" w:space="0" w:color="auto"/>
            </w:tcBorders>
          </w:tcPr>
          <w:p w14:paraId="6BD0FBF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60297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2E31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6EB9A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D6174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EC3609" w14:textId="77777777" w:rsidTr="001D51AA">
        <w:trPr>
          <w:trHeight w:val="29"/>
        </w:trPr>
        <w:tc>
          <w:tcPr>
            <w:tcW w:w="2756" w:type="dxa"/>
            <w:tcBorders>
              <w:top w:val="single" w:sz="4" w:space="0" w:color="auto"/>
              <w:left w:val="single" w:sz="4" w:space="0" w:color="auto"/>
              <w:bottom w:val="nil"/>
              <w:right w:val="single" w:sz="4" w:space="0" w:color="auto"/>
            </w:tcBorders>
          </w:tcPr>
          <w:p w14:paraId="543051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5CBFF0A7"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CA_n5A-n25A</w:t>
            </w:r>
          </w:p>
          <w:p w14:paraId="4A80312D"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CA_n5A-n66A</w:t>
            </w:r>
          </w:p>
          <w:p w14:paraId="32EB6483"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CA_n5A-n77A</w:t>
            </w:r>
          </w:p>
          <w:p w14:paraId="0B7BD547"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CA_n25A-n66A</w:t>
            </w:r>
          </w:p>
          <w:p w14:paraId="28B1B68C"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CA_n25A-n77A</w:t>
            </w:r>
          </w:p>
          <w:p w14:paraId="44B4E3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A90A8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A9F88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3C28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C653607" w14:textId="77777777" w:rsidTr="001D51AA">
        <w:trPr>
          <w:trHeight w:val="29"/>
        </w:trPr>
        <w:tc>
          <w:tcPr>
            <w:tcW w:w="2756" w:type="dxa"/>
            <w:tcBorders>
              <w:top w:val="nil"/>
              <w:left w:val="single" w:sz="4" w:space="0" w:color="auto"/>
              <w:bottom w:val="nil"/>
              <w:right w:val="single" w:sz="4" w:space="0" w:color="auto"/>
            </w:tcBorders>
          </w:tcPr>
          <w:p w14:paraId="33E1D36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790CD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EE3A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545E7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5CC5EF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8AA62F" w14:textId="77777777" w:rsidTr="001D51AA">
        <w:trPr>
          <w:trHeight w:val="29"/>
        </w:trPr>
        <w:tc>
          <w:tcPr>
            <w:tcW w:w="2756" w:type="dxa"/>
            <w:tcBorders>
              <w:top w:val="nil"/>
              <w:left w:val="single" w:sz="4" w:space="0" w:color="auto"/>
              <w:bottom w:val="nil"/>
              <w:right w:val="single" w:sz="4" w:space="0" w:color="auto"/>
            </w:tcBorders>
          </w:tcPr>
          <w:p w14:paraId="11D678D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E6C93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124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A822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3B21C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D059AC" w14:textId="77777777" w:rsidTr="001D51AA">
        <w:trPr>
          <w:trHeight w:val="29"/>
        </w:trPr>
        <w:tc>
          <w:tcPr>
            <w:tcW w:w="2756" w:type="dxa"/>
            <w:tcBorders>
              <w:top w:val="nil"/>
              <w:left w:val="single" w:sz="4" w:space="0" w:color="auto"/>
              <w:bottom w:val="nil"/>
              <w:right w:val="single" w:sz="4" w:space="0" w:color="auto"/>
            </w:tcBorders>
          </w:tcPr>
          <w:p w14:paraId="0D160E0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25CC4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1BC6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796E6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121C3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8AB687" w14:textId="77777777" w:rsidTr="001D51AA">
        <w:trPr>
          <w:trHeight w:val="29"/>
        </w:trPr>
        <w:tc>
          <w:tcPr>
            <w:tcW w:w="2756" w:type="dxa"/>
            <w:tcBorders>
              <w:top w:val="single" w:sz="4" w:space="0" w:color="auto"/>
              <w:left w:val="single" w:sz="4" w:space="0" w:color="auto"/>
              <w:bottom w:val="nil"/>
              <w:right w:val="single" w:sz="4" w:space="0" w:color="auto"/>
            </w:tcBorders>
          </w:tcPr>
          <w:p w14:paraId="5C0CD5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CA_n5A-n25A-n66(2A)-n77A</w:t>
            </w:r>
          </w:p>
        </w:tc>
        <w:tc>
          <w:tcPr>
            <w:tcW w:w="2822" w:type="dxa"/>
            <w:tcBorders>
              <w:top w:val="single" w:sz="4" w:space="0" w:color="auto"/>
              <w:left w:val="single" w:sz="4" w:space="0" w:color="auto"/>
              <w:bottom w:val="nil"/>
              <w:right w:val="single" w:sz="4" w:space="0" w:color="auto"/>
            </w:tcBorders>
          </w:tcPr>
          <w:p w14:paraId="73583A6E"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CA_n5A-n25A</w:t>
            </w:r>
          </w:p>
          <w:p w14:paraId="1AC6950F"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CA_n5A-n66A</w:t>
            </w:r>
          </w:p>
          <w:p w14:paraId="4F51271B"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CA_n5A-n77A</w:t>
            </w:r>
          </w:p>
          <w:p w14:paraId="77561BA9"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CA_n25A-n66A</w:t>
            </w:r>
          </w:p>
          <w:p w14:paraId="3D700EF7" w14:textId="77777777" w:rsidR="00D37F11" w:rsidRPr="00AE7509" w:rsidRDefault="00D37F11" w:rsidP="001D51AA">
            <w:pPr>
              <w:keepNext/>
              <w:keepLines/>
              <w:spacing w:after="0"/>
              <w:jc w:val="center"/>
              <w:rPr>
                <w:rFonts w:ascii="Arial" w:hAnsi="Arial"/>
                <w:b/>
                <w:sz w:val="18"/>
                <w:lang w:val="en-US"/>
              </w:rPr>
            </w:pPr>
            <w:r w:rsidRPr="00AE7509">
              <w:rPr>
                <w:rFonts w:ascii="Arial" w:hAnsi="Arial"/>
                <w:sz w:val="18"/>
                <w:lang w:val="en-US"/>
              </w:rPr>
              <w:t>CA_n25A-n77A</w:t>
            </w:r>
          </w:p>
          <w:p w14:paraId="0EFAFB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D842C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2ACC5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1C02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37CF870" w14:textId="77777777" w:rsidTr="001D51AA">
        <w:trPr>
          <w:trHeight w:val="29"/>
        </w:trPr>
        <w:tc>
          <w:tcPr>
            <w:tcW w:w="2756" w:type="dxa"/>
            <w:tcBorders>
              <w:top w:val="nil"/>
              <w:left w:val="single" w:sz="4" w:space="0" w:color="auto"/>
              <w:bottom w:val="nil"/>
              <w:right w:val="single" w:sz="4" w:space="0" w:color="auto"/>
            </w:tcBorders>
          </w:tcPr>
          <w:p w14:paraId="7E89539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5A014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F1C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82992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E8B53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47D95F0" w14:textId="77777777" w:rsidTr="001D51AA">
        <w:trPr>
          <w:trHeight w:val="29"/>
        </w:trPr>
        <w:tc>
          <w:tcPr>
            <w:tcW w:w="2756" w:type="dxa"/>
            <w:tcBorders>
              <w:top w:val="nil"/>
              <w:left w:val="single" w:sz="4" w:space="0" w:color="auto"/>
              <w:bottom w:val="nil"/>
              <w:right w:val="single" w:sz="4" w:space="0" w:color="auto"/>
            </w:tcBorders>
          </w:tcPr>
          <w:p w14:paraId="2C53CB6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AE619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3BD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4E0D5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07931F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5F163F" w14:textId="77777777" w:rsidTr="001D51AA">
        <w:trPr>
          <w:trHeight w:val="29"/>
        </w:trPr>
        <w:tc>
          <w:tcPr>
            <w:tcW w:w="2756" w:type="dxa"/>
            <w:tcBorders>
              <w:top w:val="nil"/>
              <w:left w:val="single" w:sz="4" w:space="0" w:color="auto"/>
              <w:bottom w:val="nil"/>
              <w:right w:val="single" w:sz="4" w:space="0" w:color="auto"/>
            </w:tcBorders>
          </w:tcPr>
          <w:p w14:paraId="30EDD22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A51F2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A9F3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5FC47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522B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5E6E80" w14:textId="77777777" w:rsidTr="001D51AA">
        <w:trPr>
          <w:trHeight w:val="29"/>
        </w:trPr>
        <w:tc>
          <w:tcPr>
            <w:tcW w:w="2756" w:type="dxa"/>
            <w:tcBorders>
              <w:top w:val="single" w:sz="4" w:space="0" w:color="auto"/>
              <w:left w:val="single" w:sz="4" w:space="0" w:color="auto"/>
              <w:bottom w:val="nil"/>
              <w:right w:val="single" w:sz="4" w:space="0" w:color="auto"/>
            </w:tcBorders>
          </w:tcPr>
          <w:p w14:paraId="43E559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509F1CA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CA_n5A-n25A</w:t>
            </w:r>
          </w:p>
          <w:p w14:paraId="031B62C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4CA8340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6BE1711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42BCBA87"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CA_n25A-n77A</w:t>
            </w:r>
          </w:p>
          <w:p w14:paraId="5D4C9C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2F8E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E87D4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9B3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8099E0F" w14:textId="77777777" w:rsidTr="001D51AA">
        <w:trPr>
          <w:trHeight w:val="29"/>
        </w:trPr>
        <w:tc>
          <w:tcPr>
            <w:tcW w:w="2756" w:type="dxa"/>
            <w:tcBorders>
              <w:top w:val="nil"/>
              <w:left w:val="single" w:sz="4" w:space="0" w:color="auto"/>
              <w:bottom w:val="nil"/>
              <w:right w:val="single" w:sz="4" w:space="0" w:color="auto"/>
            </w:tcBorders>
          </w:tcPr>
          <w:p w14:paraId="02C1ECA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0BFC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ADB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E0652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95E1F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897AE4" w14:textId="77777777" w:rsidTr="001D51AA">
        <w:trPr>
          <w:trHeight w:val="29"/>
        </w:trPr>
        <w:tc>
          <w:tcPr>
            <w:tcW w:w="2756" w:type="dxa"/>
            <w:tcBorders>
              <w:top w:val="nil"/>
              <w:left w:val="single" w:sz="4" w:space="0" w:color="auto"/>
              <w:bottom w:val="nil"/>
              <w:right w:val="single" w:sz="4" w:space="0" w:color="auto"/>
            </w:tcBorders>
          </w:tcPr>
          <w:p w14:paraId="0401989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489FD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8EF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666C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605AD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22DF449" w14:textId="77777777" w:rsidTr="001D51AA">
        <w:trPr>
          <w:trHeight w:val="29"/>
        </w:trPr>
        <w:tc>
          <w:tcPr>
            <w:tcW w:w="2756" w:type="dxa"/>
            <w:tcBorders>
              <w:top w:val="nil"/>
              <w:left w:val="single" w:sz="4" w:space="0" w:color="auto"/>
              <w:bottom w:val="nil"/>
              <w:right w:val="single" w:sz="4" w:space="0" w:color="auto"/>
            </w:tcBorders>
          </w:tcPr>
          <w:p w14:paraId="623C4AA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09C47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C3A9A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84F64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8CF424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04EE99" w14:textId="77777777" w:rsidTr="001D51AA">
        <w:trPr>
          <w:trHeight w:val="29"/>
        </w:trPr>
        <w:tc>
          <w:tcPr>
            <w:tcW w:w="2756" w:type="dxa"/>
            <w:tcBorders>
              <w:top w:val="single" w:sz="4" w:space="0" w:color="auto"/>
              <w:left w:val="single" w:sz="4" w:space="0" w:color="auto"/>
              <w:bottom w:val="nil"/>
              <w:right w:val="single" w:sz="4" w:space="0" w:color="auto"/>
            </w:tcBorders>
          </w:tcPr>
          <w:p w14:paraId="280156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5655FAB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CA_n5A-n25A</w:t>
            </w:r>
          </w:p>
          <w:p w14:paraId="3B80EE5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5C43621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201786F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41A2884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CA_n25A-n77A</w:t>
            </w:r>
          </w:p>
          <w:p w14:paraId="1353DD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3651D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931C1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D4A6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3B4A381" w14:textId="77777777" w:rsidTr="001D51AA">
        <w:trPr>
          <w:trHeight w:val="29"/>
        </w:trPr>
        <w:tc>
          <w:tcPr>
            <w:tcW w:w="2756" w:type="dxa"/>
            <w:tcBorders>
              <w:top w:val="nil"/>
              <w:left w:val="single" w:sz="4" w:space="0" w:color="auto"/>
              <w:bottom w:val="nil"/>
              <w:right w:val="single" w:sz="4" w:space="0" w:color="auto"/>
            </w:tcBorders>
          </w:tcPr>
          <w:p w14:paraId="6142128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CEF3E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EE9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F59A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23DB0C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CBA6E0F" w14:textId="77777777" w:rsidTr="001D51AA">
        <w:trPr>
          <w:trHeight w:val="29"/>
        </w:trPr>
        <w:tc>
          <w:tcPr>
            <w:tcW w:w="2756" w:type="dxa"/>
            <w:tcBorders>
              <w:top w:val="nil"/>
              <w:left w:val="single" w:sz="4" w:space="0" w:color="auto"/>
              <w:bottom w:val="nil"/>
              <w:right w:val="single" w:sz="4" w:space="0" w:color="auto"/>
            </w:tcBorders>
          </w:tcPr>
          <w:p w14:paraId="73F16F7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4D2B5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3F0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BEDC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813DAB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4A932A" w14:textId="77777777" w:rsidTr="001D51AA">
        <w:trPr>
          <w:trHeight w:val="29"/>
        </w:trPr>
        <w:tc>
          <w:tcPr>
            <w:tcW w:w="2756" w:type="dxa"/>
            <w:tcBorders>
              <w:top w:val="nil"/>
              <w:left w:val="single" w:sz="4" w:space="0" w:color="auto"/>
              <w:bottom w:val="nil"/>
              <w:right w:val="single" w:sz="4" w:space="0" w:color="auto"/>
            </w:tcBorders>
          </w:tcPr>
          <w:p w14:paraId="371CE52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90E43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0B9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22646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5BC2B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6110996" w14:textId="77777777" w:rsidTr="001D51AA">
        <w:trPr>
          <w:trHeight w:val="29"/>
        </w:trPr>
        <w:tc>
          <w:tcPr>
            <w:tcW w:w="2756" w:type="dxa"/>
            <w:tcBorders>
              <w:top w:val="single" w:sz="4" w:space="0" w:color="auto"/>
              <w:left w:val="single" w:sz="4" w:space="0" w:color="auto"/>
              <w:bottom w:val="nil"/>
              <w:right w:val="single" w:sz="4" w:space="0" w:color="auto"/>
            </w:tcBorders>
          </w:tcPr>
          <w:p w14:paraId="5FFCAF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7BE70F9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CA_n5A-n25A</w:t>
            </w:r>
          </w:p>
          <w:p w14:paraId="6A4DA7C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402AB026"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40B46B6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648876AD"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CA_n25A-n77A</w:t>
            </w:r>
          </w:p>
          <w:p w14:paraId="623DB02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39B91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23614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B6E2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78E72E2" w14:textId="77777777" w:rsidTr="001D51AA">
        <w:trPr>
          <w:trHeight w:val="29"/>
        </w:trPr>
        <w:tc>
          <w:tcPr>
            <w:tcW w:w="2756" w:type="dxa"/>
            <w:tcBorders>
              <w:top w:val="nil"/>
              <w:left w:val="single" w:sz="4" w:space="0" w:color="auto"/>
              <w:bottom w:val="nil"/>
              <w:right w:val="single" w:sz="4" w:space="0" w:color="auto"/>
            </w:tcBorders>
          </w:tcPr>
          <w:p w14:paraId="56A97C6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16957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107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6B45B3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C16F3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B49E23B" w14:textId="77777777" w:rsidTr="001D51AA">
        <w:trPr>
          <w:trHeight w:val="29"/>
        </w:trPr>
        <w:tc>
          <w:tcPr>
            <w:tcW w:w="2756" w:type="dxa"/>
            <w:tcBorders>
              <w:top w:val="nil"/>
              <w:left w:val="single" w:sz="4" w:space="0" w:color="auto"/>
              <w:bottom w:val="nil"/>
              <w:right w:val="single" w:sz="4" w:space="0" w:color="auto"/>
            </w:tcBorders>
          </w:tcPr>
          <w:p w14:paraId="3EDA35D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5189D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2127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DE283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D1C39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328C94" w14:textId="77777777" w:rsidTr="001D51AA">
        <w:trPr>
          <w:trHeight w:val="29"/>
        </w:trPr>
        <w:tc>
          <w:tcPr>
            <w:tcW w:w="2756" w:type="dxa"/>
            <w:tcBorders>
              <w:top w:val="nil"/>
              <w:left w:val="single" w:sz="4" w:space="0" w:color="auto"/>
              <w:bottom w:val="nil"/>
              <w:right w:val="single" w:sz="4" w:space="0" w:color="auto"/>
            </w:tcBorders>
          </w:tcPr>
          <w:p w14:paraId="1C78D1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1802B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2D3B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84575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BC5755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FD94AC7" w14:textId="77777777" w:rsidTr="001D51AA">
        <w:trPr>
          <w:trHeight w:val="29"/>
        </w:trPr>
        <w:tc>
          <w:tcPr>
            <w:tcW w:w="2756" w:type="dxa"/>
            <w:tcBorders>
              <w:top w:val="single" w:sz="4" w:space="0" w:color="auto"/>
              <w:left w:val="single" w:sz="4" w:space="0" w:color="auto"/>
              <w:bottom w:val="nil"/>
              <w:right w:val="single" w:sz="4" w:space="0" w:color="auto"/>
            </w:tcBorders>
          </w:tcPr>
          <w:p w14:paraId="4B47CF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1CF6E56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CA_n5A-n25A</w:t>
            </w:r>
          </w:p>
          <w:p w14:paraId="46CAA9A8"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67DB6FB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6858B516"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2E27FA6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CA_n25A-n77A</w:t>
            </w:r>
          </w:p>
          <w:p w14:paraId="4EBD89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84900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3A7EA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E308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26515C5" w14:textId="77777777" w:rsidTr="001D51AA">
        <w:trPr>
          <w:trHeight w:val="29"/>
        </w:trPr>
        <w:tc>
          <w:tcPr>
            <w:tcW w:w="2756" w:type="dxa"/>
            <w:tcBorders>
              <w:top w:val="nil"/>
              <w:left w:val="single" w:sz="4" w:space="0" w:color="auto"/>
              <w:bottom w:val="nil"/>
              <w:right w:val="single" w:sz="4" w:space="0" w:color="auto"/>
            </w:tcBorders>
          </w:tcPr>
          <w:p w14:paraId="3E168B5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ED24D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A9F1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FA6FA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EEFC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90CAF6F" w14:textId="77777777" w:rsidTr="001D51AA">
        <w:trPr>
          <w:trHeight w:val="29"/>
        </w:trPr>
        <w:tc>
          <w:tcPr>
            <w:tcW w:w="2756" w:type="dxa"/>
            <w:tcBorders>
              <w:top w:val="nil"/>
              <w:left w:val="single" w:sz="4" w:space="0" w:color="auto"/>
              <w:bottom w:val="nil"/>
              <w:right w:val="single" w:sz="4" w:space="0" w:color="auto"/>
            </w:tcBorders>
          </w:tcPr>
          <w:p w14:paraId="6B01038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F2220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005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C0A62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AB2D11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C5F4D8" w14:textId="77777777" w:rsidTr="001D51AA">
        <w:trPr>
          <w:trHeight w:val="29"/>
        </w:trPr>
        <w:tc>
          <w:tcPr>
            <w:tcW w:w="2756" w:type="dxa"/>
            <w:tcBorders>
              <w:top w:val="nil"/>
              <w:left w:val="single" w:sz="4" w:space="0" w:color="auto"/>
              <w:bottom w:val="nil"/>
              <w:right w:val="single" w:sz="4" w:space="0" w:color="auto"/>
            </w:tcBorders>
          </w:tcPr>
          <w:p w14:paraId="36B2F8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0F67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C33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C4DFA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6A2E20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46A6566" w14:textId="77777777" w:rsidTr="001D51AA">
        <w:trPr>
          <w:trHeight w:val="29"/>
        </w:trPr>
        <w:tc>
          <w:tcPr>
            <w:tcW w:w="2756" w:type="dxa"/>
            <w:tcBorders>
              <w:top w:val="single" w:sz="4" w:space="0" w:color="auto"/>
              <w:left w:val="single" w:sz="4" w:space="0" w:color="auto"/>
              <w:bottom w:val="nil"/>
              <w:right w:val="single" w:sz="4" w:space="0" w:color="auto"/>
            </w:tcBorders>
          </w:tcPr>
          <w:p w14:paraId="124ED5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CA_n5A-n25(2A)-n66(2A)-n77(2A)</w:t>
            </w:r>
          </w:p>
        </w:tc>
        <w:tc>
          <w:tcPr>
            <w:tcW w:w="2822" w:type="dxa"/>
            <w:tcBorders>
              <w:top w:val="single" w:sz="4" w:space="0" w:color="auto"/>
              <w:left w:val="single" w:sz="4" w:space="0" w:color="auto"/>
              <w:bottom w:val="nil"/>
              <w:right w:val="single" w:sz="4" w:space="0" w:color="auto"/>
            </w:tcBorders>
          </w:tcPr>
          <w:p w14:paraId="755580A7"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CA_n5A-n25A</w:t>
            </w:r>
          </w:p>
          <w:p w14:paraId="6C358E4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5DA07E07"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710FC7F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0576CDA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CA_n25A-n77A</w:t>
            </w:r>
          </w:p>
          <w:p w14:paraId="39BD77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4A733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D7DE4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AB51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93E8A9E" w14:textId="77777777" w:rsidTr="001D51AA">
        <w:trPr>
          <w:trHeight w:val="29"/>
        </w:trPr>
        <w:tc>
          <w:tcPr>
            <w:tcW w:w="2756" w:type="dxa"/>
            <w:tcBorders>
              <w:top w:val="nil"/>
              <w:left w:val="single" w:sz="4" w:space="0" w:color="auto"/>
              <w:bottom w:val="nil"/>
              <w:right w:val="single" w:sz="4" w:space="0" w:color="auto"/>
            </w:tcBorders>
          </w:tcPr>
          <w:p w14:paraId="50C0A8F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1EB3F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EAF9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F6BC2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420613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520DFA8" w14:textId="77777777" w:rsidTr="001D51AA">
        <w:trPr>
          <w:trHeight w:val="29"/>
        </w:trPr>
        <w:tc>
          <w:tcPr>
            <w:tcW w:w="2756" w:type="dxa"/>
            <w:tcBorders>
              <w:top w:val="nil"/>
              <w:left w:val="single" w:sz="4" w:space="0" w:color="auto"/>
              <w:bottom w:val="nil"/>
              <w:right w:val="single" w:sz="4" w:space="0" w:color="auto"/>
            </w:tcBorders>
          </w:tcPr>
          <w:p w14:paraId="4F58B11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8F2D4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7E5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B417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9E65A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5DDEAB0" w14:textId="77777777" w:rsidTr="001D51AA">
        <w:trPr>
          <w:trHeight w:val="29"/>
        </w:trPr>
        <w:tc>
          <w:tcPr>
            <w:tcW w:w="2756" w:type="dxa"/>
            <w:tcBorders>
              <w:top w:val="nil"/>
              <w:left w:val="single" w:sz="4" w:space="0" w:color="auto"/>
              <w:bottom w:val="nil"/>
              <w:right w:val="single" w:sz="4" w:space="0" w:color="auto"/>
            </w:tcBorders>
          </w:tcPr>
          <w:p w14:paraId="7930EF6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5DCF5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7ECA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6DED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A33876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603D6BC" w14:textId="77777777" w:rsidTr="001D51AA">
        <w:trPr>
          <w:trHeight w:val="29"/>
        </w:trPr>
        <w:tc>
          <w:tcPr>
            <w:tcW w:w="2756" w:type="dxa"/>
            <w:tcBorders>
              <w:top w:val="single" w:sz="4" w:space="0" w:color="auto"/>
              <w:left w:val="single" w:sz="4" w:space="0" w:color="auto"/>
              <w:bottom w:val="nil"/>
              <w:right w:val="single" w:sz="4" w:space="0" w:color="auto"/>
            </w:tcBorders>
          </w:tcPr>
          <w:p w14:paraId="7D810F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5B4A9EC0"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8B90331"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CBC47AA"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E162EEE"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413490F"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2E6B4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9AA8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34A3F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619E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BADE42E" w14:textId="77777777" w:rsidTr="001D51AA">
        <w:trPr>
          <w:trHeight w:val="29"/>
        </w:trPr>
        <w:tc>
          <w:tcPr>
            <w:tcW w:w="2756" w:type="dxa"/>
            <w:tcBorders>
              <w:top w:val="nil"/>
              <w:left w:val="single" w:sz="4" w:space="0" w:color="auto"/>
              <w:bottom w:val="nil"/>
              <w:right w:val="single" w:sz="4" w:space="0" w:color="auto"/>
            </w:tcBorders>
          </w:tcPr>
          <w:p w14:paraId="5C51A91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D0931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710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B3D4F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0FD01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097DA9" w14:textId="77777777" w:rsidTr="001D51AA">
        <w:trPr>
          <w:trHeight w:val="29"/>
        </w:trPr>
        <w:tc>
          <w:tcPr>
            <w:tcW w:w="2756" w:type="dxa"/>
            <w:tcBorders>
              <w:top w:val="nil"/>
              <w:left w:val="single" w:sz="4" w:space="0" w:color="auto"/>
              <w:bottom w:val="nil"/>
              <w:right w:val="single" w:sz="4" w:space="0" w:color="auto"/>
            </w:tcBorders>
          </w:tcPr>
          <w:p w14:paraId="5917A7E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91380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F99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4D8A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BF32B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E093BBF" w14:textId="77777777" w:rsidTr="001D51AA">
        <w:trPr>
          <w:trHeight w:val="29"/>
        </w:trPr>
        <w:tc>
          <w:tcPr>
            <w:tcW w:w="2756" w:type="dxa"/>
            <w:tcBorders>
              <w:top w:val="nil"/>
              <w:left w:val="single" w:sz="4" w:space="0" w:color="auto"/>
              <w:bottom w:val="nil"/>
              <w:right w:val="single" w:sz="4" w:space="0" w:color="auto"/>
            </w:tcBorders>
          </w:tcPr>
          <w:p w14:paraId="1226747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4DE7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241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A4FBF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6BAE4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2AFA07" w14:textId="77777777" w:rsidTr="001D51AA">
        <w:trPr>
          <w:trHeight w:val="29"/>
        </w:trPr>
        <w:tc>
          <w:tcPr>
            <w:tcW w:w="2756" w:type="dxa"/>
            <w:tcBorders>
              <w:top w:val="single" w:sz="4" w:space="0" w:color="auto"/>
              <w:left w:val="single" w:sz="4" w:space="0" w:color="auto"/>
              <w:bottom w:val="nil"/>
              <w:right w:val="single" w:sz="4" w:space="0" w:color="auto"/>
            </w:tcBorders>
          </w:tcPr>
          <w:p w14:paraId="5345EE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3CD96002"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A450956"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5841590"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73C0FBF"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6351BCE"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E788C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1BD40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468ED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6357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8BDF2F2" w14:textId="77777777" w:rsidTr="001D51AA">
        <w:trPr>
          <w:trHeight w:val="29"/>
        </w:trPr>
        <w:tc>
          <w:tcPr>
            <w:tcW w:w="2756" w:type="dxa"/>
            <w:tcBorders>
              <w:top w:val="nil"/>
              <w:left w:val="single" w:sz="4" w:space="0" w:color="auto"/>
              <w:bottom w:val="nil"/>
              <w:right w:val="single" w:sz="4" w:space="0" w:color="auto"/>
            </w:tcBorders>
          </w:tcPr>
          <w:p w14:paraId="69C6DA1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A9DF2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E2AE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24CCA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707290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851D65F" w14:textId="77777777" w:rsidTr="001D51AA">
        <w:trPr>
          <w:trHeight w:val="29"/>
        </w:trPr>
        <w:tc>
          <w:tcPr>
            <w:tcW w:w="2756" w:type="dxa"/>
            <w:tcBorders>
              <w:top w:val="nil"/>
              <w:left w:val="single" w:sz="4" w:space="0" w:color="auto"/>
              <w:bottom w:val="nil"/>
              <w:right w:val="single" w:sz="4" w:space="0" w:color="auto"/>
            </w:tcBorders>
          </w:tcPr>
          <w:p w14:paraId="6A1DFBF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58FD1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22F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17FA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F3355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6391670" w14:textId="77777777" w:rsidTr="001D51AA">
        <w:trPr>
          <w:trHeight w:val="29"/>
        </w:trPr>
        <w:tc>
          <w:tcPr>
            <w:tcW w:w="2756" w:type="dxa"/>
            <w:tcBorders>
              <w:top w:val="nil"/>
              <w:left w:val="single" w:sz="4" w:space="0" w:color="auto"/>
              <w:bottom w:val="nil"/>
              <w:right w:val="single" w:sz="4" w:space="0" w:color="auto"/>
            </w:tcBorders>
          </w:tcPr>
          <w:p w14:paraId="4699C1D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AE525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88E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4A14F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6B160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241323" w14:textId="77777777" w:rsidTr="001D51AA">
        <w:trPr>
          <w:trHeight w:val="29"/>
        </w:trPr>
        <w:tc>
          <w:tcPr>
            <w:tcW w:w="2756" w:type="dxa"/>
            <w:tcBorders>
              <w:top w:val="single" w:sz="4" w:space="0" w:color="auto"/>
              <w:left w:val="single" w:sz="4" w:space="0" w:color="auto"/>
              <w:bottom w:val="nil"/>
              <w:right w:val="single" w:sz="4" w:space="0" w:color="auto"/>
            </w:tcBorders>
          </w:tcPr>
          <w:p w14:paraId="571E7E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47F966A7"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5E3F2DA"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4E87B66"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5D2C89A"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2669FE7"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61120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1423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1A94FA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62AA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5349553" w14:textId="77777777" w:rsidTr="001D51AA">
        <w:trPr>
          <w:trHeight w:val="29"/>
        </w:trPr>
        <w:tc>
          <w:tcPr>
            <w:tcW w:w="2756" w:type="dxa"/>
            <w:tcBorders>
              <w:top w:val="nil"/>
              <w:left w:val="single" w:sz="4" w:space="0" w:color="auto"/>
              <w:bottom w:val="nil"/>
              <w:right w:val="single" w:sz="4" w:space="0" w:color="auto"/>
            </w:tcBorders>
          </w:tcPr>
          <w:p w14:paraId="55FF1D4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713E8E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DB3F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33189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83111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2ADA7C7" w14:textId="77777777" w:rsidTr="001D51AA">
        <w:trPr>
          <w:trHeight w:val="29"/>
        </w:trPr>
        <w:tc>
          <w:tcPr>
            <w:tcW w:w="2756" w:type="dxa"/>
            <w:tcBorders>
              <w:top w:val="nil"/>
              <w:left w:val="single" w:sz="4" w:space="0" w:color="auto"/>
              <w:bottom w:val="nil"/>
              <w:right w:val="single" w:sz="4" w:space="0" w:color="auto"/>
            </w:tcBorders>
          </w:tcPr>
          <w:p w14:paraId="0D515A7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507208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77AA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D385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BEED9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FD1DE6" w14:textId="77777777" w:rsidTr="001D51AA">
        <w:trPr>
          <w:trHeight w:val="29"/>
        </w:trPr>
        <w:tc>
          <w:tcPr>
            <w:tcW w:w="2756" w:type="dxa"/>
            <w:tcBorders>
              <w:top w:val="nil"/>
              <w:left w:val="single" w:sz="4" w:space="0" w:color="auto"/>
              <w:bottom w:val="nil"/>
              <w:right w:val="single" w:sz="4" w:space="0" w:color="auto"/>
            </w:tcBorders>
          </w:tcPr>
          <w:p w14:paraId="4B0A42A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ACC85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E24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17F7E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8E73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A6D8752" w14:textId="77777777" w:rsidTr="001D51AA">
        <w:trPr>
          <w:trHeight w:val="29"/>
        </w:trPr>
        <w:tc>
          <w:tcPr>
            <w:tcW w:w="2756" w:type="dxa"/>
            <w:tcBorders>
              <w:top w:val="single" w:sz="4" w:space="0" w:color="auto"/>
              <w:left w:val="single" w:sz="4" w:space="0" w:color="auto"/>
              <w:bottom w:val="nil"/>
              <w:right w:val="single" w:sz="4" w:space="0" w:color="auto"/>
            </w:tcBorders>
          </w:tcPr>
          <w:p w14:paraId="7070AA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2D41B964"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D72095E"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2ADE4566"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C192343"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B6A8692"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0B988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8C79A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C6E0B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C526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DADB0BF" w14:textId="77777777" w:rsidTr="001D51AA">
        <w:trPr>
          <w:trHeight w:val="29"/>
        </w:trPr>
        <w:tc>
          <w:tcPr>
            <w:tcW w:w="2756" w:type="dxa"/>
            <w:tcBorders>
              <w:top w:val="nil"/>
              <w:left w:val="single" w:sz="4" w:space="0" w:color="auto"/>
              <w:bottom w:val="nil"/>
              <w:right w:val="single" w:sz="4" w:space="0" w:color="auto"/>
            </w:tcBorders>
          </w:tcPr>
          <w:p w14:paraId="46ED254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BB585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851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3ACC3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D0FE0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017993E" w14:textId="77777777" w:rsidTr="001D51AA">
        <w:trPr>
          <w:trHeight w:val="29"/>
        </w:trPr>
        <w:tc>
          <w:tcPr>
            <w:tcW w:w="2756" w:type="dxa"/>
            <w:tcBorders>
              <w:top w:val="nil"/>
              <w:left w:val="single" w:sz="4" w:space="0" w:color="auto"/>
              <w:bottom w:val="nil"/>
              <w:right w:val="single" w:sz="4" w:space="0" w:color="auto"/>
            </w:tcBorders>
          </w:tcPr>
          <w:p w14:paraId="3B6292B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FA4202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304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58893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A0EFA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459974" w14:textId="77777777" w:rsidTr="001D51AA">
        <w:trPr>
          <w:trHeight w:val="29"/>
        </w:trPr>
        <w:tc>
          <w:tcPr>
            <w:tcW w:w="2756" w:type="dxa"/>
            <w:tcBorders>
              <w:top w:val="nil"/>
              <w:left w:val="single" w:sz="4" w:space="0" w:color="auto"/>
              <w:bottom w:val="nil"/>
              <w:right w:val="single" w:sz="4" w:space="0" w:color="auto"/>
            </w:tcBorders>
          </w:tcPr>
          <w:p w14:paraId="745E876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97CACB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ADA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8AC6B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993558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530EBF" w14:textId="77777777" w:rsidTr="001D51AA">
        <w:trPr>
          <w:trHeight w:val="29"/>
        </w:trPr>
        <w:tc>
          <w:tcPr>
            <w:tcW w:w="2756" w:type="dxa"/>
            <w:tcBorders>
              <w:top w:val="single" w:sz="4" w:space="0" w:color="auto"/>
              <w:left w:val="single" w:sz="4" w:space="0" w:color="auto"/>
              <w:bottom w:val="nil"/>
              <w:right w:val="single" w:sz="4" w:space="0" w:color="auto"/>
            </w:tcBorders>
          </w:tcPr>
          <w:p w14:paraId="1D1CB69B" w14:textId="77777777" w:rsidR="00D37F11" w:rsidRPr="00AE7509" w:rsidRDefault="00D37F11" w:rsidP="001D51AA">
            <w:pPr>
              <w:keepNext/>
              <w:keepLines/>
              <w:spacing w:after="0"/>
              <w:jc w:val="center"/>
              <w:rPr>
                <w:rFonts w:ascii="Arial" w:hAnsi="Arial"/>
                <w:sz w:val="18"/>
              </w:rPr>
            </w:pPr>
            <w:r w:rsidRPr="00AE7509">
              <w:rPr>
                <w:rFonts w:ascii="Arial" w:hAnsi="Arial"/>
                <w:sz w:val="18"/>
              </w:rPr>
              <w:lastRenderedPageBreak/>
              <w:t>CA_n5A-n25(2A)-n66(2A)-n78A</w:t>
            </w:r>
          </w:p>
          <w:p w14:paraId="71962C6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9315770"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4F42134"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4AAA69B"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1C62C34"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A9A7A97"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35DD9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6B44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82A00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508D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73250E4" w14:textId="77777777" w:rsidTr="001D51AA">
        <w:trPr>
          <w:trHeight w:val="29"/>
        </w:trPr>
        <w:tc>
          <w:tcPr>
            <w:tcW w:w="2756" w:type="dxa"/>
            <w:tcBorders>
              <w:top w:val="nil"/>
              <w:left w:val="single" w:sz="4" w:space="0" w:color="auto"/>
              <w:bottom w:val="nil"/>
              <w:right w:val="single" w:sz="4" w:space="0" w:color="auto"/>
            </w:tcBorders>
          </w:tcPr>
          <w:p w14:paraId="64699BE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8E3FE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5BA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6514A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790C06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003235A" w14:textId="77777777" w:rsidTr="001D51AA">
        <w:trPr>
          <w:trHeight w:val="29"/>
        </w:trPr>
        <w:tc>
          <w:tcPr>
            <w:tcW w:w="2756" w:type="dxa"/>
            <w:tcBorders>
              <w:top w:val="nil"/>
              <w:left w:val="single" w:sz="4" w:space="0" w:color="auto"/>
              <w:bottom w:val="nil"/>
              <w:right w:val="single" w:sz="4" w:space="0" w:color="auto"/>
            </w:tcBorders>
          </w:tcPr>
          <w:p w14:paraId="2055FF0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24FB2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47B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BCBB0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038D9A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EEC460" w14:textId="77777777" w:rsidTr="001D51AA">
        <w:trPr>
          <w:trHeight w:val="29"/>
        </w:trPr>
        <w:tc>
          <w:tcPr>
            <w:tcW w:w="2756" w:type="dxa"/>
            <w:tcBorders>
              <w:top w:val="nil"/>
              <w:left w:val="single" w:sz="4" w:space="0" w:color="auto"/>
              <w:bottom w:val="nil"/>
              <w:right w:val="single" w:sz="4" w:space="0" w:color="auto"/>
            </w:tcBorders>
          </w:tcPr>
          <w:p w14:paraId="5370104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2E6DA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31A0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FE31E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209B3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E67DDD" w14:textId="77777777" w:rsidTr="001D51AA">
        <w:trPr>
          <w:trHeight w:val="29"/>
        </w:trPr>
        <w:tc>
          <w:tcPr>
            <w:tcW w:w="2756" w:type="dxa"/>
            <w:tcBorders>
              <w:top w:val="single" w:sz="4" w:space="0" w:color="auto"/>
              <w:left w:val="single" w:sz="4" w:space="0" w:color="auto"/>
              <w:bottom w:val="nil"/>
              <w:right w:val="single" w:sz="4" w:space="0" w:color="auto"/>
            </w:tcBorders>
          </w:tcPr>
          <w:p w14:paraId="5AF070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55128ECC"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3FD161B"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F45D629"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535C042"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A1D63E4"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48DF9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A384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D2A92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4407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0F21814" w14:textId="77777777" w:rsidTr="001D51AA">
        <w:trPr>
          <w:trHeight w:val="29"/>
        </w:trPr>
        <w:tc>
          <w:tcPr>
            <w:tcW w:w="2756" w:type="dxa"/>
            <w:tcBorders>
              <w:top w:val="nil"/>
              <w:left w:val="single" w:sz="4" w:space="0" w:color="auto"/>
              <w:bottom w:val="nil"/>
              <w:right w:val="single" w:sz="4" w:space="0" w:color="auto"/>
            </w:tcBorders>
          </w:tcPr>
          <w:p w14:paraId="6E776C3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7F472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9A6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E73F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D6AB01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D8929D" w14:textId="77777777" w:rsidTr="001D51AA">
        <w:trPr>
          <w:trHeight w:val="29"/>
        </w:trPr>
        <w:tc>
          <w:tcPr>
            <w:tcW w:w="2756" w:type="dxa"/>
            <w:tcBorders>
              <w:top w:val="nil"/>
              <w:left w:val="single" w:sz="4" w:space="0" w:color="auto"/>
              <w:bottom w:val="nil"/>
              <w:right w:val="single" w:sz="4" w:space="0" w:color="auto"/>
            </w:tcBorders>
          </w:tcPr>
          <w:p w14:paraId="22929A2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315A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7676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BA11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4A2E2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C0188B" w14:textId="77777777" w:rsidTr="001D51AA">
        <w:trPr>
          <w:trHeight w:val="29"/>
        </w:trPr>
        <w:tc>
          <w:tcPr>
            <w:tcW w:w="2756" w:type="dxa"/>
            <w:tcBorders>
              <w:top w:val="nil"/>
              <w:left w:val="single" w:sz="4" w:space="0" w:color="auto"/>
              <w:bottom w:val="nil"/>
              <w:right w:val="single" w:sz="4" w:space="0" w:color="auto"/>
            </w:tcBorders>
          </w:tcPr>
          <w:p w14:paraId="3C7D56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74A7D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5792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F8F0B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DB6615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F4B468" w14:textId="77777777" w:rsidTr="001D51AA">
        <w:trPr>
          <w:trHeight w:val="29"/>
        </w:trPr>
        <w:tc>
          <w:tcPr>
            <w:tcW w:w="2756" w:type="dxa"/>
            <w:tcBorders>
              <w:top w:val="single" w:sz="4" w:space="0" w:color="auto"/>
              <w:left w:val="single" w:sz="4" w:space="0" w:color="auto"/>
              <w:bottom w:val="nil"/>
              <w:right w:val="single" w:sz="4" w:space="0" w:color="auto"/>
            </w:tcBorders>
          </w:tcPr>
          <w:p w14:paraId="2C7A8E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74BC5D77"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95A83AE"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07AA851"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C97F9E1"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D59E709"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D0103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AFED7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D8F17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770B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E1C680B" w14:textId="77777777" w:rsidTr="001D51AA">
        <w:trPr>
          <w:trHeight w:val="29"/>
        </w:trPr>
        <w:tc>
          <w:tcPr>
            <w:tcW w:w="2756" w:type="dxa"/>
            <w:tcBorders>
              <w:top w:val="nil"/>
              <w:left w:val="single" w:sz="4" w:space="0" w:color="auto"/>
              <w:bottom w:val="nil"/>
              <w:right w:val="single" w:sz="4" w:space="0" w:color="auto"/>
            </w:tcBorders>
          </w:tcPr>
          <w:p w14:paraId="10B9EBA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9302E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3DE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E026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3D1A0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8893FD" w14:textId="77777777" w:rsidTr="001D51AA">
        <w:trPr>
          <w:trHeight w:val="29"/>
        </w:trPr>
        <w:tc>
          <w:tcPr>
            <w:tcW w:w="2756" w:type="dxa"/>
            <w:tcBorders>
              <w:top w:val="nil"/>
              <w:left w:val="single" w:sz="4" w:space="0" w:color="auto"/>
              <w:bottom w:val="nil"/>
              <w:right w:val="single" w:sz="4" w:space="0" w:color="auto"/>
            </w:tcBorders>
          </w:tcPr>
          <w:p w14:paraId="32D03E3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0BEF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DAFF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97B8E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E9D3F0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CCF478" w14:textId="77777777" w:rsidTr="001D51AA">
        <w:trPr>
          <w:trHeight w:val="29"/>
        </w:trPr>
        <w:tc>
          <w:tcPr>
            <w:tcW w:w="2756" w:type="dxa"/>
            <w:tcBorders>
              <w:top w:val="nil"/>
              <w:left w:val="single" w:sz="4" w:space="0" w:color="auto"/>
              <w:bottom w:val="nil"/>
              <w:right w:val="single" w:sz="4" w:space="0" w:color="auto"/>
            </w:tcBorders>
          </w:tcPr>
          <w:p w14:paraId="2FA2289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FB7D2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DDE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58FB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AB40FB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585708E" w14:textId="77777777" w:rsidTr="001D51AA">
        <w:trPr>
          <w:trHeight w:val="29"/>
        </w:trPr>
        <w:tc>
          <w:tcPr>
            <w:tcW w:w="2756" w:type="dxa"/>
            <w:tcBorders>
              <w:top w:val="single" w:sz="4" w:space="0" w:color="auto"/>
              <w:left w:val="single" w:sz="4" w:space="0" w:color="auto"/>
              <w:bottom w:val="nil"/>
              <w:right w:val="single" w:sz="4" w:space="0" w:color="auto"/>
            </w:tcBorders>
          </w:tcPr>
          <w:p w14:paraId="59CB70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6CA85862"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1539F0A"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0090ACA"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5EFBE27"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95E9EAE"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DFA62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92B1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BAC7F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94FB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242548F" w14:textId="77777777" w:rsidTr="001D51AA">
        <w:trPr>
          <w:trHeight w:val="29"/>
        </w:trPr>
        <w:tc>
          <w:tcPr>
            <w:tcW w:w="2756" w:type="dxa"/>
            <w:tcBorders>
              <w:top w:val="nil"/>
              <w:left w:val="single" w:sz="4" w:space="0" w:color="auto"/>
              <w:bottom w:val="nil"/>
              <w:right w:val="single" w:sz="4" w:space="0" w:color="auto"/>
            </w:tcBorders>
          </w:tcPr>
          <w:p w14:paraId="0B3BCC1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11FD7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516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8A23C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2F1687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CEB1195" w14:textId="77777777" w:rsidTr="001D51AA">
        <w:trPr>
          <w:trHeight w:val="29"/>
        </w:trPr>
        <w:tc>
          <w:tcPr>
            <w:tcW w:w="2756" w:type="dxa"/>
            <w:tcBorders>
              <w:top w:val="nil"/>
              <w:left w:val="single" w:sz="4" w:space="0" w:color="auto"/>
              <w:bottom w:val="nil"/>
              <w:right w:val="single" w:sz="4" w:space="0" w:color="auto"/>
            </w:tcBorders>
          </w:tcPr>
          <w:p w14:paraId="65B2C0E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A008C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7EB6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325992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470F81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EE444B1" w14:textId="77777777" w:rsidTr="001D51AA">
        <w:trPr>
          <w:trHeight w:val="29"/>
        </w:trPr>
        <w:tc>
          <w:tcPr>
            <w:tcW w:w="2756" w:type="dxa"/>
            <w:tcBorders>
              <w:top w:val="nil"/>
              <w:left w:val="single" w:sz="4" w:space="0" w:color="auto"/>
              <w:bottom w:val="nil"/>
              <w:right w:val="single" w:sz="4" w:space="0" w:color="auto"/>
            </w:tcBorders>
          </w:tcPr>
          <w:p w14:paraId="010E389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9D492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B35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31B00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DFD70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7F131C" w14:textId="77777777" w:rsidTr="001D51AA">
        <w:trPr>
          <w:trHeight w:val="29"/>
        </w:trPr>
        <w:tc>
          <w:tcPr>
            <w:tcW w:w="2756" w:type="dxa"/>
            <w:tcBorders>
              <w:top w:val="single" w:sz="4" w:space="0" w:color="auto"/>
              <w:left w:val="single" w:sz="4" w:space="0" w:color="auto"/>
              <w:bottom w:val="nil"/>
              <w:right w:val="single" w:sz="4" w:space="0" w:color="auto"/>
            </w:tcBorders>
          </w:tcPr>
          <w:p w14:paraId="162C2F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382F4B3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6608C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CA_n5A-n30A</w:t>
            </w:r>
          </w:p>
          <w:p w14:paraId="2A6B74D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CA_n5A-n66A</w:t>
            </w:r>
          </w:p>
          <w:p w14:paraId="776D241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310E0F4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CA_n30A-n66A</w:t>
            </w:r>
          </w:p>
          <w:p w14:paraId="036CBB9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D6524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263B7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C4AF4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852F95"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E94E48B" w14:textId="77777777" w:rsidTr="001D51AA">
        <w:trPr>
          <w:trHeight w:val="29"/>
        </w:trPr>
        <w:tc>
          <w:tcPr>
            <w:tcW w:w="2756" w:type="dxa"/>
            <w:tcBorders>
              <w:top w:val="nil"/>
              <w:left w:val="single" w:sz="4" w:space="0" w:color="auto"/>
              <w:bottom w:val="nil"/>
              <w:right w:val="single" w:sz="4" w:space="0" w:color="auto"/>
            </w:tcBorders>
          </w:tcPr>
          <w:p w14:paraId="3F0D0AE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688E0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1E307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134F6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E746D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E50767A" w14:textId="77777777" w:rsidTr="001D51AA">
        <w:trPr>
          <w:trHeight w:val="29"/>
        </w:trPr>
        <w:tc>
          <w:tcPr>
            <w:tcW w:w="2756" w:type="dxa"/>
            <w:tcBorders>
              <w:top w:val="nil"/>
              <w:left w:val="single" w:sz="4" w:space="0" w:color="auto"/>
              <w:bottom w:val="nil"/>
              <w:right w:val="single" w:sz="4" w:space="0" w:color="auto"/>
            </w:tcBorders>
          </w:tcPr>
          <w:p w14:paraId="711084C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C3CAA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4206D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0E2DD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017E2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5C64F1" w14:textId="77777777" w:rsidTr="001D51AA">
        <w:trPr>
          <w:trHeight w:val="29"/>
        </w:trPr>
        <w:tc>
          <w:tcPr>
            <w:tcW w:w="2756" w:type="dxa"/>
            <w:tcBorders>
              <w:top w:val="nil"/>
              <w:left w:val="single" w:sz="4" w:space="0" w:color="auto"/>
              <w:bottom w:val="single" w:sz="4" w:space="0" w:color="auto"/>
              <w:right w:val="single" w:sz="4" w:space="0" w:color="auto"/>
            </w:tcBorders>
          </w:tcPr>
          <w:p w14:paraId="1FDE12E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87965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9E3A9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3B00F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A1919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2A6C49" w14:textId="77777777" w:rsidTr="001D51AA">
        <w:trPr>
          <w:trHeight w:val="29"/>
        </w:trPr>
        <w:tc>
          <w:tcPr>
            <w:tcW w:w="2756" w:type="dxa"/>
            <w:tcBorders>
              <w:top w:val="single" w:sz="4" w:space="0" w:color="auto"/>
              <w:left w:val="single" w:sz="4" w:space="0" w:color="auto"/>
              <w:bottom w:val="nil"/>
              <w:right w:val="single" w:sz="4" w:space="0" w:color="auto"/>
            </w:tcBorders>
          </w:tcPr>
          <w:p w14:paraId="649945C5" w14:textId="77777777" w:rsidR="00D37F11" w:rsidRPr="00AE7509" w:rsidRDefault="00D37F11" w:rsidP="001D51AA">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671676B3"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D48C96" w14:textId="77777777" w:rsidR="00D37F11" w:rsidRPr="00AE7509" w:rsidRDefault="00D37F11" w:rsidP="001D51A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C225558" w14:textId="77777777" w:rsidR="00D37F11" w:rsidRPr="00AE7509" w:rsidRDefault="00D37F11" w:rsidP="001D51A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7C30FEA9" w14:textId="77777777" w:rsidR="00D37F11" w:rsidRPr="00AE7509" w:rsidRDefault="00D37F11" w:rsidP="001D51A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7EA69699" w14:textId="77777777" w:rsidR="00D37F11" w:rsidRPr="00AE7509" w:rsidRDefault="00D37F11" w:rsidP="001D51A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57EC5980" w14:textId="77777777" w:rsidR="00D37F11" w:rsidRPr="00AE7509" w:rsidRDefault="00D37F11" w:rsidP="001D51A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21326F53" w14:textId="77777777" w:rsidR="00D37F11" w:rsidRPr="00AE7509" w:rsidRDefault="00D37F11" w:rsidP="001D51AA">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E5853E"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3556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5536F6" w14:textId="77777777" w:rsidR="00D37F11" w:rsidRPr="00AE7509" w:rsidRDefault="00D37F11" w:rsidP="001D51AA">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D37F11" w:rsidRPr="00AE7509" w14:paraId="74AF7D4E" w14:textId="77777777" w:rsidTr="001D51AA">
        <w:trPr>
          <w:trHeight w:val="29"/>
        </w:trPr>
        <w:tc>
          <w:tcPr>
            <w:tcW w:w="2756" w:type="dxa"/>
            <w:tcBorders>
              <w:top w:val="nil"/>
              <w:left w:val="single" w:sz="4" w:space="0" w:color="auto"/>
              <w:bottom w:val="nil"/>
              <w:right w:val="single" w:sz="4" w:space="0" w:color="auto"/>
            </w:tcBorders>
          </w:tcPr>
          <w:p w14:paraId="7D88FC2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3EDAB0"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583622"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215F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5BED6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BF70FD2" w14:textId="77777777" w:rsidTr="001D51AA">
        <w:trPr>
          <w:trHeight w:val="29"/>
        </w:trPr>
        <w:tc>
          <w:tcPr>
            <w:tcW w:w="2756" w:type="dxa"/>
            <w:tcBorders>
              <w:top w:val="nil"/>
              <w:left w:val="single" w:sz="4" w:space="0" w:color="auto"/>
              <w:bottom w:val="nil"/>
              <w:right w:val="single" w:sz="4" w:space="0" w:color="auto"/>
            </w:tcBorders>
          </w:tcPr>
          <w:p w14:paraId="0B6700F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9CBF4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3AFF5"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6232A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63F0D8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3F34B3D" w14:textId="77777777" w:rsidTr="001D51AA">
        <w:trPr>
          <w:trHeight w:val="29"/>
        </w:trPr>
        <w:tc>
          <w:tcPr>
            <w:tcW w:w="2756" w:type="dxa"/>
            <w:tcBorders>
              <w:top w:val="nil"/>
              <w:left w:val="single" w:sz="4" w:space="0" w:color="auto"/>
              <w:bottom w:val="single" w:sz="4" w:space="0" w:color="auto"/>
              <w:right w:val="single" w:sz="4" w:space="0" w:color="auto"/>
            </w:tcBorders>
          </w:tcPr>
          <w:p w14:paraId="6026B6F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460D1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18373"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CCA6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2C84E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2308514" w14:textId="77777777" w:rsidTr="001D51AA">
        <w:trPr>
          <w:trHeight w:val="29"/>
        </w:trPr>
        <w:tc>
          <w:tcPr>
            <w:tcW w:w="2756" w:type="dxa"/>
            <w:tcBorders>
              <w:top w:val="single" w:sz="4" w:space="0" w:color="auto"/>
              <w:left w:val="single" w:sz="4" w:space="0" w:color="auto"/>
              <w:bottom w:val="nil"/>
              <w:right w:val="single" w:sz="4" w:space="0" w:color="auto"/>
            </w:tcBorders>
          </w:tcPr>
          <w:p w14:paraId="679A3B4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22E0DDA6"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7A3EE6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6FD37E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B57C236"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0C26B29"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D95B9B2"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3401A52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A878A"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9E8A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4599F7"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37F11" w:rsidRPr="00AE7509" w14:paraId="73A23B56" w14:textId="77777777" w:rsidTr="001D51AA">
        <w:trPr>
          <w:trHeight w:val="29"/>
        </w:trPr>
        <w:tc>
          <w:tcPr>
            <w:tcW w:w="2756" w:type="dxa"/>
            <w:tcBorders>
              <w:top w:val="nil"/>
              <w:left w:val="single" w:sz="4" w:space="0" w:color="auto"/>
              <w:bottom w:val="nil"/>
              <w:right w:val="single" w:sz="4" w:space="0" w:color="auto"/>
            </w:tcBorders>
          </w:tcPr>
          <w:p w14:paraId="2A6E283C"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0A42B6"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AE33CF"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0651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60838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3080952" w14:textId="77777777" w:rsidTr="001D51AA">
        <w:trPr>
          <w:trHeight w:val="29"/>
        </w:trPr>
        <w:tc>
          <w:tcPr>
            <w:tcW w:w="2756" w:type="dxa"/>
            <w:tcBorders>
              <w:top w:val="nil"/>
              <w:left w:val="single" w:sz="4" w:space="0" w:color="auto"/>
              <w:bottom w:val="nil"/>
              <w:right w:val="single" w:sz="4" w:space="0" w:color="auto"/>
            </w:tcBorders>
          </w:tcPr>
          <w:p w14:paraId="31CB5106"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F0138B"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2A9676"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DAF3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ECE7FC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EAA2AAB" w14:textId="77777777" w:rsidTr="001D51AA">
        <w:trPr>
          <w:trHeight w:val="29"/>
        </w:trPr>
        <w:tc>
          <w:tcPr>
            <w:tcW w:w="2756" w:type="dxa"/>
            <w:tcBorders>
              <w:top w:val="nil"/>
              <w:left w:val="single" w:sz="4" w:space="0" w:color="auto"/>
              <w:bottom w:val="single" w:sz="4" w:space="0" w:color="auto"/>
              <w:right w:val="single" w:sz="4" w:space="0" w:color="auto"/>
            </w:tcBorders>
          </w:tcPr>
          <w:p w14:paraId="465A7272"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6E54939" w14:textId="77777777" w:rsidR="00D37F11" w:rsidRPr="00AE7509" w:rsidRDefault="00D37F11" w:rsidP="001D51A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36BFF5"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6F19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512AB68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CDB97B1" w14:textId="77777777" w:rsidTr="001D51AA">
        <w:trPr>
          <w:trHeight w:val="29"/>
        </w:trPr>
        <w:tc>
          <w:tcPr>
            <w:tcW w:w="2756" w:type="dxa"/>
            <w:tcBorders>
              <w:top w:val="single" w:sz="4" w:space="0" w:color="auto"/>
              <w:left w:val="single" w:sz="4" w:space="0" w:color="auto"/>
              <w:bottom w:val="nil"/>
              <w:right w:val="single" w:sz="4" w:space="0" w:color="auto"/>
            </w:tcBorders>
          </w:tcPr>
          <w:p w14:paraId="1133CE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0B763ED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254B86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CA_n5A-n30A</w:t>
            </w:r>
          </w:p>
          <w:p w14:paraId="1734525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CA_n5A-n66A</w:t>
            </w:r>
          </w:p>
          <w:p w14:paraId="4D48A40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6C9B67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CA_n30A-n66A</w:t>
            </w:r>
          </w:p>
          <w:p w14:paraId="336A2B8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B15BA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92722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315CA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BBD4B3"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5D157A07" w14:textId="77777777" w:rsidTr="001D51AA">
        <w:trPr>
          <w:trHeight w:val="29"/>
        </w:trPr>
        <w:tc>
          <w:tcPr>
            <w:tcW w:w="2756" w:type="dxa"/>
            <w:tcBorders>
              <w:top w:val="nil"/>
              <w:left w:val="single" w:sz="4" w:space="0" w:color="auto"/>
              <w:bottom w:val="nil"/>
              <w:right w:val="single" w:sz="4" w:space="0" w:color="auto"/>
            </w:tcBorders>
          </w:tcPr>
          <w:p w14:paraId="4F5731C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1D55E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75DBD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B7E59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94DE9F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82F8A8B" w14:textId="77777777" w:rsidTr="001D51AA">
        <w:trPr>
          <w:trHeight w:val="29"/>
        </w:trPr>
        <w:tc>
          <w:tcPr>
            <w:tcW w:w="2756" w:type="dxa"/>
            <w:tcBorders>
              <w:top w:val="nil"/>
              <w:left w:val="single" w:sz="4" w:space="0" w:color="auto"/>
              <w:bottom w:val="nil"/>
              <w:right w:val="single" w:sz="4" w:space="0" w:color="auto"/>
            </w:tcBorders>
          </w:tcPr>
          <w:p w14:paraId="1BF73B7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B0B3F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F5215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0CBDF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102A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1E9B56A" w14:textId="77777777" w:rsidTr="001D51AA">
        <w:trPr>
          <w:trHeight w:val="29"/>
        </w:trPr>
        <w:tc>
          <w:tcPr>
            <w:tcW w:w="2756" w:type="dxa"/>
            <w:tcBorders>
              <w:top w:val="nil"/>
              <w:left w:val="single" w:sz="4" w:space="0" w:color="auto"/>
              <w:bottom w:val="single" w:sz="4" w:space="0" w:color="auto"/>
              <w:right w:val="single" w:sz="4" w:space="0" w:color="auto"/>
            </w:tcBorders>
          </w:tcPr>
          <w:p w14:paraId="52E2FA7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AEBC4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7AF4D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0EF921"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3781C7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81C4F17" w14:textId="77777777" w:rsidTr="001D51AA">
        <w:trPr>
          <w:trHeight w:val="29"/>
        </w:trPr>
        <w:tc>
          <w:tcPr>
            <w:tcW w:w="2756" w:type="dxa"/>
            <w:tcBorders>
              <w:top w:val="single" w:sz="4" w:space="0" w:color="auto"/>
              <w:left w:val="single" w:sz="4" w:space="0" w:color="auto"/>
              <w:bottom w:val="nil"/>
              <w:right w:val="single" w:sz="4" w:space="0" w:color="auto"/>
            </w:tcBorders>
          </w:tcPr>
          <w:p w14:paraId="4DE15A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59542D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D5E81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DA6E7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1192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3512E53" w14:textId="77777777" w:rsidTr="001D51AA">
        <w:trPr>
          <w:trHeight w:val="29"/>
        </w:trPr>
        <w:tc>
          <w:tcPr>
            <w:tcW w:w="2756" w:type="dxa"/>
            <w:tcBorders>
              <w:top w:val="nil"/>
              <w:left w:val="single" w:sz="4" w:space="0" w:color="auto"/>
              <w:bottom w:val="nil"/>
              <w:right w:val="single" w:sz="4" w:space="0" w:color="auto"/>
            </w:tcBorders>
          </w:tcPr>
          <w:p w14:paraId="01130DC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05799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77D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426A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2FF9DA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CA81C2" w14:textId="77777777" w:rsidTr="001D51AA">
        <w:trPr>
          <w:trHeight w:val="29"/>
        </w:trPr>
        <w:tc>
          <w:tcPr>
            <w:tcW w:w="2756" w:type="dxa"/>
            <w:tcBorders>
              <w:top w:val="nil"/>
              <w:left w:val="single" w:sz="4" w:space="0" w:color="auto"/>
              <w:bottom w:val="nil"/>
              <w:right w:val="single" w:sz="4" w:space="0" w:color="auto"/>
            </w:tcBorders>
          </w:tcPr>
          <w:p w14:paraId="5C6AE14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50F9F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291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DD6B0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468E3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8AF5AC" w14:textId="77777777" w:rsidTr="001D51AA">
        <w:trPr>
          <w:trHeight w:val="29"/>
        </w:trPr>
        <w:tc>
          <w:tcPr>
            <w:tcW w:w="2756" w:type="dxa"/>
            <w:tcBorders>
              <w:top w:val="nil"/>
              <w:left w:val="single" w:sz="4" w:space="0" w:color="auto"/>
              <w:bottom w:val="nil"/>
              <w:right w:val="single" w:sz="4" w:space="0" w:color="auto"/>
            </w:tcBorders>
          </w:tcPr>
          <w:p w14:paraId="5CE0EF0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3DD93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239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19DB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180BD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18B330" w14:textId="77777777" w:rsidTr="001D51AA">
        <w:trPr>
          <w:trHeight w:val="29"/>
        </w:trPr>
        <w:tc>
          <w:tcPr>
            <w:tcW w:w="2756" w:type="dxa"/>
            <w:tcBorders>
              <w:top w:val="nil"/>
              <w:left w:val="single" w:sz="4" w:space="0" w:color="auto"/>
              <w:bottom w:val="nil"/>
              <w:right w:val="single" w:sz="4" w:space="0" w:color="auto"/>
            </w:tcBorders>
          </w:tcPr>
          <w:p w14:paraId="6AFF94A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9F6F4AE"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CA_n5A-n48A</w:t>
            </w:r>
          </w:p>
          <w:p w14:paraId="42159698"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CA_n5A-n66A</w:t>
            </w:r>
          </w:p>
          <w:p w14:paraId="513F27D3"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CA_n5A-n77A</w:t>
            </w:r>
          </w:p>
          <w:p w14:paraId="7EE7A4FD"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CA_n48A-n66A</w:t>
            </w:r>
          </w:p>
          <w:p w14:paraId="17B167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BEA36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3343E0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E1621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7882E1DB" w14:textId="77777777" w:rsidTr="001D51AA">
        <w:trPr>
          <w:trHeight w:val="29"/>
        </w:trPr>
        <w:tc>
          <w:tcPr>
            <w:tcW w:w="2756" w:type="dxa"/>
            <w:tcBorders>
              <w:top w:val="nil"/>
              <w:left w:val="single" w:sz="4" w:space="0" w:color="auto"/>
              <w:bottom w:val="nil"/>
              <w:right w:val="single" w:sz="4" w:space="0" w:color="auto"/>
            </w:tcBorders>
          </w:tcPr>
          <w:p w14:paraId="489F116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6A810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E45A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4814C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F62B33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4B542E" w14:textId="77777777" w:rsidTr="001D51AA">
        <w:trPr>
          <w:trHeight w:val="29"/>
        </w:trPr>
        <w:tc>
          <w:tcPr>
            <w:tcW w:w="2756" w:type="dxa"/>
            <w:tcBorders>
              <w:top w:val="nil"/>
              <w:left w:val="single" w:sz="4" w:space="0" w:color="auto"/>
              <w:bottom w:val="nil"/>
              <w:right w:val="single" w:sz="4" w:space="0" w:color="auto"/>
            </w:tcBorders>
          </w:tcPr>
          <w:p w14:paraId="501F7F5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647B3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D845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3EA3D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47531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9B6B18" w14:textId="77777777" w:rsidTr="001D51AA">
        <w:trPr>
          <w:trHeight w:val="29"/>
        </w:trPr>
        <w:tc>
          <w:tcPr>
            <w:tcW w:w="2756" w:type="dxa"/>
            <w:tcBorders>
              <w:top w:val="nil"/>
              <w:left w:val="single" w:sz="4" w:space="0" w:color="auto"/>
              <w:bottom w:val="nil"/>
              <w:right w:val="single" w:sz="4" w:space="0" w:color="auto"/>
            </w:tcBorders>
          </w:tcPr>
          <w:p w14:paraId="6FE90C7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8F8A4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B841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AB67D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0AF66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C41EB6" w14:textId="77777777" w:rsidTr="001D51AA">
        <w:trPr>
          <w:trHeight w:val="29"/>
        </w:trPr>
        <w:tc>
          <w:tcPr>
            <w:tcW w:w="2756" w:type="dxa"/>
            <w:tcBorders>
              <w:top w:val="single" w:sz="4" w:space="0" w:color="auto"/>
              <w:left w:val="single" w:sz="4" w:space="0" w:color="auto"/>
              <w:bottom w:val="nil"/>
              <w:right w:val="single" w:sz="4" w:space="0" w:color="auto"/>
            </w:tcBorders>
          </w:tcPr>
          <w:p w14:paraId="6E6828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lastRenderedPageBreak/>
              <w:t>CA_n5A-n48A-n66A-n77C</w:t>
            </w:r>
          </w:p>
        </w:tc>
        <w:tc>
          <w:tcPr>
            <w:tcW w:w="2822" w:type="dxa"/>
            <w:tcBorders>
              <w:top w:val="single" w:sz="4" w:space="0" w:color="auto"/>
              <w:left w:val="single" w:sz="4" w:space="0" w:color="auto"/>
              <w:bottom w:val="nil"/>
              <w:right w:val="single" w:sz="4" w:space="0" w:color="auto"/>
            </w:tcBorders>
          </w:tcPr>
          <w:p w14:paraId="2CE6737E"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CA_n5A-n48A</w:t>
            </w:r>
          </w:p>
          <w:p w14:paraId="1FE97D38"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CA_n5A-n66A</w:t>
            </w:r>
          </w:p>
          <w:p w14:paraId="5B759C04"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CA_n5A-n77A</w:t>
            </w:r>
          </w:p>
          <w:p w14:paraId="49EF3B04" w14:textId="77777777" w:rsidR="00D37F11" w:rsidRPr="00AE7509" w:rsidRDefault="00D37F11" w:rsidP="001D51AA">
            <w:pPr>
              <w:keepNext/>
              <w:keepLines/>
              <w:spacing w:after="0"/>
              <w:jc w:val="center"/>
              <w:rPr>
                <w:rFonts w:ascii="Arial" w:hAnsi="Arial"/>
                <w:b/>
                <w:sz w:val="18"/>
                <w:lang w:eastAsia="en-GB"/>
              </w:rPr>
            </w:pPr>
            <w:r w:rsidRPr="00AE7509">
              <w:rPr>
                <w:rFonts w:ascii="Arial" w:hAnsi="Arial"/>
                <w:sz w:val="18"/>
                <w:lang w:eastAsia="en-GB"/>
              </w:rPr>
              <w:t>CA_n48A-n66A</w:t>
            </w:r>
          </w:p>
          <w:p w14:paraId="79B7E2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E6889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B685B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7E2E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1272760" w14:textId="77777777" w:rsidTr="001D51AA">
        <w:trPr>
          <w:trHeight w:val="29"/>
        </w:trPr>
        <w:tc>
          <w:tcPr>
            <w:tcW w:w="2756" w:type="dxa"/>
            <w:tcBorders>
              <w:top w:val="nil"/>
              <w:left w:val="single" w:sz="4" w:space="0" w:color="auto"/>
              <w:bottom w:val="nil"/>
              <w:right w:val="single" w:sz="4" w:space="0" w:color="auto"/>
            </w:tcBorders>
          </w:tcPr>
          <w:p w14:paraId="1ADB0FE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FEA87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21E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4B06C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F39A2C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0ECBCB3" w14:textId="77777777" w:rsidTr="001D51AA">
        <w:trPr>
          <w:trHeight w:val="29"/>
        </w:trPr>
        <w:tc>
          <w:tcPr>
            <w:tcW w:w="2756" w:type="dxa"/>
            <w:tcBorders>
              <w:top w:val="nil"/>
              <w:left w:val="single" w:sz="4" w:space="0" w:color="auto"/>
              <w:bottom w:val="nil"/>
              <w:right w:val="single" w:sz="4" w:space="0" w:color="auto"/>
            </w:tcBorders>
          </w:tcPr>
          <w:p w14:paraId="061E81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631C6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465E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9EC4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DE298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5327F8" w14:textId="77777777" w:rsidTr="001D51AA">
        <w:trPr>
          <w:trHeight w:val="29"/>
        </w:trPr>
        <w:tc>
          <w:tcPr>
            <w:tcW w:w="2756" w:type="dxa"/>
            <w:tcBorders>
              <w:top w:val="nil"/>
              <w:left w:val="single" w:sz="4" w:space="0" w:color="auto"/>
              <w:bottom w:val="nil"/>
              <w:right w:val="single" w:sz="4" w:space="0" w:color="auto"/>
            </w:tcBorders>
          </w:tcPr>
          <w:p w14:paraId="150FD48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590D0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5647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09D1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AC0463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0A8E0A" w14:textId="77777777" w:rsidTr="001D51AA">
        <w:trPr>
          <w:trHeight w:val="29"/>
        </w:trPr>
        <w:tc>
          <w:tcPr>
            <w:tcW w:w="2756" w:type="dxa"/>
            <w:tcBorders>
              <w:top w:val="single" w:sz="4" w:space="0" w:color="auto"/>
              <w:left w:val="single" w:sz="4" w:space="0" w:color="auto"/>
              <w:bottom w:val="nil"/>
              <w:right w:val="single" w:sz="4" w:space="0" w:color="auto"/>
            </w:tcBorders>
          </w:tcPr>
          <w:p w14:paraId="6A311A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78C33C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4F2DBE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EBC5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16C8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694A5B6" w14:textId="77777777" w:rsidTr="001D51AA">
        <w:trPr>
          <w:trHeight w:val="29"/>
        </w:trPr>
        <w:tc>
          <w:tcPr>
            <w:tcW w:w="2756" w:type="dxa"/>
            <w:tcBorders>
              <w:top w:val="nil"/>
              <w:left w:val="single" w:sz="4" w:space="0" w:color="auto"/>
              <w:bottom w:val="nil"/>
              <w:right w:val="single" w:sz="4" w:space="0" w:color="auto"/>
            </w:tcBorders>
          </w:tcPr>
          <w:p w14:paraId="1FF7DCB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DC26F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CF7F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501E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05A644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AD50EB" w14:textId="77777777" w:rsidTr="001D51AA">
        <w:trPr>
          <w:trHeight w:val="29"/>
        </w:trPr>
        <w:tc>
          <w:tcPr>
            <w:tcW w:w="2756" w:type="dxa"/>
            <w:tcBorders>
              <w:top w:val="nil"/>
              <w:left w:val="single" w:sz="4" w:space="0" w:color="auto"/>
              <w:bottom w:val="nil"/>
              <w:right w:val="single" w:sz="4" w:space="0" w:color="auto"/>
            </w:tcBorders>
          </w:tcPr>
          <w:p w14:paraId="1FA610E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E278C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154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4DA8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39E2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02D7451" w14:textId="77777777" w:rsidTr="001D51AA">
        <w:trPr>
          <w:trHeight w:val="29"/>
        </w:trPr>
        <w:tc>
          <w:tcPr>
            <w:tcW w:w="2756" w:type="dxa"/>
            <w:tcBorders>
              <w:top w:val="nil"/>
              <w:left w:val="single" w:sz="4" w:space="0" w:color="auto"/>
              <w:bottom w:val="nil"/>
              <w:right w:val="single" w:sz="4" w:space="0" w:color="auto"/>
            </w:tcBorders>
          </w:tcPr>
          <w:p w14:paraId="4106000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3B7F9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9A40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B147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1D756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031EFF" w14:textId="77777777" w:rsidTr="001D51AA">
        <w:trPr>
          <w:trHeight w:val="29"/>
        </w:trPr>
        <w:tc>
          <w:tcPr>
            <w:tcW w:w="2756" w:type="dxa"/>
            <w:tcBorders>
              <w:top w:val="nil"/>
              <w:left w:val="single" w:sz="4" w:space="0" w:color="auto"/>
              <w:bottom w:val="nil"/>
              <w:right w:val="single" w:sz="4" w:space="0" w:color="auto"/>
            </w:tcBorders>
          </w:tcPr>
          <w:p w14:paraId="3AD40BF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DCA41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CA_n5A-n48A</w:t>
            </w:r>
          </w:p>
          <w:p w14:paraId="7290665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CA_n5A-n66A</w:t>
            </w:r>
          </w:p>
          <w:p w14:paraId="28B2086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CA_n5A-n77A</w:t>
            </w:r>
          </w:p>
          <w:p w14:paraId="50F9C65D"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CA_n48A-n66A</w:t>
            </w:r>
          </w:p>
          <w:p w14:paraId="193BC1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47316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2435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E213B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43BD09C" w14:textId="77777777" w:rsidTr="001D51AA">
        <w:trPr>
          <w:trHeight w:val="29"/>
        </w:trPr>
        <w:tc>
          <w:tcPr>
            <w:tcW w:w="2756" w:type="dxa"/>
            <w:tcBorders>
              <w:top w:val="nil"/>
              <w:left w:val="single" w:sz="4" w:space="0" w:color="auto"/>
              <w:bottom w:val="nil"/>
              <w:right w:val="single" w:sz="4" w:space="0" w:color="auto"/>
            </w:tcBorders>
          </w:tcPr>
          <w:p w14:paraId="7EC90B0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B8149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F97A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E533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11F7386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32FC950" w14:textId="77777777" w:rsidTr="001D51AA">
        <w:trPr>
          <w:trHeight w:val="29"/>
        </w:trPr>
        <w:tc>
          <w:tcPr>
            <w:tcW w:w="2756" w:type="dxa"/>
            <w:tcBorders>
              <w:top w:val="nil"/>
              <w:left w:val="single" w:sz="4" w:space="0" w:color="auto"/>
              <w:bottom w:val="nil"/>
              <w:right w:val="single" w:sz="4" w:space="0" w:color="auto"/>
            </w:tcBorders>
          </w:tcPr>
          <w:p w14:paraId="15BEE0E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C74E9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1EF2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3834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4DE3F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4D92EEE" w14:textId="77777777" w:rsidTr="001D51AA">
        <w:trPr>
          <w:trHeight w:val="29"/>
        </w:trPr>
        <w:tc>
          <w:tcPr>
            <w:tcW w:w="2756" w:type="dxa"/>
            <w:tcBorders>
              <w:top w:val="nil"/>
              <w:left w:val="single" w:sz="4" w:space="0" w:color="auto"/>
              <w:bottom w:val="nil"/>
              <w:right w:val="single" w:sz="4" w:space="0" w:color="auto"/>
            </w:tcBorders>
          </w:tcPr>
          <w:p w14:paraId="2B4AAD3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E42F2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F20E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1DD0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E568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40377AD" w14:textId="77777777" w:rsidTr="001D51AA">
        <w:trPr>
          <w:trHeight w:val="29"/>
        </w:trPr>
        <w:tc>
          <w:tcPr>
            <w:tcW w:w="2756" w:type="dxa"/>
            <w:tcBorders>
              <w:top w:val="nil"/>
              <w:left w:val="single" w:sz="4" w:space="0" w:color="auto"/>
              <w:bottom w:val="nil"/>
              <w:right w:val="single" w:sz="4" w:space="0" w:color="auto"/>
            </w:tcBorders>
          </w:tcPr>
          <w:p w14:paraId="0AEA31F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8C5C0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B242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ACC0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F6580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457F0522" w14:textId="77777777" w:rsidTr="001D51AA">
        <w:trPr>
          <w:trHeight w:val="29"/>
        </w:trPr>
        <w:tc>
          <w:tcPr>
            <w:tcW w:w="2756" w:type="dxa"/>
            <w:tcBorders>
              <w:top w:val="nil"/>
              <w:left w:val="single" w:sz="4" w:space="0" w:color="auto"/>
              <w:bottom w:val="nil"/>
              <w:right w:val="single" w:sz="4" w:space="0" w:color="auto"/>
            </w:tcBorders>
          </w:tcPr>
          <w:p w14:paraId="5412F89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D8BE4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07C3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DBDB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5580B3D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F51F53" w14:textId="77777777" w:rsidTr="001D51AA">
        <w:trPr>
          <w:trHeight w:val="29"/>
        </w:trPr>
        <w:tc>
          <w:tcPr>
            <w:tcW w:w="2756" w:type="dxa"/>
            <w:tcBorders>
              <w:top w:val="nil"/>
              <w:left w:val="single" w:sz="4" w:space="0" w:color="auto"/>
              <w:bottom w:val="nil"/>
              <w:right w:val="single" w:sz="4" w:space="0" w:color="auto"/>
            </w:tcBorders>
          </w:tcPr>
          <w:p w14:paraId="34F4C9A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E8355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538D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7944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58BA7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5A56DB7" w14:textId="77777777" w:rsidTr="001D51AA">
        <w:trPr>
          <w:trHeight w:val="29"/>
        </w:trPr>
        <w:tc>
          <w:tcPr>
            <w:tcW w:w="2756" w:type="dxa"/>
            <w:tcBorders>
              <w:top w:val="nil"/>
              <w:left w:val="single" w:sz="4" w:space="0" w:color="auto"/>
              <w:bottom w:val="nil"/>
              <w:right w:val="single" w:sz="4" w:space="0" w:color="auto"/>
            </w:tcBorders>
          </w:tcPr>
          <w:p w14:paraId="03BF755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0466C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E910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386C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A6C37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5033FF" w14:textId="77777777" w:rsidTr="001D51AA">
        <w:trPr>
          <w:trHeight w:val="29"/>
        </w:trPr>
        <w:tc>
          <w:tcPr>
            <w:tcW w:w="2756" w:type="dxa"/>
            <w:tcBorders>
              <w:top w:val="nil"/>
              <w:left w:val="single" w:sz="4" w:space="0" w:color="auto"/>
              <w:bottom w:val="nil"/>
              <w:right w:val="single" w:sz="4" w:space="0" w:color="auto"/>
            </w:tcBorders>
          </w:tcPr>
          <w:p w14:paraId="666EFC3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FB82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D8A4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B18B3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DABEA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37F11" w:rsidRPr="00AE7509" w14:paraId="4F4F109F" w14:textId="77777777" w:rsidTr="001D51AA">
        <w:trPr>
          <w:trHeight w:val="29"/>
        </w:trPr>
        <w:tc>
          <w:tcPr>
            <w:tcW w:w="2756" w:type="dxa"/>
            <w:tcBorders>
              <w:top w:val="nil"/>
              <w:left w:val="single" w:sz="4" w:space="0" w:color="auto"/>
              <w:bottom w:val="nil"/>
              <w:right w:val="single" w:sz="4" w:space="0" w:color="auto"/>
            </w:tcBorders>
          </w:tcPr>
          <w:p w14:paraId="0AE7B56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25E16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4498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8981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2648BB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70775B" w14:textId="77777777" w:rsidTr="001D51AA">
        <w:trPr>
          <w:trHeight w:val="29"/>
        </w:trPr>
        <w:tc>
          <w:tcPr>
            <w:tcW w:w="2756" w:type="dxa"/>
            <w:tcBorders>
              <w:top w:val="nil"/>
              <w:left w:val="single" w:sz="4" w:space="0" w:color="auto"/>
              <w:bottom w:val="nil"/>
              <w:right w:val="single" w:sz="4" w:space="0" w:color="auto"/>
            </w:tcBorders>
          </w:tcPr>
          <w:p w14:paraId="273D70C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1CC4B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B421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756D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6B31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A3156BC" w14:textId="77777777" w:rsidTr="001D51AA">
        <w:trPr>
          <w:trHeight w:val="29"/>
        </w:trPr>
        <w:tc>
          <w:tcPr>
            <w:tcW w:w="2756" w:type="dxa"/>
            <w:tcBorders>
              <w:top w:val="nil"/>
              <w:left w:val="single" w:sz="4" w:space="0" w:color="auto"/>
              <w:bottom w:val="single" w:sz="4" w:space="0" w:color="auto"/>
              <w:right w:val="single" w:sz="4" w:space="0" w:color="auto"/>
            </w:tcBorders>
          </w:tcPr>
          <w:p w14:paraId="3F9FB24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872D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F9B8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2E04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5DA28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C66257" w14:textId="77777777" w:rsidTr="001D51AA">
        <w:trPr>
          <w:trHeight w:val="29"/>
        </w:trPr>
        <w:tc>
          <w:tcPr>
            <w:tcW w:w="2756" w:type="dxa"/>
            <w:tcBorders>
              <w:top w:val="single" w:sz="4" w:space="0" w:color="auto"/>
              <w:left w:val="single" w:sz="4" w:space="0" w:color="auto"/>
              <w:bottom w:val="nil"/>
              <w:right w:val="single" w:sz="4" w:space="0" w:color="auto"/>
            </w:tcBorders>
          </w:tcPr>
          <w:p w14:paraId="71D932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347442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B32AF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7528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9FBA9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B0EB27B" w14:textId="77777777" w:rsidTr="001D51AA">
        <w:trPr>
          <w:trHeight w:val="29"/>
        </w:trPr>
        <w:tc>
          <w:tcPr>
            <w:tcW w:w="2756" w:type="dxa"/>
            <w:tcBorders>
              <w:top w:val="nil"/>
              <w:left w:val="single" w:sz="4" w:space="0" w:color="auto"/>
              <w:bottom w:val="nil"/>
              <w:right w:val="single" w:sz="4" w:space="0" w:color="auto"/>
            </w:tcBorders>
          </w:tcPr>
          <w:p w14:paraId="02B7668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E4B7A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6A2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981F7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A0BA0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A2427E" w14:textId="77777777" w:rsidTr="001D51AA">
        <w:trPr>
          <w:trHeight w:val="29"/>
        </w:trPr>
        <w:tc>
          <w:tcPr>
            <w:tcW w:w="2756" w:type="dxa"/>
            <w:tcBorders>
              <w:top w:val="nil"/>
              <w:left w:val="single" w:sz="4" w:space="0" w:color="auto"/>
              <w:bottom w:val="nil"/>
              <w:right w:val="single" w:sz="4" w:space="0" w:color="auto"/>
            </w:tcBorders>
          </w:tcPr>
          <w:p w14:paraId="4DE1D14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2589C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233EA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268E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2C902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3B4FA5" w14:textId="77777777" w:rsidTr="001D51AA">
        <w:trPr>
          <w:trHeight w:val="29"/>
        </w:trPr>
        <w:tc>
          <w:tcPr>
            <w:tcW w:w="2756" w:type="dxa"/>
            <w:tcBorders>
              <w:top w:val="nil"/>
              <w:left w:val="single" w:sz="4" w:space="0" w:color="auto"/>
              <w:bottom w:val="nil"/>
              <w:right w:val="single" w:sz="4" w:space="0" w:color="auto"/>
            </w:tcBorders>
          </w:tcPr>
          <w:p w14:paraId="2EDDA2F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159E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30F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916D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1643F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473CD5" w14:textId="77777777" w:rsidTr="001D51AA">
        <w:trPr>
          <w:trHeight w:val="29"/>
        </w:trPr>
        <w:tc>
          <w:tcPr>
            <w:tcW w:w="2756" w:type="dxa"/>
            <w:tcBorders>
              <w:top w:val="nil"/>
              <w:left w:val="single" w:sz="4" w:space="0" w:color="auto"/>
              <w:bottom w:val="nil"/>
              <w:right w:val="single" w:sz="4" w:space="0" w:color="auto"/>
            </w:tcBorders>
          </w:tcPr>
          <w:p w14:paraId="226B6E1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E6C546F"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CEFF080"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BEA57F5"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83D3CC6" w14:textId="77777777" w:rsidR="00D37F11" w:rsidRPr="00AE7509" w:rsidRDefault="00D37F11" w:rsidP="001D51A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05171E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F8BEC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06A4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7E723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1F9FFB46" w14:textId="77777777" w:rsidTr="001D51AA">
        <w:trPr>
          <w:trHeight w:val="29"/>
        </w:trPr>
        <w:tc>
          <w:tcPr>
            <w:tcW w:w="2756" w:type="dxa"/>
            <w:tcBorders>
              <w:top w:val="nil"/>
              <w:left w:val="single" w:sz="4" w:space="0" w:color="auto"/>
              <w:bottom w:val="nil"/>
              <w:right w:val="single" w:sz="4" w:space="0" w:color="auto"/>
            </w:tcBorders>
          </w:tcPr>
          <w:p w14:paraId="2CF5734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5316B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9C75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A5780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49ECE1D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69698A" w14:textId="77777777" w:rsidTr="001D51AA">
        <w:trPr>
          <w:trHeight w:val="29"/>
        </w:trPr>
        <w:tc>
          <w:tcPr>
            <w:tcW w:w="2756" w:type="dxa"/>
            <w:tcBorders>
              <w:top w:val="nil"/>
              <w:left w:val="single" w:sz="4" w:space="0" w:color="auto"/>
              <w:bottom w:val="nil"/>
              <w:right w:val="single" w:sz="4" w:space="0" w:color="auto"/>
            </w:tcBorders>
          </w:tcPr>
          <w:p w14:paraId="577778E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672DC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5349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37FE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38F0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D7A041" w14:textId="77777777" w:rsidTr="001D51AA">
        <w:trPr>
          <w:trHeight w:val="29"/>
        </w:trPr>
        <w:tc>
          <w:tcPr>
            <w:tcW w:w="2756" w:type="dxa"/>
            <w:tcBorders>
              <w:top w:val="nil"/>
              <w:left w:val="single" w:sz="4" w:space="0" w:color="auto"/>
              <w:bottom w:val="nil"/>
              <w:right w:val="single" w:sz="4" w:space="0" w:color="auto"/>
            </w:tcBorders>
          </w:tcPr>
          <w:p w14:paraId="7D02997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C73FC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E5A5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1C6F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DCC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AB6C0CE" w14:textId="77777777" w:rsidTr="001D51AA">
        <w:trPr>
          <w:trHeight w:val="29"/>
        </w:trPr>
        <w:tc>
          <w:tcPr>
            <w:tcW w:w="2756" w:type="dxa"/>
            <w:tcBorders>
              <w:top w:val="nil"/>
              <w:left w:val="single" w:sz="4" w:space="0" w:color="auto"/>
              <w:bottom w:val="nil"/>
              <w:right w:val="single" w:sz="4" w:space="0" w:color="auto"/>
            </w:tcBorders>
          </w:tcPr>
          <w:p w14:paraId="632BC32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EA1AA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0CC1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47750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057FD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37F11" w:rsidRPr="00AE7509" w14:paraId="359F409C" w14:textId="77777777" w:rsidTr="001D51AA">
        <w:trPr>
          <w:trHeight w:val="29"/>
        </w:trPr>
        <w:tc>
          <w:tcPr>
            <w:tcW w:w="2756" w:type="dxa"/>
            <w:tcBorders>
              <w:top w:val="nil"/>
              <w:left w:val="single" w:sz="4" w:space="0" w:color="auto"/>
              <w:bottom w:val="nil"/>
              <w:right w:val="single" w:sz="4" w:space="0" w:color="auto"/>
            </w:tcBorders>
          </w:tcPr>
          <w:p w14:paraId="200F4AA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B065E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430C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5062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44DEE25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00C28D" w14:textId="77777777" w:rsidTr="001D51AA">
        <w:trPr>
          <w:trHeight w:val="29"/>
        </w:trPr>
        <w:tc>
          <w:tcPr>
            <w:tcW w:w="2756" w:type="dxa"/>
            <w:tcBorders>
              <w:top w:val="nil"/>
              <w:left w:val="single" w:sz="4" w:space="0" w:color="auto"/>
              <w:bottom w:val="nil"/>
              <w:right w:val="single" w:sz="4" w:space="0" w:color="auto"/>
            </w:tcBorders>
          </w:tcPr>
          <w:p w14:paraId="397E824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59B7D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ED79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558D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18870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CB87775" w14:textId="77777777" w:rsidTr="001D51AA">
        <w:trPr>
          <w:trHeight w:val="29"/>
        </w:trPr>
        <w:tc>
          <w:tcPr>
            <w:tcW w:w="2756" w:type="dxa"/>
            <w:tcBorders>
              <w:top w:val="nil"/>
              <w:left w:val="single" w:sz="4" w:space="0" w:color="auto"/>
              <w:bottom w:val="nil"/>
              <w:right w:val="single" w:sz="4" w:space="0" w:color="auto"/>
            </w:tcBorders>
          </w:tcPr>
          <w:p w14:paraId="17347F4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02A6F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CC67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A90A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000B2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A713EE" w14:textId="77777777" w:rsidTr="001D51AA">
        <w:trPr>
          <w:trHeight w:val="29"/>
        </w:trPr>
        <w:tc>
          <w:tcPr>
            <w:tcW w:w="2756" w:type="dxa"/>
            <w:tcBorders>
              <w:top w:val="single" w:sz="4" w:space="0" w:color="auto"/>
              <w:left w:val="single" w:sz="4" w:space="0" w:color="auto"/>
              <w:bottom w:val="nil"/>
              <w:right w:val="single" w:sz="4" w:space="0" w:color="auto"/>
            </w:tcBorders>
          </w:tcPr>
          <w:p w14:paraId="4BCBCE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lastRenderedPageBreak/>
              <w:t>CA_n7A-n8A-n40A-n78A</w:t>
            </w:r>
          </w:p>
        </w:tc>
        <w:tc>
          <w:tcPr>
            <w:tcW w:w="2822" w:type="dxa"/>
            <w:tcBorders>
              <w:top w:val="single" w:sz="4" w:space="0" w:color="auto"/>
              <w:left w:val="single" w:sz="4" w:space="0" w:color="auto"/>
              <w:bottom w:val="nil"/>
              <w:right w:val="single" w:sz="4" w:space="0" w:color="auto"/>
            </w:tcBorders>
          </w:tcPr>
          <w:p w14:paraId="64C65590"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7CD64A8"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D9B57BA"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B81341E"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6B9298E"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87C11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5AB5E24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EB5DF6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2479188"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09C0643" w14:textId="77777777" w:rsidTr="001D51AA">
        <w:trPr>
          <w:trHeight w:val="29"/>
        </w:trPr>
        <w:tc>
          <w:tcPr>
            <w:tcW w:w="2756" w:type="dxa"/>
            <w:tcBorders>
              <w:top w:val="nil"/>
              <w:left w:val="single" w:sz="4" w:space="0" w:color="auto"/>
              <w:bottom w:val="nil"/>
              <w:right w:val="single" w:sz="4" w:space="0" w:color="auto"/>
            </w:tcBorders>
          </w:tcPr>
          <w:p w14:paraId="2AB45F5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B94F5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2576D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1C4C5B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8654886"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7DF69CC" w14:textId="77777777" w:rsidTr="001D51AA">
        <w:trPr>
          <w:trHeight w:val="29"/>
        </w:trPr>
        <w:tc>
          <w:tcPr>
            <w:tcW w:w="2756" w:type="dxa"/>
            <w:tcBorders>
              <w:top w:val="nil"/>
              <w:left w:val="single" w:sz="4" w:space="0" w:color="auto"/>
              <w:bottom w:val="nil"/>
              <w:right w:val="single" w:sz="4" w:space="0" w:color="auto"/>
            </w:tcBorders>
          </w:tcPr>
          <w:p w14:paraId="1CA8FA0E"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8DAA0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0983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799BA53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31DC36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380F5FE" w14:textId="77777777" w:rsidTr="001D51AA">
        <w:trPr>
          <w:trHeight w:val="29"/>
        </w:trPr>
        <w:tc>
          <w:tcPr>
            <w:tcW w:w="2756" w:type="dxa"/>
            <w:tcBorders>
              <w:top w:val="nil"/>
              <w:left w:val="single" w:sz="4" w:space="0" w:color="auto"/>
              <w:bottom w:val="single" w:sz="4" w:space="0" w:color="auto"/>
              <w:right w:val="single" w:sz="4" w:space="0" w:color="auto"/>
            </w:tcBorders>
          </w:tcPr>
          <w:p w14:paraId="20EA5CE0"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F9C5D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748A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241B2B6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5DB8A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5F26883" w14:textId="77777777" w:rsidTr="001D51AA">
        <w:trPr>
          <w:trHeight w:val="29"/>
        </w:trPr>
        <w:tc>
          <w:tcPr>
            <w:tcW w:w="2756" w:type="dxa"/>
            <w:tcBorders>
              <w:top w:val="single" w:sz="4" w:space="0" w:color="auto"/>
              <w:left w:val="single" w:sz="4" w:space="0" w:color="auto"/>
              <w:bottom w:val="nil"/>
              <w:right w:val="single" w:sz="4" w:space="0" w:color="auto"/>
            </w:tcBorders>
          </w:tcPr>
          <w:p w14:paraId="4569F4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0CDA98C9"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392417C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38B044EB"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5D50C43C"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7E851BF7"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538EE1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B75330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3319F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78CA3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5DC2A13" w14:textId="77777777" w:rsidTr="001D51AA">
        <w:trPr>
          <w:trHeight w:val="29"/>
        </w:trPr>
        <w:tc>
          <w:tcPr>
            <w:tcW w:w="2756" w:type="dxa"/>
            <w:tcBorders>
              <w:top w:val="nil"/>
              <w:left w:val="single" w:sz="4" w:space="0" w:color="auto"/>
              <w:bottom w:val="nil"/>
              <w:right w:val="single" w:sz="4" w:space="0" w:color="auto"/>
            </w:tcBorders>
          </w:tcPr>
          <w:p w14:paraId="5FA03CD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4AB00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4F4DD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6AEAE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C2950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66047A" w14:textId="77777777" w:rsidTr="001D51AA">
        <w:trPr>
          <w:trHeight w:val="29"/>
        </w:trPr>
        <w:tc>
          <w:tcPr>
            <w:tcW w:w="2756" w:type="dxa"/>
            <w:tcBorders>
              <w:top w:val="nil"/>
              <w:left w:val="single" w:sz="4" w:space="0" w:color="auto"/>
              <w:bottom w:val="nil"/>
              <w:right w:val="single" w:sz="4" w:space="0" w:color="auto"/>
            </w:tcBorders>
          </w:tcPr>
          <w:p w14:paraId="1A47076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F3AE7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79FAD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9875C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EC0AC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F4871BD" w14:textId="77777777" w:rsidTr="001D51AA">
        <w:trPr>
          <w:trHeight w:val="29"/>
        </w:trPr>
        <w:tc>
          <w:tcPr>
            <w:tcW w:w="2756" w:type="dxa"/>
            <w:tcBorders>
              <w:top w:val="nil"/>
              <w:left w:val="single" w:sz="4" w:space="0" w:color="auto"/>
              <w:bottom w:val="single" w:sz="4" w:space="0" w:color="auto"/>
              <w:right w:val="single" w:sz="4" w:space="0" w:color="auto"/>
            </w:tcBorders>
          </w:tcPr>
          <w:p w14:paraId="17C69F2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D4650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355AF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DEECAB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E4597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A49E345" w14:textId="77777777" w:rsidTr="001D51AA">
        <w:trPr>
          <w:trHeight w:val="29"/>
        </w:trPr>
        <w:tc>
          <w:tcPr>
            <w:tcW w:w="2756" w:type="dxa"/>
            <w:tcBorders>
              <w:top w:val="single" w:sz="4" w:space="0" w:color="auto"/>
              <w:left w:val="single" w:sz="4" w:space="0" w:color="auto"/>
              <w:bottom w:val="nil"/>
              <w:right w:val="single" w:sz="4" w:space="0" w:color="auto"/>
            </w:tcBorders>
          </w:tcPr>
          <w:p w14:paraId="394014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6A6A348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076E83F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35C8D7B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7509856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094F205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3B98DA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1F2689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BA314FC"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A69074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66A8C2C5" w14:textId="77777777" w:rsidTr="001D51AA">
        <w:trPr>
          <w:trHeight w:val="29"/>
        </w:trPr>
        <w:tc>
          <w:tcPr>
            <w:tcW w:w="2756" w:type="dxa"/>
            <w:tcBorders>
              <w:top w:val="nil"/>
              <w:left w:val="single" w:sz="4" w:space="0" w:color="auto"/>
              <w:bottom w:val="nil"/>
              <w:right w:val="single" w:sz="4" w:space="0" w:color="auto"/>
            </w:tcBorders>
          </w:tcPr>
          <w:p w14:paraId="2FA0C72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04EB0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B9267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B0467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0A8BF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B30D563" w14:textId="77777777" w:rsidTr="001D51AA">
        <w:trPr>
          <w:trHeight w:val="29"/>
        </w:trPr>
        <w:tc>
          <w:tcPr>
            <w:tcW w:w="2756" w:type="dxa"/>
            <w:tcBorders>
              <w:top w:val="nil"/>
              <w:left w:val="single" w:sz="4" w:space="0" w:color="auto"/>
              <w:bottom w:val="nil"/>
              <w:right w:val="single" w:sz="4" w:space="0" w:color="auto"/>
            </w:tcBorders>
          </w:tcPr>
          <w:p w14:paraId="7344EE4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77385F"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BA6F1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45031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93C67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CC78A8B" w14:textId="77777777" w:rsidTr="001D51AA">
        <w:trPr>
          <w:trHeight w:val="29"/>
        </w:trPr>
        <w:tc>
          <w:tcPr>
            <w:tcW w:w="2756" w:type="dxa"/>
            <w:tcBorders>
              <w:top w:val="nil"/>
              <w:left w:val="single" w:sz="4" w:space="0" w:color="auto"/>
              <w:bottom w:val="single" w:sz="4" w:space="0" w:color="auto"/>
              <w:right w:val="single" w:sz="4" w:space="0" w:color="auto"/>
            </w:tcBorders>
          </w:tcPr>
          <w:p w14:paraId="5B7705D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28D36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42709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4E5C20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51236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D52F05E" w14:textId="77777777" w:rsidTr="001D51AA">
        <w:trPr>
          <w:trHeight w:val="29"/>
        </w:trPr>
        <w:tc>
          <w:tcPr>
            <w:tcW w:w="2756" w:type="dxa"/>
            <w:tcBorders>
              <w:top w:val="single" w:sz="4" w:space="0" w:color="auto"/>
              <w:left w:val="single" w:sz="4" w:space="0" w:color="auto"/>
              <w:bottom w:val="nil"/>
              <w:right w:val="single" w:sz="4" w:space="0" w:color="auto"/>
            </w:tcBorders>
          </w:tcPr>
          <w:p w14:paraId="3E1AE0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282FA88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47617E37"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0233D3C8"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1950644B"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3C245369"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58A0BC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96DA1FF"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DEC7F63"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4DFEB4F"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2E896C9F" w14:textId="77777777" w:rsidTr="001D51AA">
        <w:trPr>
          <w:trHeight w:val="29"/>
        </w:trPr>
        <w:tc>
          <w:tcPr>
            <w:tcW w:w="2756" w:type="dxa"/>
            <w:tcBorders>
              <w:top w:val="nil"/>
              <w:left w:val="single" w:sz="4" w:space="0" w:color="auto"/>
              <w:bottom w:val="nil"/>
              <w:right w:val="single" w:sz="4" w:space="0" w:color="auto"/>
            </w:tcBorders>
          </w:tcPr>
          <w:p w14:paraId="31DC289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0E8FB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AC04F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D468A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49F6B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024731B7" w14:textId="77777777" w:rsidTr="001D51AA">
        <w:trPr>
          <w:trHeight w:val="29"/>
        </w:trPr>
        <w:tc>
          <w:tcPr>
            <w:tcW w:w="2756" w:type="dxa"/>
            <w:tcBorders>
              <w:top w:val="nil"/>
              <w:left w:val="single" w:sz="4" w:space="0" w:color="auto"/>
              <w:bottom w:val="nil"/>
              <w:right w:val="single" w:sz="4" w:space="0" w:color="auto"/>
            </w:tcBorders>
          </w:tcPr>
          <w:p w14:paraId="6918C97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F5621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C135B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535B4A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5F122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2998376" w14:textId="77777777" w:rsidTr="001D51AA">
        <w:trPr>
          <w:trHeight w:val="29"/>
        </w:trPr>
        <w:tc>
          <w:tcPr>
            <w:tcW w:w="2756" w:type="dxa"/>
            <w:tcBorders>
              <w:top w:val="nil"/>
              <w:left w:val="single" w:sz="4" w:space="0" w:color="auto"/>
              <w:bottom w:val="single" w:sz="4" w:space="0" w:color="auto"/>
              <w:right w:val="single" w:sz="4" w:space="0" w:color="auto"/>
            </w:tcBorders>
          </w:tcPr>
          <w:p w14:paraId="004AF60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CD150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C9E0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D366E98"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3D9C1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7293D47" w14:textId="77777777" w:rsidTr="001D51AA">
        <w:trPr>
          <w:trHeight w:val="29"/>
        </w:trPr>
        <w:tc>
          <w:tcPr>
            <w:tcW w:w="2756" w:type="dxa"/>
            <w:tcBorders>
              <w:top w:val="single" w:sz="4" w:space="0" w:color="auto"/>
              <w:left w:val="single" w:sz="4" w:space="0" w:color="auto"/>
              <w:bottom w:val="nil"/>
              <w:right w:val="single" w:sz="4" w:space="0" w:color="auto"/>
            </w:tcBorders>
          </w:tcPr>
          <w:p w14:paraId="2654F1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23BDC45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4222728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3E91A4D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746D1A6D"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189BB765"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28D751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75D2FC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CFEAE3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6DAA4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4234D2A" w14:textId="77777777" w:rsidTr="001D51AA">
        <w:trPr>
          <w:trHeight w:val="29"/>
        </w:trPr>
        <w:tc>
          <w:tcPr>
            <w:tcW w:w="2756" w:type="dxa"/>
            <w:tcBorders>
              <w:top w:val="nil"/>
              <w:left w:val="single" w:sz="4" w:space="0" w:color="auto"/>
              <w:bottom w:val="nil"/>
              <w:right w:val="single" w:sz="4" w:space="0" w:color="auto"/>
            </w:tcBorders>
          </w:tcPr>
          <w:p w14:paraId="0420B97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76E63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6A8E5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4E483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9910B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0E63560" w14:textId="77777777" w:rsidTr="001D51AA">
        <w:trPr>
          <w:trHeight w:val="29"/>
        </w:trPr>
        <w:tc>
          <w:tcPr>
            <w:tcW w:w="2756" w:type="dxa"/>
            <w:tcBorders>
              <w:top w:val="nil"/>
              <w:left w:val="single" w:sz="4" w:space="0" w:color="auto"/>
              <w:bottom w:val="nil"/>
              <w:right w:val="single" w:sz="4" w:space="0" w:color="auto"/>
            </w:tcBorders>
          </w:tcPr>
          <w:p w14:paraId="09543AD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63452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615964"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7AF11F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2520DB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CA69665" w14:textId="77777777" w:rsidTr="001D51AA">
        <w:trPr>
          <w:trHeight w:val="29"/>
        </w:trPr>
        <w:tc>
          <w:tcPr>
            <w:tcW w:w="2756" w:type="dxa"/>
            <w:tcBorders>
              <w:top w:val="nil"/>
              <w:left w:val="single" w:sz="4" w:space="0" w:color="auto"/>
              <w:bottom w:val="single" w:sz="4" w:space="0" w:color="auto"/>
              <w:right w:val="single" w:sz="4" w:space="0" w:color="auto"/>
            </w:tcBorders>
          </w:tcPr>
          <w:p w14:paraId="6A9A674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7A2DD2"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CAF40"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51BFB8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E06C5"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9BE7F41" w14:textId="77777777" w:rsidTr="001D51AA">
        <w:trPr>
          <w:trHeight w:val="29"/>
        </w:trPr>
        <w:tc>
          <w:tcPr>
            <w:tcW w:w="2756" w:type="dxa"/>
            <w:tcBorders>
              <w:top w:val="single" w:sz="4" w:space="0" w:color="auto"/>
              <w:left w:val="single" w:sz="4" w:space="0" w:color="auto"/>
              <w:bottom w:val="nil"/>
              <w:right w:val="single" w:sz="4" w:space="0" w:color="auto"/>
            </w:tcBorders>
          </w:tcPr>
          <w:p w14:paraId="7DE490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CA_n7A-n25A-n66A-n77(2A)</w:t>
            </w:r>
          </w:p>
        </w:tc>
        <w:tc>
          <w:tcPr>
            <w:tcW w:w="2822" w:type="dxa"/>
            <w:tcBorders>
              <w:top w:val="single" w:sz="4" w:space="0" w:color="auto"/>
              <w:left w:val="single" w:sz="4" w:space="0" w:color="auto"/>
              <w:bottom w:val="nil"/>
              <w:right w:val="single" w:sz="4" w:space="0" w:color="auto"/>
            </w:tcBorders>
          </w:tcPr>
          <w:p w14:paraId="4498FE69"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3C64D70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039A6CC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564B04F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1709BA2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6B36C5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F336D7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2FBB9A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E0E682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7DAB6028" w14:textId="77777777" w:rsidTr="001D51AA">
        <w:trPr>
          <w:trHeight w:val="29"/>
        </w:trPr>
        <w:tc>
          <w:tcPr>
            <w:tcW w:w="2756" w:type="dxa"/>
            <w:tcBorders>
              <w:top w:val="nil"/>
              <w:left w:val="single" w:sz="4" w:space="0" w:color="auto"/>
              <w:bottom w:val="nil"/>
              <w:right w:val="single" w:sz="4" w:space="0" w:color="auto"/>
            </w:tcBorders>
          </w:tcPr>
          <w:p w14:paraId="5C24A76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37A6A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0185B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C73EC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3F83A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7E6BCAE6" w14:textId="77777777" w:rsidTr="001D51AA">
        <w:trPr>
          <w:trHeight w:val="29"/>
        </w:trPr>
        <w:tc>
          <w:tcPr>
            <w:tcW w:w="2756" w:type="dxa"/>
            <w:tcBorders>
              <w:top w:val="nil"/>
              <w:left w:val="single" w:sz="4" w:space="0" w:color="auto"/>
              <w:bottom w:val="nil"/>
              <w:right w:val="single" w:sz="4" w:space="0" w:color="auto"/>
            </w:tcBorders>
          </w:tcPr>
          <w:p w14:paraId="3294D65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FB28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A0C69A"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2EFC875"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E9E10F"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3DCF183" w14:textId="77777777" w:rsidTr="001D51AA">
        <w:trPr>
          <w:trHeight w:val="29"/>
        </w:trPr>
        <w:tc>
          <w:tcPr>
            <w:tcW w:w="2756" w:type="dxa"/>
            <w:tcBorders>
              <w:top w:val="nil"/>
              <w:left w:val="single" w:sz="4" w:space="0" w:color="auto"/>
              <w:bottom w:val="single" w:sz="4" w:space="0" w:color="auto"/>
              <w:right w:val="single" w:sz="4" w:space="0" w:color="auto"/>
            </w:tcBorders>
          </w:tcPr>
          <w:p w14:paraId="0853D13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8E07F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47887"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B20BF2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2528C4C"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1BEEDF1" w14:textId="77777777" w:rsidTr="001D51AA">
        <w:trPr>
          <w:trHeight w:val="29"/>
        </w:trPr>
        <w:tc>
          <w:tcPr>
            <w:tcW w:w="2756" w:type="dxa"/>
            <w:tcBorders>
              <w:top w:val="single" w:sz="4" w:space="0" w:color="auto"/>
              <w:left w:val="single" w:sz="4" w:space="0" w:color="auto"/>
              <w:bottom w:val="nil"/>
              <w:right w:val="single" w:sz="4" w:space="0" w:color="auto"/>
            </w:tcBorders>
          </w:tcPr>
          <w:p w14:paraId="3E2A076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CA_n7(2A)-n25(2A)-n66A-n77A</w:t>
            </w:r>
          </w:p>
          <w:p w14:paraId="6D6A0E7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8B90F1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0E83EF7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7687995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4B11FC37"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0C05959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4D4859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B9F9F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5B7F8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DB8B3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92EE028" w14:textId="77777777" w:rsidTr="001D51AA">
        <w:trPr>
          <w:trHeight w:val="29"/>
        </w:trPr>
        <w:tc>
          <w:tcPr>
            <w:tcW w:w="2756" w:type="dxa"/>
            <w:tcBorders>
              <w:top w:val="nil"/>
              <w:left w:val="single" w:sz="4" w:space="0" w:color="auto"/>
              <w:bottom w:val="nil"/>
              <w:right w:val="single" w:sz="4" w:space="0" w:color="auto"/>
            </w:tcBorders>
          </w:tcPr>
          <w:p w14:paraId="64BADE3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EAB4A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211C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354C5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63422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FB04AD" w14:textId="77777777" w:rsidTr="001D51AA">
        <w:trPr>
          <w:trHeight w:val="29"/>
        </w:trPr>
        <w:tc>
          <w:tcPr>
            <w:tcW w:w="2756" w:type="dxa"/>
            <w:tcBorders>
              <w:top w:val="nil"/>
              <w:left w:val="single" w:sz="4" w:space="0" w:color="auto"/>
              <w:bottom w:val="nil"/>
              <w:right w:val="single" w:sz="4" w:space="0" w:color="auto"/>
            </w:tcBorders>
          </w:tcPr>
          <w:p w14:paraId="165A61B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641ED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0125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71AE7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2741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A30C65F" w14:textId="77777777" w:rsidTr="001D51AA">
        <w:trPr>
          <w:trHeight w:val="29"/>
        </w:trPr>
        <w:tc>
          <w:tcPr>
            <w:tcW w:w="2756" w:type="dxa"/>
            <w:tcBorders>
              <w:top w:val="nil"/>
              <w:left w:val="single" w:sz="4" w:space="0" w:color="auto"/>
              <w:bottom w:val="nil"/>
              <w:right w:val="single" w:sz="4" w:space="0" w:color="auto"/>
            </w:tcBorders>
          </w:tcPr>
          <w:p w14:paraId="52EF51B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1DBBE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E8D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E470F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224EA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FF4401" w14:textId="77777777" w:rsidTr="001D51AA">
        <w:trPr>
          <w:trHeight w:val="29"/>
        </w:trPr>
        <w:tc>
          <w:tcPr>
            <w:tcW w:w="2756" w:type="dxa"/>
            <w:tcBorders>
              <w:top w:val="single" w:sz="4" w:space="0" w:color="auto"/>
              <w:left w:val="single" w:sz="4" w:space="0" w:color="auto"/>
              <w:bottom w:val="nil"/>
              <w:right w:val="single" w:sz="4" w:space="0" w:color="auto"/>
            </w:tcBorders>
          </w:tcPr>
          <w:p w14:paraId="7C36F2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6305810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6533618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7F31412B"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1F9E199E"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0F4973C8"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0FEB67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4F4E4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1FAC3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C231C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F045796" w14:textId="77777777" w:rsidTr="001D51AA">
        <w:trPr>
          <w:trHeight w:val="29"/>
        </w:trPr>
        <w:tc>
          <w:tcPr>
            <w:tcW w:w="2756" w:type="dxa"/>
            <w:tcBorders>
              <w:top w:val="nil"/>
              <w:left w:val="single" w:sz="4" w:space="0" w:color="auto"/>
              <w:bottom w:val="nil"/>
              <w:right w:val="single" w:sz="4" w:space="0" w:color="auto"/>
            </w:tcBorders>
          </w:tcPr>
          <w:p w14:paraId="20E086C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A00EE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9C3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F8F85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0A87B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DAD673" w14:textId="77777777" w:rsidTr="001D51AA">
        <w:trPr>
          <w:trHeight w:val="29"/>
        </w:trPr>
        <w:tc>
          <w:tcPr>
            <w:tcW w:w="2756" w:type="dxa"/>
            <w:tcBorders>
              <w:top w:val="nil"/>
              <w:left w:val="single" w:sz="4" w:space="0" w:color="auto"/>
              <w:bottom w:val="nil"/>
              <w:right w:val="single" w:sz="4" w:space="0" w:color="auto"/>
            </w:tcBorders>
          </w:tcPr>
          <w:p w14:paraId="04A0D78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784A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D5AE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E8FAF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9575EC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B150A2" w14:textId="77777777" w:rsidTr="001D51AA">
        <w:trPr>
          <w:trHeight w:val="29"/>
        </w:trPr>
        <w:tc>
          <w:tcPr>
            <w:tcW w:w="2756" w:type="dxa"/>
            <w:tcBorders>
              <w:top w:val="nil"/>
              <w:left w:val="single" w:sz="4" w:space="0" w:color="auto"/>
              <w:bottom w:val="nil"/>
              <w:right w:val="single" w:sz="4" w:space="0" w:color="auto"/>
            </w:tcBorders>
          </w:tcPr>
          <w:p w14:paraId="1161C66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063C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88D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92CAA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85739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0593C38" w14:textId="77777777" w:rsidTr="001D51AA">
        <w:trPr>
          <w:trHeight w:val="29"/>
        </w:trPr>
        <w:tc>
          <w:tcPr>
            <w:tcW w:w="2756" w:type="dxa"/>
            <w:tcBorders>
              <w:top w:val="single" w:sz="4" w:space="0" w:color="auto"/>
              <w:left w:val="single" w:sz="4" w:space="0" w:color="auto"/>
              <w:bottom w:val="nil"/>
              <w:right w:val="single" w:sz="4" w:space="0" w:color="auto"/>
            </w:tcBorders>
          </w:tcPr>
          <w:p w14:paraId="186F47B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001E404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23947148"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10CAA550"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49349AD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0226285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0CE573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99E51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99FED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767B3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1ED8894" w14:textId="77777777" w:rsidTr="001D51AA">
        <w:trPr>
          <w:trHeight w:val="29"/>
        </w:trPr>
        <w:tc>
          <w:tcPr>
            <w:tcW w:w="2756" w:type="dxa"/>
            <w:tcBorders>
              <w:top w:val="nil"/>
              <w:left w:val="single" w:sz="4" w:space="0" w:color="auto"/>
              <w:bottom w:val="nil"/>
              <w:right w:val="single" w:sz="4" w:space="0" w:color="auto"/>
            </w:tcBorders>
          </w:tcPr>
          <w:p w14:paraId="5A68222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F3555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1E9B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A4B67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CABE2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C467EBF" w14:textId="77777777" w:rsidTr="001D51AA">
        <w:trPr>
          <w:trHeight w:val="29"/>
        </w:trPr>
        <w:tc>
          <w:tcPr>
            <w:tcW w:w="2756" w:type="dxa"/>
            <w:tcBorders>
              <w:top w:val="nil"/>
              <w:left w:val="single" w:sz="4" w:space="0" w:color="auto"/>
              <w:bottom w:val="nil"/>
              <w:right w:val="single" w:sz="4" w:space="0" w:color="auto"/>
            </w:tcBorders>
          </w:tcPr>
          <w:p w14:paraId="209D684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B5ABA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8713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FBCD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11571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20B899" w14:textId="77777777" w:rsidTr="001D51AA">
        <w:trPr>
          <w:trHeight w:val="29"/>
        </w:trPr>
        <w:tc>
          <w:tcPr>
            <w:tcW w:w="2756" w:type="dxa"/>
            <w:tcBorders>
              <w:top w:val="nil"/>
              <w:left w:val="single" w:sz="4" w:space="0" w:color="auto"/>
              <w:bottom w:val="nil"/>
              <w:right w:val="single" w:sz="4" w:space="0" w:color="auto"/>
            </w:tcBorders>
          </w:tcPr>
          <w:p w14:paraId="27792F1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11618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814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4A76C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5F2227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4B86DB" w14:textId="77777777" w:rsidTr="001D51AA">
        <w:trPr>
          <w:trHeight w:val="29"/>
        </w:trPr>
        <w:tc>
          <w:tcPr>
            <w:tcW w:w="2756" w:type="dxa"/>
            <w:tcBorders>
              <w:top w:val="single" w:sz="4" w:space="0" w:color="auto"/>
              <w:left w:val="single" w:sz="4" w:space="0" w:color="auto"/>
              <w:bottom w:val="nil"/>
              <w:right w:val="single" w:sz="4" w:space="0" w:color="auto"/>
            </w:tcBorders>
          </w:tcPr>
          <w:p w14:paraId="4356941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CA_n7A-n25(2A)-n66(2A)-n77A</w:t>
            </w:r>
          </w:p>
          <w:p w14:paraId="6B7CB76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A95FF2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576B6A3E"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4ED7A0E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414438E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7147A2D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644044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09521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3D10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BA75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09BE7E5" w14:textId="77777777" w:rsidTr="001D51AA">
        <w:trPr>
          <w:trHeight w:val="29"/>
        </w:trPr>
        <w:tc>
          <w:tcPr>
            <w:tcW w:w="2756" w:type="dxa"/>
            <w:tcBorders>
              <w:top w:val="nil"/>
              <w:left w:val="single" w:sz="4" w:space="0" w:color="auto"/>
              <w:bottom w:val="nil"/>
              <w:right w:val="single" w:sz="4" w:space="0" w:color="auto"/>
            </w:tcBorders>
          </w:tcPr>
          <w:p w14:paraId="25812D0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A9BC4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A92C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2432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5B44A8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D9A592" w14:textId="77777777" w:rsidTr="001D51AA">
        <w:trPr>
          <w:trHeight w:val="29"/>
        </w:trPr>
        <w:tc>
          <w:tcPr>
            <w:tcW w:w="2756" w:type="dxa"/>
            <w:tcBorders>
              <w:top w:val="nil"/>
              <w:left w:val="single" w:sz="4" w:space="0" w:color="auto"/>
              <w:bottom w:val="nil"/>
              <w:right w:val="single" w:sz="4" w:space="0" w:color="auto"/>
            </w:tcBorders>
          </w:tcPr>
          <w:p w14:paraId="081C27A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9843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0F5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9589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6C536F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42BAF1D" w14:textId="77777777" w:rsidTr="001D51AA">
        <w:trPr>
          <w:trHeight w:val="29"/>
        </w:trPr>
        <w:tc>
          <w:tcPr>
            <w:tcW w:w="2756" w:type="dxa"/>
            <w:tcBorders>
              <w:top w:val="nil"/>
              <w:left w:val="single" w:sz="4" w:space="0" w:color="auto"/>
              <w:bottom w:val="nil"/>
              <w:right w:val="single" w:sz="4" w:space="0" w:color="auto"/>
            </w:tcBorders>
          </w:tcPr>
          <w:p w14:paraId="16B1D31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FB04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8B2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D50C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9C6C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A91121" w14:textId="77777777" w:rsidTr="001D51AA">
        <w:trPr>
          <w:trHeight w:val="29"/>
        </w:trPr>
        <w:tc>
          <w:tcPr>
            <w:tcW w:w="2756" w:type="dxa"/>
            <w:tcBorders>
              <w:top w:val="single" w:sz="4" w:space="0" w:color="auto"/>
              <w:left w:val="single" w:sz="4" w:space="0" w:color="auto"/>
              <w:bottom w:val="nil"/>
              <w:right w:val="single" w:sz="4" w:space="0" w:color="auto"/>
            </w:tcBorders>
          </w:tcPr>
          <w:p w14:paraId="5AE9B7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CA_n7A-n25(2A)-n66A-n77(2A)</w:t>
            </w:r>
          </w:p>
        </w:tc>
        <w:tc>
          <w:tcPr>
            <w:tcW w:w="2822" w:type="dxa"/>
            <w:tcBorders>
              <w:top w:val="single" w:sz="4" w:space="0" w:color="auto"/>
              <w:left w:val="single" w:sz="4" w:space="0" w:color="auto"/>
              <w:bottom w:val="nil"/>
              <w:right w:val="single" w:sz="4" w:space="0" w:color="auto"/>
            </w:tcBorders>
          </w:tcPr>
          <w:p w14:paraId="533D7CF4"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78EF8709"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181C61C7"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3DFCC5D"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BAFC0B0"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07FDC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3D0B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4EB43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9365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B7D37E2" w14:textId="77777777" w:rsidTr="001D51AA">
        <w:trPr>
          <w:trHeight w:val="29"/>
        </w:trPr>
        <w:tc>
          <w:tcPr>
            <w:tcW w:w="2756" w:type="dxa"/>
            <w:tcBorders>
              <w:top w:val="nil"/>
              <w:left w:val="single" w:sz="4" w:space="0" w:color="auto"/>
              <w:bottom w:val="nil"/>
              <w:right w:val="single" w:sz="4" w:space="0" w:color="auto"/>
            </w:tcBorders>
          </w:tcPr>
          <w:p w14:paraId="6E02D29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56B0A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C37B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355F0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2F4917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B1326E8" w14:textId="77777777" w:rsidTr="001D51AA">
        <w:trPr>
          <w:trHeight w:val="29"/>
        </w:trPr>
        <w:tc>
          <w:tcPr>
            <w:tcW w:w="2756" w:type="dxa"/>
            <w:tcBorders>
              <w:top w:val="nil"/>
              <w:left w:val="single" w:sz="4" w:space="0" w:color="auto"/>
              <w:bottom w:val="nil"/>
              <w:right w:val="single" w:sz="4" w:space="0" w:color="auto"/>
            </w:tcBorders>
          </w:tcPr>
          <w:p w14:paraId="5DD58EA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CF57D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68C6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B8160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532DD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6CD53B" w14:textId="77777777" w:rsidTr="001D51AA">
        <w:trPr>
          <w:trHeight w:val="29"/>
        </w:trPr>
        <w:tc>
          <w:tcPr>
            <w:tcW w:w="2756" w:type="dxa"/>
            <w:tcBorders>
              <w:top w:val="nil"/>
              <w:left w:val="single" w:sz="4" w:space="0" w:color="auto"/>
              <w:bottom w:val="nil"/>
              <w:right w:val="single" w:sz="4" w:space="0" w:color="auto"/>
            </w:tcBorders>
          </w:tcPr>
          <w:p w14:paraId="48C8432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C5C99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446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DB1E9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D5614E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E45D536" w14:textId="77777777" w:rsidTr="001D51AA">
        <w:trPr>
          <w:trHeight w:val="29"/>
        </w:trPr>
        <w:tc>
          <w:tcPr>
            <w:tcW w:w="2756" w:type="dxa"/>
            <w:tcBorders>
              <w:top w:val="single" w:sz="4" w:space="0" w:color="auto"/>
              <w:left w:val="single" w:sz="4" w:space="0" w:color="auto"/>
              <w:bottom w:val="nil"/>
              <w:right w:val="single" w:sz="4" w:space="0" w:color="auto"/>
            </w:tcBorders>
          </w:tcPr>
          <w:p w14:paraId="3C3D27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1114D52C"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6742BB1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060F835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1C2DBC3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2199E172"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276AA1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0D53D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F921D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9175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2A3DA07" w14:textId="77777777" w:rsidTr="001D51AA">
        <w:trPr>
          <w:trHeight w:val="29"/>
        </w:trPr>
        <w:tc>
          <w:tcPr>
            <w:tcW w:w="2756" w:type="dxa"/>
            <w:tcBorders>
              <w:top w:val="nil"/>
              <w:left w:val="single" w:sz="4" w:space="0" w:color="auto"/>
              <w:bottom w:val="nil"/>
              <w:right w:val="single" w:sz="4" w:space="0" w:color="auto"/>
            </w:tcBorders>
          </w:tcPr>
          <w:p w14:paraId="08115B0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DCD58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7B3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FA060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1EB7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32B2C6F" w14:textId="77777777" w:rsidTr="001D51AA">
        <w:trPr>
          <w:trHeight w:val="29"/>
        </w:trPr>
        <w:tc>
          <w:tcPr>
            <w:tcW w:w="2756" w:type="dxa"/>
            <w:tcBorders>
              <w:top w:val="nil"/>
              <w:left w:val="single" w:sz="4" w:space="0" w:color="auto"/>
              <w:bottom w:val="nil"/>
              <w:right w:val="single" w:sz="4" w:space="0" w:color="auto"/>
            </w:tcBorders>
          </w:tcPr>
          <w:p w14:paraId="32EFFA3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5DCD6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9D59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78E03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E349B0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CFBCA7" w14:textId="77777777" w:rsidTr="001D51AA">
        <w:trPr>
          <w:trHeight w:val="29"/>
        </w:trPr>
        <w:tc>
          <w:tcPr>
            <w:tcW w:w="2756" w:type="dxa"/>
            <w:tcBorders>
              <w:top w:val="nil"/>
              <w:left w:val="single" w:sz="4" w:space="0" w:color="auto"/>
              <w:bottom w:val="nil"/>
              <w:right w:val="single" w:sz="4" w:space="0" w:color="auto"/>
            </w:tcBorders>
          </w:tcPr>
          <w:p w14:paraId="3A548B9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7B336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109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08788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A9D338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40D4558" w14:textId="77777777" w:rsidTr="001D51AA">
        <w:trPr>
          <w:trHeight w:val="29"/>
        </w:trPr>
        <w:tc>
          <w:tcPr>
            <w:tcW w:w="2756" w:type="dxa"/>
            <w:tcBorders>
              <w:top w:val="single" w:sz="4" w:space="0" w:color="auto"/>
              <w:left w:val="single" w:sz="4" w:space="0" w:color="auto"/>
              <w:bottom w:val="nil"/>
              <w:right w:val="single" w:sz="4" w:space="0" w:color="auto"/>
            </w:tcBorders>
          </w:tcPr>
          <w:p w14:paraId="6B854C6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73D1D1E1"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536D8E50"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2CF96A5B"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7771EFFC"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691088F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3A632D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9CD6D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F2F1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B3825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A1AA3AD" w14:textId="77777777" w:rsidTr="001D51AA">
        <w:trPr>
          <w:trHeight w:val="29"/>
        </w:trPr>
        <w:tc>
          <w:tcPr>
            <w:tcW w:w="2756" w:type="dxa"/>
            <w:tcBorders>
              <w:top w:val="nil"/>
              <w:left w:val="single" w:sz="4" w:space="0" w:color="auto"/>
              <w:bottom w:val="nil"/>
              <w:right w:val="single" w:sz="4" w:space="0" w:color="auto"/>
            </w:tcBorders>
          </w:tcPr>
          <w:p w14:paraId="0C29E7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A2417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B615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15BDE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C7D330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C263D0" w14:textId="77777777" w:rsidTr="001D51AA">
        <w:trPr>
          <w:trHeight w:val="29"/>
        </w:trPr>
        <w:tc>
          <w:tcPr>
            <w:tcW w:w="2756" w:type="dxa"/>
            <w:tcBorders>
              <w:top w:val="nil"/>
              <w:left w:val="single" w:sz="4" w:space="0" w:color="auto"/>
              <w:bottom w:val="nil"/>
              <w:right w:val="single" w:sz="4" w:space="0" w:color="auto"/>
            </w:tcBorders>
          </w:tcPr>
          <w:p w14:paraId="0B05F67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CE270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BF6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6EE9C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AFC57D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F7F521" w14:textId="77777777" w:rsidTr="001D51AA">
        <w:trPr>
          <w:trHeight w:val="29"/>
        </w:trPr>
        <w:tc>
          <w:tcPr>
            <w:tcW w:w="2756" w:type="dxa"/>
            <w:tcBorders>
              <w:top w:val="nil"/>
              <w:left w:val="single" w:sz="4" w:space="0" w:color="auto"/>
              <w:bottom w:val="nil"/>
              <w:right w:val="single" w:sz="4" w:space="0" w:color="auto"/>
            </w:tcBorders>
          </w:tcPr>
          <w:p w14:paraId="057C0FD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774B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9BE6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1E3C6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34B45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FBD39E" w14:textId="77777777" w:rsidTr="001D51AA">
        <w:trPr>
          <w:trHeight w:val="29"/>
        </w:trPr>
        <w:tc>
          <w:tcPr>
            <w:tcW w:w="2756" w:type="dxa"/>
            <w:tcBorders>
              <w:top w:val="single" w:sz="4" w:space="0" w:color="auto"/>
              <w:left w:val="single" w:sz="4" w:space="0" w:color="auto"/>
              <w:bottom w:val="nil"/>
              <w:right w:val="single" w:sz="4" w:space="0" w:color="auto"/>
            </w:tcBorders>
          </w:tcPr>
          <w:p w14:paraId="2D83DD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36CE1650"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1B3AC325"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385D323E"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6A5D3928"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15669C0F"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1C7DAD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C82C2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F5A9E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273D6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AA6A145" w14:textId="77777777" w:rsidTr="001D51AA">
        <w:trPr>
          <w:trHeight w:val="29"/>
        </w:trPr>
        <w:tc>
          <w:tcPr>
            <w:tcW w:w="2756" w:type="dxa"/>
            <w:tcBorders>
              <w:top w:val="nil"/>
              <w:left w:val="single" w:sz="4" w:space="0" w:color="auto"/>
              <w:bottom w:val="nil"/>
              <w:right w:val="single" w:sz="4" w:space="0" w:color="auto"/>
            </w:tcBorders>
          </w:tcPr>
          <w:p w14:paraId="77F224C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7A7C2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F8C5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BF51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9C990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62B330" w14:textId="77777777" w:rsidTr="001D51AA">
        <w:trPr>
          <w:trHeight w:val="29"/>
        </w:trPr>
        <w:tc>
          <w:tcPr>
            <w:tcW w:w="2756" w:type="dxa"/>
            <w:tcBorders>
              <w:top w:val="nil"/>
              <w:left w:val="single" w:sz="4" w:space="0" w:color="auto"/>
              <w:bottom w:val="nil"/>
              <w:right w:val="single" w:sz="4" w:space="0" w:color="auto"/>
            </w:tcBorders>
          </w:tcPr>
          <w:p w14:paraId="358588B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DBAF1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936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037C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4CE5A1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7DF7E3" w14:textId="77777777" w:rsidTr="001D51AA">
        <w:trPr>
          <w:trHeight w:val="29"/>
        </w:trPr>
        <w:tc>
          <w:tcPr>
            <w:tcW w:w="2756" w:type="dxa"/>
            <w:tcBorders>
              <w:top w:val="nil"/>
              <w:left w:val="single" w:sz="4" w:space="0" w:color="auto"/>
              <w:bottom w:val="nil"/>
              <w:right w:val="single" w:sz="4" w:space="0" w:color="auto"/>
            </w:tcBorders>
          </w:tcPr>
          <w:p w14:paraId="4481374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32FFA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687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3083D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E1AB4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6BD619" w14:textId="77777777" w:rsidTr="001D51AA">
        <w:trPr>
          <w:trHeight w:val="29"/>
        </w:trPr>
        <w:tc>
          <w:tcPr>
            <w:tcW w:w="2756" w:type="dxa"/>
            <w:tcBorders>
              <w:top w:val="single" w:sz="4" w:space="0" w:color="auto"/>
              <w:left w:val="single" w:sz="4" w:space="0" w:color="auto"/>
              <w:bottom w:val="nil"/>
              <w:right w:val="single" w:sz="4" w:space="0" w:color="auto"/>
            </w:tcBorders>
          </w:tcPr>
          <w:p w14:paraId="189B90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22FF0666"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2CA54821"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5BCCE1FE"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5E06BC77"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43791059"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16750E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3B970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C2F2C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8CC73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F3F48CC" w14:textId="77777777" w:rsidTr="001D51AA">
        <w:trPr>
          <w:trHeight w:val="29"/>
        </w:trPr>
        <w:tc>
          <w:tcPr>
            <w:tcW w:w="2756" w:type="dxa"/>
            <w:tcBorders>
              <w:top w:val="nil"/>
              <w:left w:val="single" w:sz="4" w:space="0" w:color="auto"/>
              <w:bottom w:val="nil"/>
              <w:right w:val="single" w:sz="4" w:space="0" w:color="auto"/>
            </w:tcBorders>
          </w:tcPr>
          <w:p w14:paraId="620158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BB2A0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48C9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66073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3B191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0A1B13" w14:textId="77777777" w:rsidTr="001D51AA">
        <w:trPr>
          <w:trHeight w:val="29"/>
        </w:trPr>
        <w:tc>
          <w:tcPr>
            <w:tcW w:w="2756" w:type="dxa"/>
            <w:tcBorders>
              <w:top w:val="nil"/>
              <w:left w:val="single" w:sz="4" w:space="0" w:color="auto"/>
              <w:bottom w:val="nil"/>
              <w:right w:val="single" w:sz="4" w:space="0" w:color="auto"/>
            </w:tcBorders>
          </w:tcPr>
          <w:p w14:paraId="69D89D1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0F533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F974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0EB99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7ED04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BA78B2" w14:textId="77777777" w:rsidTr="001D51AA">
        <w:trPr>
          <w:trHeight w:val="29"/>
        </w:trPr>
        <w:tc>
          <w:tcPr>
            <w:tcW w:w="2756" w:type="dxa"/>
            <w:tcBorders>
              <w:top w:val="nil"/>
              <w:left w:val="single" w:sz="4" w:space="0" w:color="auto"/>
              <w:bottom w:val="nil"/>
              <w:right w:val="single" w:sz="4" w:space="0" w:color="auto"/>
            </w:tcBorders>
          </w:tcPr>
          <w:p w14:paraId="6BBD807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F649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DA8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DC8C0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996C96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F59D792" w14:textId="77777777" w:rsidTr="001D51AA">
        <w:trPr>
          <w:trHeight w:val="29"/>
        </w:trPr>
        <w:tc>
          <w:tcPr>
            <w:tcW w:w="2756" w:type="dxa"/>
            <w:tcBorders>
              <w:top w:val="single" w:sz="4" w:space="0" w:color="auto"/>
              <w:left w:val="single" w:sz="4" w:space="0" w:color="auto"/>
              <w:bottom w:val="nil"/>
              <w:right w:val="single" w:sz="4" w:space="0" w:color="auto"/>
            </w:tcBorders>
          </w:tcPr>
          <w:p w14:paraId="54B528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CA_n7A-n25(2A)-n66(2A)-n77(2A)</w:t>
            </w:r>
          </w:p>
        </w:tc>
        <w:tc>
          <w:tcPr>
            <w:tcW w:w="2822" w:type="dxa"/>
            <w:tcBorders>
              <w:top w:val="single" w:sz="4" w:space="0" w:color="auto"/>
              <w:left w:val="single" w:sz="4" w:space="0" w:color="auto"/>
              <w:bottom w:val="nil"/>
              <w:right w:val="single" w:sz="4" w:space="0" w:color="auto"/>
            </w:tcBorders>
          </w:tcPr>
          <w:p w14:paraId="44E13B35"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FA92A83"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67D0974A"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4848D876"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2DA4F3E5" w14:textId="77777777" w:rsidR="00D37F11" w:rsidRPr="00AE7509" w:rsidRDefault="00D37F11" w:rsidP="001D51A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C2D67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4EA00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02914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302D9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7E5092A" w14:textId="77777777" w:rsidTr="001D51AA">
        <w:trPr>
          <w:trHeight w:val="29"/>
        </w:trPr>
        <w:tc>
          <w:tcPr>
            <w:tcW w:w="2756" w:type="dxa"/>
            <w:tcBorders>
              <w:top w:val="nil"/>
              <w:left w:val="single" w:sz="4" w:space="0" w:color="auto"/>
              <w:bottom w:val="nil"/>
              <w:right w:val="single" w:sz="4" w:space="0" w:color="auto"/>
            </w:tcBorders>
          </w:tcPr>
          <w:p w14:paraId="14AFDDE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E07C9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7D9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20CB6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CC976F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483C9BF" w14:textId="77777777" w:rsidTr="001D51AA">
        <w:trPr>
          <w:trHeight w:val="29"/>
        </w:trPr>
        <w:tc>
          <w:tcPr>
            <w:tcW w:w="2756" w:type="dxa"/>
            <w:tcBorders>
              <w:top w:val="nil"/>
              <w:left w:val="single" w:sz="4" w:space="0" w:color="auto"/>
              <w:bottom w:val="nil"/>
              <w:right w:val="single" w:sz="4" w:space="0" w:color="auto"/>
            </w:tcBorders>
          </w:tcPr>
          <w:p w14:paraId="589D75A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B6BED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402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6A7155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2E98AE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F24DED3" w14:textId="77777777" w:rsidTr="001D51AA">
        <w:trPr>
          <w:trHeight w:val="29"/>
        </w:trPr>
        <w:tc>
          <w:tcPr>
            <w:tcW w:w="2756" w:type="dxa"/>
            <w:tcBorders>
              <w:top w:val="nil"/>
              <w:left w:val="single" w:sz="4" w:space="0" w:color="auto"/>
              <w:bottom w:val="nil"/>
              <w:right w:val="single" w:sz="4" w:space="0" w:color="auto"/>
            </w:tcBorders>
          </w:tcPr>
          <w:p w14:paraId="4EDF4C7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859E9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2D3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05FC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3A5150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F29324" w14:textId="77777777" w:rsidTr="001D51AA">
        <w:trPr>
          <w:trHeight w:val="29"/>
        </w:trPr>
        <w:tc>
          <w:tcPr>
            <w:tcW w:w="2756" w:type="dxa"/>
            <w:tcBorders>
              <w:top w:val="single" w:sz="4" w:space="0" w:color="auto"/>
              <w:left w:val="single" w:sz="4" w:space="0" w:color="auto"/>
              <w:bottom w:val="nil"/>
              <w:right w:val="single" w:sz="4" w:space="0" w:color="auto"/>
            </w:tcBorders>
          </w:tcPr>
          <w:p w14:paraId="048515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0090E93A"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CA_n7A-n25A</w:t>
            </w:r>
          </w:p>
          <w:p w14:paraId="52500D2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CA_n7A-n66A</w:t>
            </w:r>
          </w:p>
          <w:p w14:paraId="64150B53"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CA_n7A-n77A</w:t>
            </w:r>
          </w:p>
          <w:p w14:paraId="16604E04"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CA_n25A-n66A</w:t>
            </w:r>
          </w:p>
          <w:p w14:paraId="079DA149" w14:textId="77777777" w:rsidR="00D37F11" w:rsidRPr="00AE7509" w:rsidRDefault="00D37F11" w:rsidP="001D51AA">
            <w:pPr>
              <w:keepNext/>
              <w:keepLines/>
              <w:spacing w:after="0"/>
              <w:jc w:val="center"/>
              <w:rPr>
                <w:rFonts w:ascii="Arial" w:hAnsi="Arial"/>
                <w:b/>
                <w:sz w:val="18"/>
              </w:rPr>
            </w:pPr>
            <w:r w:rsidRPr="00AE7509">
              <w:rPr>
                <w:rFonts w:ascii="Arial" w:hAnsi="Arial"/>
                <w:sz w:val="18"/>
              </w:rPr>
              <w:t>CA_n25A-n77A</w:t>
            </w:r>
          </w:p>
          <w:p w14:paraId="454118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D68162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D2675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78193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ABD069E" w14:textId="77777777" w:rsidTr="001D51AA">
        <w:trPr>
          <w:trHeight w:val="29"/>
        </w:trPr>
        <w:tc>
          <w:tcPr>
            <w:tcW w:w="2756" w:type="dxa"/>
            <w:tcBorders>
              <w:top w:val="nil"/>
              <w:left w:val="single" w:sz="4" w:space="0" w:color="auto"/>
              <w:bottom w:val="nil"/>
              <w:right w:val="single" w:sz="4" w:space="0" w:color="auto"/>
            </w:tcBorders>
          </w:tcPr>
          <w:p w14:paraId="1503A1E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65C10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AAFB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B7726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502E2A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AE35212" w14:textId="77777777" w:rsidTr="001D51AA">
        <w:trPr>
          <w:trHeight w:val="29"/>
        </w:trPr>
        <w:tc>
          <w:tcPr>
            <w:tcW w:w="2756" w:type="dxa"/>
            <w:tcBorders>
              <w:top w:val="nil"/>
              <w:left w:val="single" w:sz="4" w:space="0" w:color="auto"/>
              <w:bottom w:val="nil"/>
              <w:right w:val="single" w:sz="4" w:space="0" w:color="auto"/>
            </w:tcBorders>
          </w:tcPr>
          <w:p w14:paraId="30B3A3D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A1D4D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6EEC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F65BE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D5682C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3D09F18" w14:textId="77777777" w:rsidTr="001D51AA">
        <w:trPr>
          <w:trHeight w:val="29"/>
        </w:trPr>
        <w:tc>
          <w:tcPr>
            <w:tcW w:w="2756" w:type="dxa"/>
            <w:tcBorders>
              <w:top w:val="nil"/>
              <w:left w:val="single" w:sz="4" w:space="0" w:color="auto"/>
              <w:bottom w:val="nil"/>
              <w:right w:val="single" w:sz="4" w:space="0" w:color="auto"/>
            </w:tcBorders>
          </w:tcPr>
          <w:p w14:paraId="2DD0779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87FFC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BF9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4951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DB92BC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4E99E43" w14:textId="77777777" w:rsidTr="001D51AA">
        <w:trPr>
          <w:trHeight w:val="29"/>
        </w:trPr>
        <w:tc>
          <w:tcPr>
            <w:tcW w:w="2756" w:type="dxa"/>
            <w:tcBorders>
              <w:top w:val="single" w:sz="4" w:space="0" w:color="auto"/>
              <w:left w:val="single" w:sz="4" w:space="0" w:color="auto"/>
              <w:bottom w:val="nil"/>
              <w:right w:val="single" w:sz="4" w:space="0" w:color="auto"/>
            </w:tcBorders>
          </w:tcPr>
          <w:p w14:paraId="257452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7A7BCF8D"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7AD63B78"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B4767D"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13251AF"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27469DB" w14:textId="77777777" w:rsidR="00D37F11" w:rsidRPr="00AE7509" w:rsidRDefault="00D37F11" w:rsidP="001D51A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70DFB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E6721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6D20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87DB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92A2DAB" w14:textId="77777777" w:rsidTr="001D51AA">
        <w:trPr>
          <w:trHeight w:val="29"/>
        </w:trPr>
        <w:tc>
          <w:tcPr>
            <w:tcW w:w="2756" w:type="dxa"/>
            <w:tcBorders>
              <w:top w:val="nil"/>
              <w:left w:val="single" w:sz="4" w:space="0" w:color="auto"/>
              <w:bottom w:val="nil"/>
              <w:right w:val="single" w:sz="4" w:space="0" w:color="auto"/>
            </w:tcBorders>
          </w:tcPr>
          <w:p w14:paraId="7169559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0484B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64A0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06EFD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F1F3F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B2FDCFA" w14:textId="77777777" w:rsidTr="001D51AA">
        <w:trPr>
          <w:trHeight w:val="29"/>
        </w:trPr>
        <w:tc>
          <w:tcPr>
            <w:tcW w:w="2756" w:type="dxa"/>
            <w:tcBorders>
              <w:top w:val="nil"/>
              <w:left w:val="single" w:sz="4" w:space="0" w:color="auto"/>
              <w:bottom w:val="nil"/>
              <w:right w:val="single" w:sz="4" w:space="0" w:color="auto"/>
            </w:tcBorders>
          </w:tcPr>
          <w:p w14:paraId="2226BD2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37EA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F6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C25F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D2B32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9190DE" w14:textId="77777777" w:rsidTr="001D51AA">
        <w:trPr>
          <w:trHeight w:val="29"/>
        </w:trPr>
        <w:tc>
          <w:tcPr>
            <w:tcW w:w="2756" w:type="dxa"/>
            <w:tcBorders>
              <w:top w:val="nil"/>
              <w:left w:val="single" w:sz="4" w:space="0" w:color="auto"/>
              <w:bottom w:val="nil"/>
              <w:right w:val="single" w:sz="4" w:space="0" w:color="auto"/>
            </w:tcBorders>
          </w:tcPr>
          <w:p w14:paraId="463D155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67EBF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3E6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53513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41637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9A11F42" w14:textId="77777777" w:rsidTr="001D51AA">
        <w:trPr>
          <w:trHeight w:val="29"/>
        </w:trPr>
        <w:tc>
          <w:tcPr>
            <w:tcW w:w="2756" w:type="dxa"/>
            <w:tcBorders>
              <w:top w:val="single" w:sz="4" w:space="0" w:color="auto"/>
              <w:left w:val="single" w:sz="4" w:space="0" w:color="auto"/>
              <w:bottom w:val="nil"/>
              <w:right w:val="single" w:sz="4" w:space="0" w:color="auto"/>
            </w:tcBorders>
          </w:tcPr>
          <w:p w14:paraId="166F56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8622BF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93CE09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800BF8"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E57F52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F64744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BCE31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535D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924F0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3963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6524C5C" w14:textId="77777777" w:rsidTr="001D51AA">
        <w:trPr>
          <w:trHeight w:val="29"/>
        </w:trPr>
        <w:tc>
          <w:tcPr>
            <w:tcW w:w="2756" w:type="dxa"/>
            <w:tcBorders>
              <w:top w:val="nil"/>
              <w:left w:val="single" w:sz="4" w:space="0" w:color="auto"/>
              <w:bottom w:val="nil"/>
              <w:right w:val="single" w:sz="4" w:space="0" w:color="auto"/>
            </w:tcBorders>
          </w:tcPr>
          <w:p w14:paraId="153909B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37343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AB6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9A9CF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2962D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A97C519" w14:textId="77777777" w:rsidTr="001D51AA">
        <w:trPr>
          <w:trHeight w:val="29"/>
        </w:trPr>
        <w:tc>
          <w:tcPr>
            <w:tcW w:w="2756" w:type="dxa"/>
            <w:tcBorders>
              <w:top w:val="nil"/>
              <w:left w:val="single" w:sz="4" w:space="0" w:color="auto"/>
              <w:bottom w:val="nil"/>
              <w:right w:val="single" w:sz="4" w:space="0" w:color="auto"/>
            </w:tcBorders>
          </w:tcPr>
          <w:p w14:paraId="3E483F0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A71F6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C71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56DF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C7230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63B88D" w14:textId="77777777" w:rsidTr="001D51AA">
        <w:trPr>
          <w:trHeight w:val="29"/>
        </w:trPr>
        <w:tc>
          <w:tcPr>
            <w:tcW w:w="2756" w:type="dxa"/>
            <w:tcBorders>
              <w:top w:val="nil"/>
              <w:left w:val="single" w:sz="4" w:space="0" w:color="auto"/>
              <w:bottom w:val="nil"/>
              <w:right w:val="single" w:sz="4" w:space="0" w:color="auto"/>
            </w:tcBorders>
          </w:tcPr>
          <w:p w14:paraId="4B7105B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F5B2D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DBE9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CAC1B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9F253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1AF701" w14:textId="77777777" w:rsidTr="001D51AA">
        <w:trPr>
          <w:trHeight w:val="29"/>
        </w:trPr>
        <w:tc>
          <w:tcPr>
            <w:tcW w:w="2756" w:type="dxa"/>
            <w:tcBorders>
              <w:top w:val="single" w:sz="4" w:space="0" w:color="auto"/>
              <w:left w:val="single" w:sz="4" w:space="0" w:color="auto"/>
              <w:bottom w:val="nil"/>
              <w:right w:val="single" w:sz="4" w:space="0" w:color="auto"/>
            </w:tcBorders>
          </w:tcPr>
          <w:p w14:paraId="09ABBF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1CE1801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1FC88D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01B663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62C52D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D722724"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F547C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3ECD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697D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D10A1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355853C" w14:textId="77777777" w:rsidTr="001D51AA">
        <w:trPr>
          <w:trHeight w:val="29"/>
        </w:trPr>
        <w:tc>
          <w:tcPr>
            <w:tcW w:w="2756" w:type="dxa"/>
            <w:tcBorders>
              <w:top w:val="nil"/>
              <w:left w:val="single" w:sz="4" w:space="0" w:color="auto"/>
              <w:bottom w:val="nil"/>
              <w:right w:val="single" w:sz="4" w:space="0" w:color="auto"/>
            </w:tcBorders>
          </w:tcPr>
          <w:p w14:paraId="3F82C58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139B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001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FABF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95291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29D3A7" w14:textId="77777777" w:rsidTr="001D51AA">
        <w:trPr>
          <w:trHeight w:val="29"/>
        </w:trPr>
        <w:tc>
          <w:tcPr>
            <w:tcW w:w="2756" w:type="dxa"/>
            <w:tcBorders>
              <w:top w:val="nil"/>
              <w:left w:val="single" w:sz="4" w:space="0" w:color="auto"/>
              <w:bottom w:val="nil"/>
              <w:right w:val="single" w:sz="4" w:space="0" w:color="auto"/>
            </w:tcBorders>
          </w:tcPr>
          <w:p w14:paraId="22E525A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E1CC0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E40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AD2D6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5826A0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976D07" w14:textId="77777777" w:rsidTr="001D51AA">
        <w:trPr>
          <w:trHeight w:val="29"/>
        </w:trPr>
        <w:tc>
          <w:tcPr>
            <w:tcW w:w="2756" w:type="dxa"/>
            <w:tcBorders>
              <w:top w:val="nil"/>
              <w:left w:val="single" w:sz="4" w:space="0" w:color="auto"/>
              <w:bottom w:val="nil"/>
              <w:right w:val="single" w:sz="4" w:space="0" w:color="auto"/>
            </w:tcBorders>
          </w:tcPr>
          <w:p w14:paraId="0AA96A2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598A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6C6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8A5A1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37752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BB05DC" w14:textId="77777777" w:rsidTr="001D51AA">
        <w:trPr>
          <w:trHeight w:val="29"/>
        </w:trPr>
        <w:tc>
          <w:tcPr>
            <w:tcW w:w="2756" w:type="dxa"/>
            <w:tcBorders>
              <w:top w:val="single" w:sz="4" w:space="0" w:color="auto"/>
              <w:left w:val="single" w:sz="4" w:space="0" w:color="auto"/>
              <w:bottom w:val="nil"/>
              <w:right w:val="single" w:sz="4" w:space="0" w:color="auto"/>
            </w:tcBorders>
          </w:tcPr>
          <w:p w14:paraId="7B3EA7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CA_n7A-n25A-n66A-n78(2A)</w:t>
            </w:r>
          </w:p>
        </w:tc>
        <w:tc>
          <w:tcPr>
            <w:tcW w:w="2822" w:type="dxa"/>
            <w:tcBorders>
              <w:top w:val="single" w:sz="4" w:space="0" w:color="auto"/>
              <w:left w:val="single" w:sz="4" w:space="0" w:color="auto"/>
              <w:bottom w:val="nil"/>
              <w:right w:val="single" w:sz="4" w:space="0" w:color="auto"/>
            </w:tcBorders>
          </w:tcPr>
          <w:p w14:paraId="2DA89F4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8F3AC6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728DE8D"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5EEB4D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19C926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EA9E5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6D6E0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C6410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5D0F7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221132C" w14:textId="77777777" w:rsidTr="001D51AA">
        <w:trPr>
          <w:trHeight w:val="29"/>
        </w:trPr>
        <w:tc>
          <w:tcPr>
            <w:tcW w:w="2756" w:type="dxa"/>
            <w:tcBorders>
              <w:top w:val="nil"/>
              <w:left w:val="single" w:sz="4" w:space="0" w:color="auto"/>
              <w:bottom w:val="nil"/>
              <w:right w:val="single" w:sz="4" w:space="0" w:color="auto"/>
            </w:tcBorders>
          </w:tcPr>
          <w:p w14:paraId="6DDCAA7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84F73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BE9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914E6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CEB5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F2A6D8" w14:textId="77777777" w:rsidTr="001D51AA">
        <w:trPr>
          <w:trHeight w:val="29"/>
        </w:trPr>
        <w:tc>
          <w:tcPr>
            <w:tcW w:w="2756" w:type="dxa"/>
            <w:tcBorders>
              <w:top w:val="nil"/>
              <w:left w:val="single" w:sz="4" w:space="0" w:color="auto"/>
              <w:bottom w:val="nil"/>
              <w:right w:val="single" w:sz="4" w:space="0" w:color="auto"/>
            </w:tcBorders>
          </w:tcPr>
          <w:p w14:paraId="29E9647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BEF4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E2E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3E5F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D51E2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A8F2CE" w14:textId="77777777" w:rsidTr="001D51AA">
        <w:trPr>
          <w:trHeight w:val="29"/>
        </w:trPr>
        <w:tc>
          <w:tcPr>
            <w:tcW w:w="2756" w:type="dxa"/>
            <w:tcBorders>
              <w:top w:val="nil"/>
              <w:left w:val="single" w:sz="4" w:space="0" w:color="auto"/>
              <w:bottom w:val="nil"/>
              <w:right w:val="single" w:sz="4" w:space="0" w:color="auto"/>
            </w:tcBorders>
          </w:tcPr>
          <w:p w14:paraId="2AF77CC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7B46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7CB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231C9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B0DA61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0A93CC" w14:textId="77777777" w:rsidTr="001D51AA">
        <w:trPr>
          <w:trHeight w:val="29"/>
        </w:trPr>
        <w:tc>
          <w:tcPr>
            <w:tcW w:w="2756" w:type="dxa"/>
            <w:tcBorders>
              <w:top w:val="single" w:sz="4" w:space="0" w:color="auto"/>
              <w:left w:val="single" w:sz="4" w:space="0" w:color="auto"/>
              <w:bottom w:val="nil"/>
              <w:right w:val="single" w:sz="4" w:space="0" w:color="auto"/>
            </w:tcBorders>
          </w:tcPr>
          <w:p w14:paraId="2D77A2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61AB786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A36699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47DE12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C34904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790DE1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BA43B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68395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0BF1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22A47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EE53EE0" w14:textId="77777777" w:rsidTr="001D51AA">
        <w:trPr>
          <w:trHeight w:val="29"/>
        </w:trPr>
        <w:tc>
          <w:tcPr>
            <w:tcW w:w="2756" w:type="dxa"/>
            <w:tcBorders>
              <w:top w:val="nil"/>
              <w:left w:val="single" w:sz="4" w:space="0" w:color="auto"/>
              <w:bottom w:val="nil"/>
              <w:right w:val="single" w:sz="4" w:space="0" w:color="auto"/>
            </w:tcBorders>
          </w:tcPr>
          <w:p w14:paraId="5FD4EEA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D516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080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EFE87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97E2D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C450A2D" w14:textId="77777777" w:rsidTr="001D51AA">
        <w:trPr>
          <w:trHeight w:val="29"/>
        </w:trPr>
        <w:tc>
          <w:tcPr>
            <w:tcW w:w="2756" w:type="dxa"/>
            <w:tcBorders>
              <w:top w:val="nil"/>
              <w:left w:val="single" w:sz="4" w:space="0" w:color="auto"/>
              <w:bottom w:val="nil"/>
              <w:right w:val="single" w:sz="4" w:space="0" w:color="auto"/>
            </w:tcBorders>
          </w:tcPr>
          <w:p w14:paraId="5BA9CDC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47F9D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7E5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46B9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51701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824316C" w14:textId="77777777" w:rsidTr="001D51AA">
        <w:trPr>
          <w:trHeight w:val="29"/>
        </w:trPr>
        <w:tc>
          <w:tcPr>
            <w:tcW w:w="2756" w:type="dxa"/>
            <w:tcBorders>
              <w:top w:val="nil"/>
              <w:left w:val="single" w:sz="4" w:space="0" w:color="auto"/>
              <w:bottom w:val="nil"/>
              <w:right w:val="single" w:sz="4" w:space="0" w:color="auto"/>
            </w:tcBorders>
          </w:tcPr>
          <w:p w14:paraId="6FA43D8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DA7AC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A585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B0EC5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C2B19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FC989D" w14:textId="77777777" w:rsidTr="001D51AA">
        <w:trPr>
          <w:trHeight w:val="29"/>
        </w:trPr>
        <w:tc>
          <w:tcPr>
            <w:tcW w:w="2756" w:type="dxa"/>
            <w:tcBorders>
              <w:top w:val="single" w:sz="4" w:space="0" w:color="auto"/>
              <w:left w:val="single" w:sz="4" w:space="0" w:color="auto"/>
              <w:bottom w:val="nil"/>
              <w:right w:val="single" w:sz="4" w:space="0" w:color="auto"/>
            </w:tcBorders>
          </w:tcPr>
          <w:p w14:paraId="6F88B2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6A42655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037402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2A602A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5C151C9"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46B429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597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7FF220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6C6896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91BC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DD9DA87" w14:textId="77777777" w:rsidTr="001D51AA">
        <w:trPr>
          <w:trHeight w:val="29"/>
        </w:trPr>
        <w:tc>
          <w:tcPr>
            <w:tcW w:w="2756" w:type="dxa"/>
            <w:tcBorders>
              <w:top w:val="nil"/>
              <w:left w:val="single" w:sz="4" w:space="0" w:color="auto"/>
              <w:bottom w:val="nil"/>
              <w:right w:val="single" w:sz="4" w:space="0" w:color="auto"/>
            </w:tcBorders>
          </w:tcPr>
          <w:p w14:paraId="13779BE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A395D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980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B7EC0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89EC43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4D0615" w14:textId="77777777" w:rsidTr="001D51AA">
        <w:trPr>
          <w:trHeight w:val="29"/>
        </w:trPr>
        <w:tc>
          <w:tcPr>
            <w:tcW w:w="2756" w:type="dxa"/>
            <w:tcBorders>
              <w:top w:val="nil"/>
              <w:left w:val="single" w:sz="4" w:space="0" w:color="auto"/>
              <w:bottom w:val="nil"/>
              <w:right w:val="single" w:sz="4" w:space="0" w:color="auto"/>
            </w:tcBorders>
          </w:tcPr>
          <w:p w14:paraId="69A14C8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00B41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914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55AD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E333F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02619F" w14:textId="77777777" w:rsidTr="001D51AA">
        <w:trPr>
          <w:trHeight w:val="29"/>
        </w:trPr>
        <w:tc>
          <w:tcPr>
            <w:tcW w:w="2756" w:type="dxa"/>
            <w:tcBorders>
              <w:top w:val="nil"/>
              <w:left w:val="single" w:sz="4" w:space="0" w:color="auto"/>
              <w:bottom w:val="nil"/>
              <w:right w:val="single" w:sz="4" w:space="0" w:color="auto"/>
            </w:tcBorders>
          </w:tcPr>
          <w:p w14:paraId="6EEF49C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EEB56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132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4F54B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164970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C61973" w14:textId="77777777" w:rsidTr="001D51AA">
        <w:trPr>
          <w:trHeight w:val="29"/>
        </w:trPr>
        <w:tc>
          <w:tcPr>
            <w:tcW w:w="2756" w:type="dxa"/>
            <w:tcBorders>
              <w:top w:val="single" w:sz="4" w:space="0" w:color="auto"/>
              <w:left w:val="single" w:sz="4" w:space="0" w:color="auto"/>
              <w:bottom w:val="nil"/>
              <w:right w:val="single" w:sz="4" w:space="0" w:color="auto"/>
            </w:tcBorders>
          </w:tcPr>
          <w:p w14:paraId="556803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125D1C8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1D2F6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FAF742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906F24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A8A456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59604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3FE1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BDE9B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BB1F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C6A5F32" w14:textId="77777777" w:rsidTr="001D51AA">
        <w:trPr>
          <w:trHeight w:val="29"/>
        </w:trPr>
        <w:tc>
          <w:tcPr>
            <w:tcW w:w="2756" w:type="dxa"/>
            <w:tcBorders>
              <w:top w:val="nil"/>
              <w:left w:val="single" w:sz="4" w:space="0" w:color="auto"/>
              <w:bottom w:val="nil"/>
              <w:right w:val="single" w:sz="4" w:space="0" w:color="auto"/>
            </w:tcBorders>
          </w:tcPr>
          <w:p w14:paraId="63CB3EF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3C9DF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50B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A0621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848D04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13443A" w14:textId="77777777" w:rsidTr="001D51AA">
        <w:trPr>
          <w:trHeight w:val="29"/>
        </w:trPr>
        <w:tc>
          <w:tcPr>
            <w:tcW w:w="2756" w:type="dxa"/>
            <w:tcBorders>
              <w:top w:val="nil"/>
              <w:left w:val="single" w:sz="4" w:space="0" w:color="auto"/>
              <w:bottom w:val="nil"/>
              <w:right w:val="single" w:sz="4" w:space="0" w:color="auto"/>
            </w:tcBorders>
          </w:tcPr>
          <w:p w14:paraId="17D2FE9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7DE9C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D77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5CEE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53EBE3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BAD136" w14:textId="77777777" w:rsidTr="001D51AA">
        <w:trPr>
          <w:trHeight w:val="29"/>
        </w:trPr>
        <w:tc>
          <w:tcPr>
            <w:tcW w:w="2756" w:type="dxa"/>
            <w:tcBorders>
              <w:top w:val="nil"/>
              <w:left w:val="single" w:sz="4" w:space="0" w:color="auto"/>
              <w:bottom w:val="nil"/>
              <w:right w:val="single" w:sz="4" w:space="0" w:color="auto"/>
            </w:tcBorders>
          </w:tcPr>
          <w:p w14:paraId="552D4A8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90CE4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4613D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E750D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96D01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80AC53" w14:textId="77777777" w:rsidTr="001D51AA">
        <w:trPr>
          <w:trHeight w:val="29"/>
        </w:trPr>
        <w:tc>
          <w:tcPr>
            <w:tcW w:w="2756" w:type="dxa"/>
            <w:tcBorders>
              <w:top w:val="single" w:sz="4" w:space="0" w:color="auto"/>
              <w:left w:val="single" w:sz="4" w:space="0" w:color="auto"/>
              <w:bottom w:val="nil"/>
              <w:right w:val="single" w:sz="4" w:space="0" w:color="auto"/>
            </w:tcBorders>
          </w:tcPr>
          <w:p w14:paraId="20F8D4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050DF09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2D40FA0"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C683223"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458275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4EAB93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BCFF6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2ABB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65C91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85741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B4C3328" w14:textId="77777777" w:rsidTr="001D51AA">
        <w:trPr>
          <w:trHeight w:val="29"/>
        </w:trPr>
        <w:tc>
          <w:tcPr>
            <w:tcW w:w="2756" w:type="dxa"/>
            <w:tcBorders>
              <w:top w:val="nil"/>
              <w:left w:val="single" w:sz="4" w:space="0" w:color="auto"/>
              <w:bottom w:val="nil"/>
              <w:right w:val="single" w:sz="4" w:space="0" w:color="auto"/>
            </w:tcBorders>
          </w:tcPr>
          <w:p w14:paraId="015FB16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24F68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1C7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D1A6D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DE96C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C2A7E1" w14:textId="77777777" w:rsidTr="001D51AA">
        <w:trPr>
          <w:trHeight w:val="29"/>
        </w:trPr>
        <w:tc>
          <w:tcPr>
            <w:tcW w:w="2756" w:type="dxa"/>
            <w:tcBorders>
              <w:top w:val="nil"/>
              <w:left w:val="single" w:sz="4" w:space="0" w:color="auto"/>
              <w:bottom w:val="nil"/>
              <w:right w:val="single" w:sz="4" w:space="0" w:color="auto"/>
            </w:tcBorders>
          </w:tcPr>
          <w:p w14:paraId="2553429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2EC2D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F5BB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2502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6E1569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FA969F" w14:textId="77777777" w:rsidTr="001D51AA">
        <w:trPr>
          <w:trHeight w:val="29"/>
        </w:trPr>
        <w:tc>
          <w:tcPr>
            <w:tcW w:w="2756" w:type="dxa"/>
            <w:tcBorders>
              <w:top w:val="nil"/>
              <w:left w:val="single" w:sz="4" w:space="0" w:color="auto"/>
              <w:bottom w:val="nil"/>
              <w:right w:val="single" w:sz="4" w:space="0" w:color="auto"/>
            </w:tcBorders>
          </w:tcPr>
          <w:p w14:paraId="2FAF4D3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31EEC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A314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45D01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F0B63A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20EA63" w14:textId="77777777" w:rsidTr="001D51AA">
        <w:trPr>
          <w:trHeight w:val="29"/>
        </w:trPr>
        <w:tc>
          <w:tcPr>
            <w:tcW w:w="2756" w:type="dxa"/>
            <w:tcBorders>
              <w:top w:val="single" w:sz="4" w:space="0" w:color="auto"/>
              <w:left w:val="single" w:sz="4" w:space="0" w:color="auto"/>
              <w:bottom w:val="nil"/>
              <w:right w:val="single" w:sz="4" w:space="0" w:color="auto"/>
            </w:tcBorders>
          </w:tcPr>
          <w:p w14:paraId="227117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CA_n7(2A)-n25(2A)-n66A-n78A</w:t>
            </w:r>
          </w:p>
        </w:tc>
        <w:tc>
          <w:tcPr>
            <w:tcW w:w="2822" w:type="dxa"/>
            <w:tcBorders>
              <w:top w:val="single" w:sz="4" w:space="0" w:color="auto"/>
              <w:left w:val="single" w:sz="4" w:space="0" w:color="auto"/>
              <w:bottom w:val="nil"/>
              <w:right w:val="single" w:sz="4" w:space="0" w:color="auto"/>
            </w:tcBorders>
          </w:tcPr>
          <w:p w14:paraId="67AE86A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6FB18C"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0FB0048"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8469B6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7C3AE2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8FE01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92A0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B1B0B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792FD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6C0535B" w14:textId="77777777" w:rsidTr="001D51AA">
        <w:trPr>
          <w:trHeight w:val="29"/>
        </w:trPr>
        <w:tc>
          <w:tcPr>
            <w:tcW w:w="2756" w:type="dxa"/>
            <w:tcBorders>
              <w:top w:val="nil"/>
              <w:left w:val="single" w:sz="4" w:space="0" w:color="auto"/>
              <w:bottom w:val="nil"/>
              <w:right w:val="single" w:sz="4" w:space="0" w:color="auto"/>
            </w:tcBorders>
          </w:tcPr>
          <w:p w14:paraId="12CCA42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C2D50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3F5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B9E9F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F623CB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6CF852" w14:textId="77777777" w:rsidTr="001D51AA">
        <w:trPr>
          <w:trHeight w:val="29"/>
        </w:trPr>
        <w:tc>
          <w:tcPr>
            <w:tcW w:w="2756" w:type="dxa"/>
            <w:tcBorders>
              <w:top w:val="nil"/>
              <w:left w:val="single" w:sz="4" w:space="0" w:color="auto"/>
              <w:bottom w:val="nil"/>
              <w:right w:val="single" w:sz="4" w:space="0" w:color="auto"/>
            </w:tcBorders>
          </w:tcPr>
          <w:p w14:paraId="5B4AB53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16825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397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1C7D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17FDB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70A55E1" w14:textId="77777777" w:rsidTr="001D51AA">
        <w:trPr>
          <w:trHeight w:val="29"/>
        </w:trPr>
        <w:tc>
          <w:tcPr>
            <w:tcW w:w="2756" w:type="dxa"/>
            <w:tcBorders>
              <w:top w:val="nil"/>
              <w:left w:val="single" w:sz="4" w:space="0" w:color="auto"/>
              <w:bottom w:val="nil"/>
              <w:right w:val="single" w:sz="4" w:space="0" w:color="auto"/>
            </w:tcBorders>
          </w:tcPr>
          <w:p w14:paraId="397F4D6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C8A28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F43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B986D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B926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8CCB88" w14:textId="77777777" w:rsidTr="001D51AA">
        <w:trPr>
          <w:trHeight w:val="29"/>
        </w:trPr>
        <w:tc>
          <w:tcPr>
            <w:tcW w:w="2756" w:type="dxa"/>
            <w:tcBorders>
              <w:top w:val="single" w:sz="4" w:space="0" w:color="auto"/>
              <w:left w:val="single" w:sz="4" w:space="0" w:color="auto"/>
              <w:bottom w:val="nil"/>
              <w:right w:val="single" w:sz="4" w:space="0" w:color="auto"/>
            </w:tcBorders>
          </w:tcPr>
          <w:p w14:paraId="628D8F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6BC9D789"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95E9A8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5A2AE4"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72C597A"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715F7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768DA6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90AB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1497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1FE3D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D2E4D3F" w14:textId="77777777" w:rsidTr="001D51AA">
        <w:trPr>
          <w:trHeight w:val="29"/>
        </w:trPr>
        <w:tc>
          <w:tcPr>
            <w:tcW w:w="2756" w:type="dxa"/>
            <w:tcBorders>
              <w:top w:val="nil"/>
              <w:left w:val="single" w:sz="4" w:space="0" w:color="auto"/>
              <w:bottom w:val="nil"/>
              <w:right w:val="single" w:sz="4" w:space="0" w:color="auto"/>
            </w:tcBorders>
          </w:tcPr>
          <w:p w14:paraId="6168CA7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2B3E1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91D6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CE971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C3660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7890C9" w14:textId="77777777" w:rsidTr="001D51AA">
        <w:trPr>
          <w:trHeight w:val="29"/>
        </w:trPr>
        <w:tc>
          <w:tcPr>
            <w:tcW w:w="2756" w:type="dxa"/>
            <w:tcBorders>
              <w:top w:val="nil"/>
              <w:left w:val="single" w:sz="4" w:space="0" w:color="auto"/>
              <w:bottom w:val="nil"/>
              <w:right w:val="single" w:sz="4" w:space="0" w:color="auto"/>
            </w:tcBorders>
          </w:tcPr>
          <w:p w14:paraId="34564B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AA5A2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121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9204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6C2E28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AF4A31" w14:textId="77777777" w:rsidTr="001D51AA">
        <w:trPr>
          <w:trHeight w:val="29"/>
        </w:trPr>
        <w:tc>
          <w:tcPr>
            <w:tcW w:w="2756" w:type="dxa"/>
            <w:tcBorders>
              <w:top w:val="nil"/>
              <w:left w:val="single" w:sz="4" w:space="0" w:color="auto"/>
              <w:bottom w:val="nil"/>
              <w:right w:val="single" w:sz="4" w:space="0" w:color="auto"/>
            </w:tcBorders>
          </w:tcPr>
          <w:p w14:paraId="355736A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D8710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4AA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DB166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C09F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F20289" w14:textId="77777777" w:rsidTr="001D51AA">
        <w:trPr>
          <w:trHeight w:val="29"/>
        </w:trPr>
        <w:tc>
          <w:tcPr>
            <w:tcW w:w="2756" w:type="dxa"/>
            <w:tcBorders>
              <w:top w:val="single" w:sz="4" w:space="0" w:color="auto"/>
              <w:left w:val="single" w:sz="4" w:space="0" w:color="auto"/>
              <w:bottom w:val="nil"/>
              <w:right w:val="single" w:sz="4" w:space="0" w:color="auto"/>
            </w:tcBorders>
          </w:tcPr>
          <w:p w14:paraId="28BE20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20F595E1"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8839BBA"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3BF9F0E2"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7E9ADE6C"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653CAA6"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7920E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3221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3933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478CA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8733E2C" w14:textId="77777777" w:rsidTr="001D51AA">
        <w:trPr>
          <w:trHeight w:val="29"/>
        </w:trPr>
        <w:tc>
          <w:tcPr>
            <w:tcW w:w="2756" w:type="dxa"/>
            <w:tcBorders>
              <w:top w:val="nil"/>
              <w:left w:val="single" w:sz="4" w:space="0" w:color="auto"/>
              <w:bottom w:val="nil"/>
              <w:right w:val="single" w:sz="4" w:space="0" w:color="auto"/>
            </w:tcBorders>
          </w:tcPr>
          <w:p w14:paraId="275823D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64331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9E6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CD61C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FE078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22BECF" w14:textId="77777777" w:rsidTr="001D51AA">
        <w:trPr>
          <w:trHeight w:val="29"/>
        </w:trPr>
        <w:tc>
          <w:tcPr>
            <w:tcW w:w="2756" w:type="dxa"/>
            <w:tcBorders>
              <w:top w:val="nil"/>
              <w:left w:val="single" w:sz="4" w:space="0" w:color="auto"/>
              <w:bottom w:val="nil"/>
              <w:right w:val="single" w:sz="4" w:space="0" w:color="auto"/>
            </w:tcBorders>
          </w:tcPr>
          <w:p w14:paraId="28251B7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9C6DC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2BCC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510B3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28FA9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A6A50DE" w14:textId="77777777" w:rsidTr="001D51AA">
        <w:trPr>
          <w:trHeight w:val="29"/>
        </w:trPr>
        <w:tc>
          <w:tcPr>
            <w:tcW w:w="2756" w:type="dxa"/>
            <w:tcBorders>
              <w:top w:val="nil"/>
              <w:left w:val="single" w:sz="4" w:space="0" w:color="auto"/>
              <w:bottom w:val="nil"/>
              <w:right w:val="single" w:sz="4" w:space="0" w:color="auto"/>
            </w:tcBorders>
          </w:tcPr>
          <w:p w14:paraId="5FFEF55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8261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AEFE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751D0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8CBB84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3BA363" w14:textId="77777777" w:rsidTr="001D51AA">
        <w:trPr>
          <w:trHeight w:val="29"/>
        </w:trPr>
        <w:tc>
          <w:tcPr>
            <w:tcW w:w="2756" w:type="dxa"/>
            <w:tcBorders>
              <w:top w:val="single" w:sz="4" w:space="0" w:color="auto"/>
              <w:left w:val="single" w:sz="4" w:space="0" w:color="auto"/>
              <w:bottom w:val="nil"/>
              <w:right w:val="single" w:sz="4" w:space="0" w:color="auto"/>
            </w:tcBorders>
          </w:tcPr>
          <w:p w14:paraId="6BAD27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6CE04E7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42EEFC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7B1FA0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D1390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284B52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8257D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53CC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6E515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D7352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D88DF10" w14:textId="77777777" w:rsidTr="001D51AA">
        <w:trPr>
          <w:trHeight w:val="29"/>
        </w:trPr>
        <w:tc>
          <w:tcPr>
            <w:tcW w:w="2756" w:type="dxa"/>
            <w:tcBorders>
              <w:top w:val="nil"/>
              <w:left w:val="single" w:sz="4" w:space="0" w:color="auto"/>
              <w:bottom w:val="nil"/>
              <w:right w:val="single" w:sz="4" w:space="0" w:color="auto"/>
            </w:tcBorders>
          </w:tcPr>
          <w:p w14:paraId="76F7F9E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3B3D8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454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22671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7D18FD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7161C8" w14:textId="77777777" w:rsidTr="001D51AA">
        <w:trPr>
          <w:trHeight w:val="29"/>
        </w:trPr>
        <w:tc>
          <w:tcPr>
            <w:tcW w:w="2756" w:type="dxa"/>
            <w:tcBorders>
              <w:top w:val="nil"/>
              <w:left w:val="single" w:sz="4" w:space="0" w:color="auto"/>
              <w:bottom w:val="nil"/>
              <w:right w:val="single" w:sz="4" w:space="0" w:color="auto"/>
            </w:tcBorders>
          </w:tcPr>
          <w:p w14:paraId="66E2481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F5A8E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D5F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112DF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C1B53F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242DAA5" w14:textId="77777777" w:rsidTr="001D51AA">
        <w:trPr>
          <w:trHeight w:val="29"/>
        </w:trPr>
        <w:tc>
          <w:tcPr>
            <w:tcW w:w="2756" w:type="dxa"/>
            <w:tcBorders>
              <w:top w:val="nil"/>
              <w:left w:val="single" w:sz="4" w:space="0" w:color="auto"/>
              <w:bottom w:val="nil"/>
              <w:right w:val="single" w:sz="4" w:space="0" w:color="auto"/>
            </w:tcBorders>
          </w:tcPr>
          <w:p w14:paraId="5BC105D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097D7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201E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54656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68187C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108C936" w14:textId="77777777" w:rsidTr="001D51AA">
        <w:trPr>
          <w:trHeight w:val="29"/>
        </w:trPr>
        <w:tc>
          <w:tcPr>
            <w:tcW w:w="2756" w:type="dxa"/>
            <w:tcBorders>
              <w:top w:val="single" w:sz="4" w:space="0" w:color="auto"/>
              <w:left w:val="single" w:sz="4" w:space="0" w:color="auto"/>
              <w:bottom w:val="nil"/>
              <w:right w:val="single" w:sz="4" w:space="0" w:color="auto"/>
            </w:tcBorders>
          </w:tcPr>
          <w:p w14:paraId="39CAE7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382B609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326494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ED5949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2B130A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2A4566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59472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B0081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D6D967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031C9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D860A28" w14:textId="77777777" w:rsidTr="001D51AA">
        <w:trPr>
          <w:trHeight w:val="29"/>
        </w:trPr>
        <w:tc>
          <w:tcPr>
            <w:tcW w:w="2756" w:type="dxa"/>
            <w:tcBorders>
              <w:top w:val="nil"/>
              <w:left w:val="single" w:sz="4" w:space="0" w:color="auto"/>
              <w:bottom w:val="nil"/>
              <w:right w:val="single" w:sz="4" w:space="0" w:color="auto"/>
            </w:tcBorders>
          </w:tcPr>
          <w:p w14:paraId="291C176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BB7F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E6F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5DD4D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5E3C19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9494EF" w14:textId="77777777" w:rsidTr="001D51AA">
        <w:trPr>
          <w:trHeight w:val="29"/>
        </w:trPr>
        <w:tc>
          <w:tcPr>
            <w:tcW w:w="2756" w:type="dxa"/>
            <w:tcBorders>
              <w:top w:val="nil"/>
              <w:left w:val="single" w:sz="4" w:space="0" w:color="auto"/>
              <w:bottom w:val="nil"/>
              <w:right w:val="single" w:sz="4" w:space="0" w:color="auto"/>
            </w:tcBorders>
          </w:tcPr>
          <w:p w14:paraId="3A406DA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BAB62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B73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8A994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C56A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C3BE04C" w14:textId="77777777" w:rsidTr="001D51AA">
        <w:trPr>
          <w:trHeight w:val="29"/>
        </w:trPr>
        <w:tc>
          <w:tcPr>
            <w:tcW w:w="2756" w:type="dxa"/>
            <w:tcBorders>
              <w:top w:val="nil"/>
              <w:left w:val="single" w:sz="4" w:space="0" w:color="auto"/>
              <w:bottom w:val="nil"/>
              <w:right w:val="single" w:sz="4" w:space="0" w:color="auto"/>
            </w:tcBorders>
          </w:tcPr>
          <w:p w14:paraId="4B22712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5B1D2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A98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428B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6F2D0A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E38F28D" w14:textId="77777777" w:rsidTr="001D51AA">
        <w:trPr>
          <w:trHeight w:val="29"/>
        </w:trPr>
        <w:tc>
          <w:tcPr>
            <w:tcW w:w="2756" w:type="dxa"/>
            <w:tcBorders>
              <w:top w:val="single" w:sz="4" w:space="0" w:color="auto"/>
              <w:left w:val="single" w:sz="4" w:space="0" w:color="auto"/>
              <w:bottom w:val="nil"/>
              <w:right w:val="single" w:sz="4" w:space="0" w:color="auto"/>
            </w:tcBorders>
          </w:tcPr>
          <w:p w14:paraId="5018BB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CA_n7(2A)-n25(2A)-n66(2A)-n78A</w:t>
            </w:r>
          </w:p>
        </w:tc>
        <w:tc>
          <w:tcPr>
            <w:tcW w:w="2822" w:type="dxa"/>
            <w:tcBorders>
              <w:top w:val="single" w:sz="4" w:space="0" w:color="auto"/>
              <w:left w:val="single" w:sz="4" w:space="0" w:color="auto"/>
              <w:bottom w:val="nil"/>
              <w:right w:val="single" w:sz="4" w:space="0" w:color="auto"/>
            </w:tcBorders>
          </w:tcPr>
          <w:p w14:paraId="5FEF01F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F2B2C6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66537D2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F5263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6C919F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BF747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6D51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4CE3A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6A90B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7DB60F3" w14:textId="77777777" w:rsidTr="001D51AA">
        <w:trPr>
          <w:trHeight w:val="29"/>
        </w:trPr>
        <w:tc>
          <w:tcPr>
            <w:tcW w:w="2756" w:type="dxa"/>
            <w:tcBorders>
              <w:top w:val="nil"/>
              <w:left w:val="single" w:sz="4" w:space="0" w:color="auto"/>
              <w:bottom w:val="nil"/>
              <w:right w:val="single" w:sz="4" w:space="0" w:color="auto"/>
            </w:tcBorders>
          </w:tcPr>
          <w:p w14:paraId="49BE002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19F9A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8BF2D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7F09E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4F64C5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EA43BEB" w14:textId="77777777" w:rsidTr="001D51AA">
        <w:trPr>
          <w:trHeight w:val="29"/>
        </w:trPr>
        <w:tc>
          <w:tcPr>
            <w:tcW w:w="2756" w:type="dxa"/>
            <w:tcBorders>
              <w:top w:val="nil"/>
              <w:left w:val="single" w:sz="4" w:space="0" w:color="auto"/>
              <w:bottom w:val="nil"/>
              <w:right w:val="single" w:sz="4" w:space="0" w:color="auto"/>
            </w:tcBorders>
          </w:tcPr>
          <w:p w14:paraId="76231E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5E6DE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A46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5D91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89D1E6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63E1FCC" w14:textId="77777777" w:rsidTr="001D51AA">
        <w:trPr>
          <w:trHeight w:val="29"/>
        </w:trPr>
        <w:tc>
          <w:tcPr>
            <w:tcW w:w="2756" w:type="dxa"/>
            <w:tcBorders>
              <w:top w:val="nil"/>
              <w:left w:val="single" w:sz="4" w:space="0" w:color="auto"/>
              <w:bottom w:val="nil"/>
              <w:right w:val="single" w:sz="4" w:space="0" w:color="auto"/>
            </w:tcBorders>
          </w:tcPr>
          <w:p w14:paraId="5D9B92C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5B493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4AA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CD09E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6E584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FD8635" w14:textId="77777777" w:rsidTr="001D51AA">
        <w:trPr>
          <w:trHeight w:val="29"/>
        </w:trPr>
        <w:tc>
          <w:tcPr>
            <w:tcW w:w="2756" w:type="dxa"/>
            <w:tcBorders>
              <w:top w:val="single" w:sz="4" w:space="0" w:color="auto"/>
              <w:left w:val="single" w:sz="4" w:space="0" w:color="auto"/>
              <w:bottom w:val="nil"/>
              <w:right w:val="single" w:sz="4" w:space="0" w:color="auto"/>
            </w:tcBorders>
          </w:tcPr>
          <w:p w14:paraId="085693D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7C71E0C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7C8943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4EC150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FEF3C6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7EC2DB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A326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FFFD5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4B023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448A5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D4F240E" w14:textId="77777777" w:rsidTr="001D51AA">
        <w:trPr>
          <w:trHeight w:val="29"/>
        </w:trPr>
        <w:tc>
          <w:tcPr>
            <w:tcW w:w="2756" w:type="dxa"/>
            <w:tcBorders>
              <w:top w:val="nil"/>
              <w:left w:val="single" w:sz="4" w:space="0" w:color="auto"/>
              <w:bottom w:val="nil"/>
              <w:right w:val="single" w:sz="4" w:space="0" w:color="auto"/>
            </w:tcBorders>
          </w:tcPr>
          <w:p w14:paraId="76125E6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BD0D6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92E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F4229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2DBA4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2EED824" w14:textId="77777777" w:rsidTr="001D51AA">
        <w:trPr>
          <w:trHeight w:val="29"/>
        </w:trPr>
        <w:tc>
          <w:tcPr>
            <w:tcW w:w="2756" w:type="dxa"/>
            <w:tcBorders>
              <w:top w:val="nil"/>
              <w:left w:val="single" w:sz="4" w:space="0" w:color="auto"/>
              <w:bottom w:val="nil"/>
              <w:right w:val="single" w:sz="4" w:space="0" w:color="auto"/>
            </w:tcBorders>
          </w:tcPr>
          <w:p w14:paraId="1027222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54F4F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46DC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F7313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CC4549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26274AA" w14:textId="77777777" w:rsidTr="001D51AA">
        <w:trPr>
          <w:trHeight w:val="29"/>
        </w:trPr>
        <w:tc>
          <w:tcPr>
            <w:tcW w:w="2756" w:type="dxa"/>
            <w:tcBorders>
              <w:top w:val="nil"/>
              <w:left w:val="single" w:sz="4" w:space="0" w:color="auto"/>
              <w:bottom w:val="nil"/>
              <w:right w:val="single" w:sz="4" w:space="0" w:color="auto"/>
            </w:tcBorders>
          </w:tcPr>
          <w:p w14:paraId="6FE68D1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C02F3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FDB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BF095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795A18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F2DEDE" w14:textId="77777777" w:rsidTr="001D51AA">
        <w:trPr>
          <w:trHeight w:val="29"/>
        </w:trPr>
        <w:tc>
          <w:tcPr>
            <w:tcW w:w="2756" w:type="dxa"/>
            <w:tcBorders>
              <w:top w:val="single" w:sz="4" w:space="0" w:color="auto"/>
              <w:left w:val="single" w:sz="4" w:space="0" w:color="auto"/>
              <w:bottom w:val="nil"/>
              <w:right w:val="single" w:sz="4" w:space="0" w:color="auto"/>
            </w:tcBorders>
          </w:tcPr>
          <w:p w14:paraId="16224F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3D459FF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3168CF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329B49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020A2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34C595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30BD0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742B2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4D414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71DEB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BAA34FC" w14:textId="77777777" w:rsidTr="001D51AA">
        <w:trPr>
          <w:trHeight w:val="29"/>
        </w:trPr>
        <w:tc>
          <w:tcPr>
            <w:tcW w:w="2756" w:type="dxa"/>
            <w:tcBorders>
              <w:top w:val="nil"/>
              <w:left w:val="single" w:sz="4" w:space="0" w:color="auto"/>
              <w:bottom w:val="nil"/>
              <w:right w:val="single" w:sz="4" w:space="0" w:color="auto"/>
            </w:tcBorders>
          </w:tcPr>
          <w:p w14:paraId="4D5CA69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6FD4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F11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94B9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95174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ABD5D7" w14:textId="77777777" w:rsidTr="001D51AA">
        <w:trPr>
          <w:trHeight w:val="29"/>
        </w:trPr>
        <w:tc>
          <w:tcPr>
            <w:tcW w:w="2756" w:type="dxa"/>
            <w:tcBorders>
              <w:top w:val="nil"/>
              <w:left w:val="single" w:sz="4" w:space="0" w:color="auto"/>
              <w:bottom w:val="nil"/>
              <w:right w:val="single" w:sz="4" w:space="0" w:color="auto"/>
            </w:tcBorders>
          </w:tcPr>
          <w:p w14:paraId="7BBFAAF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0EDD0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18B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9AAE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E2DD0B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EFB458D" w14:textId="77777777" w:rsidTr="001D51AA">
        <w:trPr>
          <w:trHeight w:val="29"/>
        </w:trPr>
        <w:tc>
          <w:tcPr>
            <w:tcW w:w="2756" w:type="dxa"/>
            <w:tcBorders>
              <w:top w:val="nil"/>
              <w:left w:val="single" w:sz="4" w:space="0" w:color="auto"/>
              <w:bottom w:val="nil"/>
              <w:right w:val="single" w:sz="4" w:space="0" w:color="auto"/>
            </w:tcBorders>
          </w:tcPr>
          <w:p w14:paraId="1137742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6F7D8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F15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4A8D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F25FA2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9C0E137" w14:textId="77777777" w:rsidTr="001D51AA">
        <w:trPr>
          <w:trHeight w:val="29"/>
        </w:trPr>
        <w:tc>
          <w:tcPr>
            <w:tcW w:w="2756" w:type="dxa"/>
            <w:tcBorders>
              <w:top w:val="single" w:sz="4" w:space="0" w:color="auto"/>
              <w:left w:val="single" w:sz="4" w:space="0" w:color="auto"/>
              <w:bottom w:val="nil"/>
              <w:right w:val="single" w:sz="4" w:space="0" w:color="auto"/>
            </w:tcBorders>
          </w:tcPr>
          <w:p w14:paraId="28A7E48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4BF5D7C5"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636F2B"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EAC8C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A464EE"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120D0A39" w14:textId="77777777" w:rsidTr="001D51AA">
        <w:trPr>
          <w:trHeight w:val="29"/>
        </w:trPr>
        <w:tc>
          <w:tcPr>
            <w:tcW w:w="2756" w:type="dxa"/>
            <w:tcBorders>
              <w:top w:val="nil"/>
              <w:left w:val="single" w:sz="4" w:space="0" w:color="auto"/>
              <w:bottom w:val="nil"/>
              <w:right w:val="single" w:sz="4" w:space="0" w:color="auto"/>
            </w:tcBorders>
          </w:tcPr>
          <w:p w14:paraId="578CE44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1D7352"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DDE53C"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AAFFD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C9BDA28"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28B7BB37" w14:textId="77777777" w:rsidTr="001D51AA">
        <w:trPr>
          <w:trHeight w:val="29"/>
        </w:trPr>
        <w:tc>
          <w:tcPr>
            <w:tcW w:w="2756" w:type="dxa"/>
            <w:tcBorders>
              <w:top w:val="nil"/>
              <w:left w:val="single" w:sz="4" w:space="0" w:color="auto"/>
              <w:bottom w:val="nil"/>
              <w:right w:val="single" w:sz="4" w:space="0" w:color="auto"/>
            </w:tcBorders>
          </w:tcPr>
          <w:p w14:paraId="194DF07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0E00AE"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3D070C"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724450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D1CD24"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63DAF4FD" w14:textId="77777777" w:rsidTr="001D51AA">
        <w:trPr>
          <w:trHeight w:val="29"/>
        </w:trPr>
        <w:tc>
          <w:tcPr>
            <w:tcW w:w="2756" w:type="dxa"/>
            <w:tcBorders>
              <w:top w:val="nil"/>
              <w:left w:val="single" w:sz="4" w:space="0" w:color="auto"/>
              <w:bottom w:val="single" w:sz="4" w:space="0" w:color="auto"/>
              <w:right w:val="single" w:sz="4" w:space="0" w:color="auto"/>
            </w:tcBorders>
          </w:tcPr>
          <w:p w14:paraId="2B95FE5B"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4BA693"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42341C"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7D606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CF4D73"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CBE967F" w14:textId="77777777" w:rsidTr="001D51AA">
        <w:trPr>
          <w:trHeight w:val="29"/>
        </w:trPr>
        <w:tc>
          <w:tcPr>
            <w:tcW w:w="2756" w:type="dxa"/>
            <w:tcBorders>
              <w:top w:val="single" w:sz="4" w:space="0" w:color="auto"/>
              <w:left w:val="single" w:sz="4" w:space="0" w:color="auto"/>
              <w:bottom w:val="nil"/>
              <w:right w:val="single" w:sz="4" w:space="0" w:color="auto"/>
            </w:tcBorders>
          </w:tcPr>
          <w:p w14:paraId="61F581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226E3653"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26CF56"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0ED177E"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02AB235B"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A7800B8"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8C0888E"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D43AE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7C6C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6A9A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7CC496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D37F11" w:rsidRPr="00AE7509" w14:paraId="6D357F33" w14:textId="77777777" w:rsidTr="001D51AA">
        <w:trPr>
          <w:trHeight w:val="29"/>
        </w:trPr>
        <w:tc>
          <w:tcPr>
            <w:tcW w:w="2756" w:type="dxa"/>
            <w:tcBorders>
              <w:top w:val="nil"/>
              <w:left w:val="single" w:sz="4" w:space="0" w:color="auto"/>
              <w:bottom w:val="nil"/>
              <w:right w:val="single" w:sz="4" w:space="0" w:color="auto"/>
            </w:tcBorders>
          </w:tcPr>
          <w:p w14:paraId="56A04B2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6FAF7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AA7C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07953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9765F5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C3E35F" w14:textId="77777777" w:rsidTr="001D51AA">
        <w:trPr>
          <w:trHeight w:val="29"/>
        </w:trPr>
        <w:tc>
          <w:tcPr>
            <w:tcW w:w="2756" w:type="dxa"/>
            <w:tcBorders>
              <w:top w:val="nil"/>
              <w:left w:val="single" w:sz="4" w:space="0" w:color="auto"/>
              <w:bottom w:val="nil"/>
              <w:right w:val="single" w:sz="4" w:space="0" w:color="auto"/>
            </w:tcBorders>
          </w:tcPr>
          <w:p w14:paraId="385DB08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90AC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2F13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0A85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A81F4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2DF1E35" w14:textId="77777777" w:rsidTr="001D51AA">
        <w:trPr>
          <w:trHeight w:val="29"/>
        </w:trPr>
        <w:tc>
          <w:tcPr>
            <w:tcW w:w="2756" w:type="dxa"/>
            <w:tcBorders>
              <w:top w:val="nil"/>
              <w:left w:val="single" w:sz="4" w:space="0" w:color="auto"/>
              <w:bottom w:val="single" w:sz="4" w:space="0" w:color="auto"/>
              <w:right w:val="single" w:sz="4" w:space="0" w:color="auto"/>
            </w:tcBorders>
          </w:tcPr>
          <w:p w14:paraId="52F6766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29EEF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07E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ED4E8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8EC78B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703FA6A" w14:textId="77777777" w:rsidTr="001D51AA">
        <w:trPr>
          <w:trHeight w:val="29"/>
        </w:trPr>
        <w:tc>
          <w:tcPr>
            <w:tcW w:w="2756" w:type="dxa"/>
            <w:tcBorders>
              <w:top w:val="single" w:sz="4" w:space="0" w:color="auto"/>
              <w:left w:val="single" w:sz="4" w:space="0" w:color="auto"/>
              <w:bottom w:val="nil"/>
              <w:right w:val="single" w:sz="4" w:space="0" w:color="auto"/>
            </w:tcBorders>
          </w:tcPr>
          <w:p w14:paraId="14968D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lastRenderedPageBreak/>
              <w:t>CA_n12A-n30A-n66(2A)-n77A</w:t>
            </w:r>
          </w:p>
        </w:tc>
        <w:tc>
          <w:tcPr>
            <w:tcW w:w="2822" w:type="dxa"/>
            <w:tcBorders>
              <w:top w:val="nil"/>
              <w:left w:val="single" w:sz="4" w:space="0" w:color="auto"/>
              <w:bottom w:val="nil"/>
              <w:right w:val="single" w:sz="4" w:space="0" w:color="auto"/>
            </w:tcBorders>
          </w:tcPr>
          <w:p w14:paraId="6EAE1598"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77F5B4F"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BDEBF89"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B66E2CF"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17D23B"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DE8C94B"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67F34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089FD7"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E8BC9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D97E3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0444BE6" w14:textId="77777777" w:rsidTr="001D51AA">
        <w:trPr>
          <w:trHeight w:val="29"/>
        </w:trPr>
        <w:tc>
          <w:tcPr>
            <w:tcW w:w="2756" w:type="dxa"/>
            <w:tcBorders>
              <w:top w:val="nil"/>
              <w:left w:val="single" w:sz="4" w:space="0" w:color="auto"/>
              <w:bottom w:val="nil"/>
              <w:right w:val="single" w:sz="4" w:space="0" w:color="auto"/>
            </w:tcBorders>
          </w:tcPr>
          <w:p w14:paraId="6EAAA26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261B6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6C066"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03FCB72"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6C855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B1B7B9" w14:textId="77777777" w:rsidTr="001D51AA">
        <w:trPr>
          <w:trHeight w:val="29"/>
        </w:trPr>
        <w:tc>
          <w:tcPr>
            <w:tcW w:w="2756" w:type="dxa"/>
            <w:tcBorders>
              <w:top w:val="nil"/>
              <w:left w:val="single" w:sz="4" w:space="0" w:color="auto"/>
              <w:bottom w:val="nil"/>
              <w:right w:val="single" w:sz="4" w:space="0" w:color="auto"/>
            </w:tcBorders>
          </w:tcPr>
          <w:p w14:paraId="1720829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3F5C2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F614A"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045044"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0F88084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C79638" w14:textId="77777777" w:rsidTr="001D51AA">
        <w:trPr>
          <w:trHeight w:val="29"/>
        </w:trPr>
        <w:tc>
          <w:tcPr>
            <w:tcW w:w="2756" w:type="dxa"/>
            <w:tcBorders>
              <w:top w:val="nil"/>
              <w:left w:val="single" w:sz="4" w:space="0" w:color="auto"/>
              <w:bottom w:val="single" w:sz="4" w:space="0" w:color="auto"/>
              <w:right w:val="single" w:sz="4" w:space="0" w:color="auto"/>
            </w:tcBorders>
          </w:tcPr>
          <w:p w14:paraId="6CE215B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66E6E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58116"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4262046"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B1243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545FD08" w14:textId="77777777" w:rsidTr="001D51AA">
        <w:trPr>
          <w:trHeight w:val="29"/>
        </w:trPr>
        <w:tc>
          <w:tcPr>
            <w:tcW w:w="2756" w:type="dxa"/>
            <w:tcBorders>
              <w:top w:val="single" w:sz="4" w:space="0" w:color="auto"/>
              <w:left w:val="single" w:sz="4" w:space="0" w:color="auto"/>
              <w:bottom w:val="nil"/>
              <w:right w:val="single" w:sz="4" w:space="0" w:color="auto"/>
            </w:tcBorders>
          </w:tcPr>
          <w:p w14:paraId="2EDAB1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16D43B5F"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6F67085"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7478353"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D85B4EF"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D7B0DFC"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4D48297" w14:textId="77777777" w:rsidR="00D37F11" w:rsidRPr="00AE7509" w:rsidRDefault="00D37F11" w:rsidP="001D51A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7A2D9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7B630A"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19364ED"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E93C0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4850D24" w14:textId="77777777" w:rsidTr="001D51AA">
        <w:trPr>
          <w:trHeight w:val="29"/>
        </w:trPr>
        <w:tc>
          <w:tcPr>
            <w:tcW w:w="2756" w:type="dxa"/>
            <w:tcBorders>
              <w:top w:val="nil"/>
              <w:left w:val="single" w:sz="4" w:space="0" w:color="auto"/>
              <w:bottom w:val="nil"/>
              <w:right w:val="single" w:sz="4" w:space="0" w:color="auto"/>
            </w:tcBorders>
          </w:tcPr>
          <w:p w14:paraId="5908DD7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251BF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E7E43"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72EBEA2"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754351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909AA3C" w14:textId="77777777" w:rsidTr="001D51AA">
        <w:trPr>
          <w:trHeight w:val="29"/>
        </w:trPr>
        <w:tc>
          <w:tcPr>
            <w:tcW w:w="2756" w:type="dxa"/>
            <w:tcBorders>
              <w:top w:val="nil"/>
              <w:left w:val="single" w:sz="4" w:space="0" w:color="auto"/>
              <w:bottom w:val="nil"/>
              <w:right w:val="single" w:sz="4" w:space="0" w:color="auto"/>
            </w:tcBorders>
          </w:tcPr>
          <w:p w14:paraId="3F5605D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2B6BF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AA30D"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CADF0E7"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FFBD3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45BE7C" w14:textId="77777777" w:rsidTr="001D51AA">
        <w:trPr>
          <w:trHeight w:val="29"/>
        </w:trPr>
        <w:tc>
          <w:tcPr>
            <w:tcW w:w="2756" w:type="dxa"/>
            <w:tcBorders>
              <w:top w:val="nil"/>
              <w:left w:val="single" w:sz="4" w:space="0" w:color="auto"/>
              <w:bottom w:val="single" w:sz="4" w:space="0" w:color="auto"/>
              <w:right w:val="single" w:sz="4" w:space="0" w:color="auto"/>
            </w:tcBorders>
          </w:tcPr>
          <w:p w14:paraId="32D4AAC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A916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83DD1"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F85238" w14:textId="77777777" w:rsidR="00D37F11" w:rsidRPr="00AE7509" w:rsidRDefault="00D37F11" w:rsidP="001D51AA">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576F94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10453B" w14:textId="77777777" w:rsidTr="001D51AA">
        <w:trPr>
          <w:trHeight w:val="29"/>
        </w:trPr>
        <w:tc>
          <w:tcPr>
            <w:tcW w:w="2756" w:type="dxa"/>
            <w:tcBorders>
              <w:top w:val="single" w:sz="4" w:space="0" w:color="auto"/>
              <w:left w:val="single" w:sz="4" w:space="0" w:color="auto"/>
              <w:bottom w:val="nil"/>
              <w:right w:val="single" w:sz="4" w:space="0" w:color="auto"/>
            </w:tcBorders>
          </w:tcPr>
          <w:p w14:paraId="2EA95C89"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24FC42B"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9257B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6E050A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5262A6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2D8AEE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5F4AF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70F1CCC"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9D0B34B"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67B47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27C3B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BD83306" w14:textId="77777777" w:rsidTr="001D51AA">
        <w:trPr>
          <w:trHeight w:val="29"/>
        </w:trPr>
        <w:tc>
          <w:tcPr>
            <w:tcW w:w="2756" w:type="dxa"/>
            <w:tcBorders>
              <w:top w:val="nil"/>
              <w:left w:val="single" w:sz="4" w:space="0" w:color="auto"/>
              <w:bottom w:val="nil"/>
              <w:right w:val="single" w:sz="4" w:space="0" w:color="auto"/>
            </w:tcBorders>
          </w:tcPr>
          <w:p w14:paraId="223C9CA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A52CA07"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1D35BA"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CA2E9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E3BD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492A8E4" w14:textId="77777777" w:rsidTr="001D51AA">
        <w:trPr>
          <w:trHeight w:val="29"/>
        </w:trPr>
        <w:tc>
          <w:tcPr>
            <w:tcW w:w="2756" w:type="dxa"/>
            <w:tcBorders>
              <w:top w:val="nil"/>
              <w:left w:val="single" w:sz="4" w:space="0" w:color="auto"/>
              <w:bottom w:val="nil"/>
              <w:right w:val="single" w:sz="4" w:space="0" w:color="auto"/>
            </w:tcBorders>
          </w:tcPr>
          <w:p w14:paraId="302A59D4"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C4DC2D"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3F931A"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FAFD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56D716C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F8A52B9" w14:textId="77777777" w:rsidTr="001D51AA">
        <w:trPr>
          <w:trHeight w:val="29"/>
        </w:trPr>
        <w:tc>
          <w:tcPr>
            <w:tcW w:w="2756" w:type="dxa"/>
            <w:tcBorders>
              <w:top w:val="nil"/>
              <w:left w:val="single" w:sz="4" w:space="0" w:color="auto"/>
              <w:bottom w:val="single" w:sz="4" w:space="0" w:color="auto"/>
              <w:right w:val="single" w:sz="4" w:space="0" w:color="auto"/>
            </w:tcBorders>
          </w:tcPr>
          <w:p w14:paraId="5965F45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75A97D3"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7F4FAC" w14:textId="77777777" w:rsidR="00D37F11" w:rsidRPr="00AE7509" w:rsidRDefault="00D37F11" w:rsidP="001D51AA">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2041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346C086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10080E" w14:textId="77777777" w:rsidTr="001D51AA">
        <w:trPr>
          <w:trHeight w:val="29"/>
        </w:trPr>
        <w:tc>
          <w:tcPr>
            <w:tcW w:w="2756" w:type="dxa"/>
            <w:tcBorders>
              <w:top w:val="single" w:sz="4" w:space="0" w:color="auto"/>
              <w:left w:val="single" w:sz="4" w:space="0" w:color="auto"/>
              <w:bottom w:val="nil"/>
              <w:right w:val="single" w:sz="4" w:space="0" w:color="auto"/>
            </w:tcBorders>
          </w:tcPr>
          <w:p w14:paraId="689442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1AD1746D" w14:textId="77777777" w:rsidR="00D37F11" w:rsidRPr="00AE7509" w:rsidRDefault="00D37F11" w:rsidP="001D51AA">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706C47AC" w14:textId="77777777" w:rsidR="00D37F11" w:rsidRPr="00AE7509" w:rsidRDefault="00D37F11" w:rsidP="001D51AA">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050675AB" w14:textId="77777777" w:rsidR="00D37F11" w:rsidRPr="00AE7509" w:rsidRDefault="00D37F11" w:rsidP="001D51AA">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63DCCF0D" w14:textId="77777777" w:rsidR="00D37F11" w:rsidRPr="00AE7509" w:rsidRDefault="00D37F11" w:rsidP="001D51AA">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9000CD3" w14:textId="77777777" w:rsidR="00D37F11" w:rsidRPr="00AE7509" w:rsidRDefault="00D37F11" w:rsidP="001D51AA">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01F8D2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1A0BB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4E492D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85BE2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7974BB7" w14:textId="77777777" w:rsidTr="001D51AA">
        <w:trPr>
          <w:trHeight w:val="29"/>
        </w:trPr>
        <w:tc>
          <w:tcPr>
            <w:tcW w:w="2756" w:type="dxa"/>
            <w:tcBorders>
              <w:top w:val="nil"/>
              <w:left w:val="single" w:sz="4" w:space="0" w:color="auto"/>
              <w:bottom w:val="nil"/>
              <w:right w:val="single" w:sz="4" w:space="0" w:color="auto"/>
            </w:tcBorders>
          </w:tcPr>
          <w:p w14:paraId="0A11D51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2851D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926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7A63A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1BC66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4E7F7DD" w14:textId="77777777" w:rsidTr="001D51AA">
        <w:trPr>
          <w:trHeight w:val="29"/>
        </w:trPr>
        <w:tc>
          <w:tcPr>
            <w:tcW w:w="2756" w:type="dxa"/>
            <w:tcBorders>
              <w:top w:val="nil"/>
              <w:left w:val="single" w:sz="4" w:space="0" w:color="auto"/>
              <w:bottom w:val="nil"/>
              <w:right w:val="single" w:sz="4" w:space="0" w:color="auto"/>
            </w:tcBorders>
          </w:tcPr>
          <w:p w14:paraId="42406D5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AF95D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467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4C9A5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D7EE9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E6C68C1" w14:textId="77777777" w:rsidTr="001D51AA">
        <w:trPr>
          <w:trHeight w:val="29"/>
        </w:trPr>
        <w:tc>
          <w:tcPr>
            <w:tcW w:w="2756" w:type="dxa"/>
            <w:tcBorders>
              <w:top w:val="nil"/>
              <w:left w:val="single" w:sz="4" w:space="0" w:color="auto"/>
              <w:bottom w:val="single" w:sz="4" w:space="0" w:color="auto"/>
              <w:right w:val="single" w:sz="4" w:space="0" w:color="auto"/>
            </w:tcBorders>
          </w:tcPr>
          <w:p w14:paraId="521C7BD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C743B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7E8D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E0E85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278D8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4A7FCB" w14:textId="77777777" w:rsidTr="001D51AA">
        <w:trPr>
          <w:trHeight w:val="29"/>
        </w:trPr>
        <w:tc>
          <w:tcPr>
            <w:tcW w:w="2756" w:type="dxa"/>
            <w:tcBorders>
              <w:top w:val="single" w:sz="4" w:space="0" w:color="auto"/>
              <w:left w:val="single" w:sz="4" w:space="0" w:color="auto"/>
              <w:bottom w:val="nil"/>
              <w:right w:val="single" w:sz="4" w:space="0" w:color="auto"/>
            </w:tcBorders>
          </w:tcPr>
          <w:p w14:paraId="3FFB74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CA_n13A-n25A-n66A-n77(2A)</w:t>
            </w:r>
          </w:p>
        </w:tc>
        <w:tc>
          <w:tcPr>
            <w:tcW w:w="2822" w:type="dxa"/>
            <w:tcBorders>
              <w:top w:val="single" w:sz="4" w:space="0" w:color="auto"/>
              <w:left w:val="single" w:sz="4" w:space="0" w:color="auto"/>
              <w:bottom w:val="nil"/>
              <w:right w:val="single" w:sz="4" w:space="0" w:color="auto"/>
            </w:tcBorders>
          </w:tcPr>
          <w:p w14:paraId="2CA7A7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36D844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21DA2B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49CFCF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4451EA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5B0B0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606D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C610639" w14:textId="77777777" w:rsidR="00D37F11" w:rsidRPr="00AE7509" w:rsidRDefault="00D37F11" w:rsidP="001D51AA">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1388D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1A2DE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DB79B69" w14:textId="77777777" w:rsidTr="001D51AA">
        <w:trPr>
          <w:trHeight w:val="29"/>
        </w:trPr>
        <w:tc>
          <w:tcPr>
            <w:tcW w:w="2756" w:type="dxa"/>
            <w:tcBorders>
              <w:top w:val="nil"/>
              <w:left w:val="single" w:sz="4" w:space="0" w:color="auto"/>
              <w:bottom w:val="nil"/>
              <w:right w:val="single" w:sz="4" w:space="0" w:color="auto"/>
            </w:tcBorders>
          </w:tcPr>
          <w:p w14:paraId="35156B5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C46F6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1B69A" w14:textId="77777777" w:rsidR="00D37F11" w:rsidRPr="00AE7509" w:rsidRDefault="00D37F11" w:rsidP="001D51AA">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EF70E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E22BC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ACB6092" w14:textId="77777777" w:rsidTr="001D51AA">
        <w:trPr>
          <w:trHeight w:val="29"/>
        </w:trPr>
        <w:tc>
          <w:tcPr>
            <w:tcW w:w="2756" w:type="dxa"/>
            <w:tcBorders>
              <w:top w:val="nil"/>
              <w:left w:val="single" w:sz="4" w:space="0" w:color="auto"/>
              <w:bottom w:val="nil"/>
              <w:right w:val="single" w:sz="4" w:space="0" w:color="auto"/>
            </w:tcBorders>
          </w:tcPr>
          <w:p w14:paraId="67D1E4A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3EE9B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9BB2B" w14:textId="77777777" w:rsidR="00D37F11" w:rsidRPr="00AE7509" w:rsidRDefault="00D37F11" w:rsidP="001D51AA">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AE53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D126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04C336" w14:textId="77777777" w:rsidTr="001D51AA">
        <w:trPr>
          <w:trHeight w:val="29"/>
        </w:trPr>
        <w:tc>
          <w:tcPr>
            <w:tcW w:w="2756" w:type="dxa"/>
            <w:tcBorders>
              <w:top w:val="nil"/>
              <w:left w:val="single" w:sz="4" w:space="0" w:color="auto"/>
              <w:bottom w:val="single" w:sz="4" w:space="0" w:color="auto"/>
              <w:right w:val="single" w:sz="4" w:space="0" w:color="auto"/>
            </w:tcBorders>
          </w:tcPr>
          <w:p w14:paraId="3744748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36BDA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57C84" w14:textId="77777777" w:rsidR="00D37F11" w:rsidRPr="00AE7509" w:rsidRDefault="00D37F11" w:rsidP="001D51AA">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E56A2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C988A7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0BA3D3B" w14:textId="77777777" w:rsidTr="001D51AA">
        <w:trPr>
          <w:trHeight w:val="29"/>
        </w:trPr>
        <w:tc>
          <w:tcPr>
            <w:tcW w:w="2756" w:type="dxa"/>
            <w:tcBorders>
              <w:top w:val="single" w:sz="4" w:space="0" w:color="auto"/>
              <w:left w:val="single" w:sz="4" w:space="0" w:color="auto"/>
              <w:bottom w:val="nil"/>
              <w:right w:val="single" w:sz="4" w:space="0" w:color="auto"/>
            </w:tcBorders>
          </w:tcPr>
          <w:p w14:paraId="68C1A9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88837F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CD8563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CA_n14A-n30A</w:t>
            </w:r>
          </w:p>
          <w:p w14:paraId="2270B1D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CA_n14A-n66A</w:t>
            </w:r>
          </w:p>
          <w:p w14:paraId="58630C2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AD5EA7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CA_n30A-n66A</w:t>
            </w:r>
          </w:p>
          <w:p w14:paraId="2B91B1B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0F5AF6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A691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429C7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1D483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53A66B4" w14:textId="77777777" w:rsidTr="001D51AA">
        <w:trPr>
          <w:trHeight w:val="29"/>
        </w:trPr>
        <w:tc>
          <w:tcPr>
            <w:tcW w:w="2756" w:type="dxa"/>
            <w:tcBorders>
              <w:top w:val="nil"/>
              <w:left w:val="single" w:sz="4" w:space="0" w:color="auto"/>
              <w:bottom w:val="nil"/>
              <w:right w:val="single" w:sz="4" w:space="0" w:color="auto"/>
            </w:tcBorders>
          </w:tcPr>
          <w:p w14:paraId="03CBC41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EA76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837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CDD81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8AFA42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C4768F0" w14:textId="77777777" w:rsidTr="001D51AA">
        <w:trPr>
          <w:trHeight w:val="29"/>
        </w:trPr>
        <w:tc>
          <w:tcPr>
            <w:tcW w:w="2756" w:type="dxa"/>
            <w:tcBorders>
              <w:top w:val="nil"/>
              <w:left w:val="single" w:sz="4" w:space="0" w:color="auto"/>
              <w:bottom w:val="nil"/>
              <w:right w:val="single" w:sz="4" w:space="0" w:color="auto"/>
            </w:tcBorders>
          </w:tcPr>
          <w:p w14:paraId="5C82FA1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C1BB3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926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9126F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908B9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6517D4E" w14:textId="77777777" w:rsidTr="001D51AA">
        <w:trPr>
          <w:trHeight w:val="29"/>
        </w:trPr>
        <w:tc>
          <w:tcPr>
            <w:tcW w:w="2756" w:type="dxa"/>
            <w:tcBorders>
              <w:top w:val="nil"/>
              <w:left w:val="single" w:sz="4" w:space="0" w:color="auto"/>
              <w:bottom w:val="single" w:sz="4" w:space="0" w:color="auto"/>
              <w:right w:val="single" w:sz="4" w:space="0" w:color="auto"/>
            </w:tcBorders>
          </w:tcPr>
          <w:p w14:paraId="7A9178A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CEAB1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62D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9618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4572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ADA338" w14:textId="77777777" w:rsidTr="001D51AA">
        <w:trPr>
          <w:trHeight w:val="29"/>
        </w:trPr>
        <w:tc>
          <w:tcPr>
            <w:tcW w:w="2756" w:type="dxa"/>
            <w:tcBorders>
              <w:top w:val="single" w:sz="4" w:space="0" w:color="auto"/>
              <w:left w:val="single" w:sz="4" w:space="0" w:color="auto"/>
              <w:bottom w:val="nil"/>
              <w:right w:val="single" w:sz="4" w:space="0" w:color="auto"/>
            </w:tcBorders>
          </w:tcPr>
          <w:p w14:paraId="5F4115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5EF39B03"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8EA179"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4D5818F"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DD84CA7"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2E016654"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6BF7F2F"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7ED9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637E1F"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FEA3D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84A55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91B12CB" w14:textId="77777777" w:rsidTr="001D51AA">
        <w:trPr>
          <w:trHeight w:val="29"/>
        </w:trPr>
        <w:tc>
          <w:tcPr>
            <w:tcW w:w="2756" w:type="dxa"/>
            <w:tcBorders>
              <w:top w:val="nil"/>
              <w:left w:val="single" w:sz="4" w:space="0" w:color="auto"/>
              <w:bottom w:val="nil"/>
              <w:right w:val="single" w:sz="4" w:space="0" w:color="auto"/>
            </w:tcBorders>
          </w:tcPr>
          <w:p w14:paraId="5E5B90E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D2ED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FD4D53"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F8C28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FF097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BEBF76D" w14:textId="77777777" w:rsidTr="001D51AA">
        <w:trPr>
          <w:trHeight w:val="29"/>
        </w:trPr>
        <w:tc>
          <w:tcPr>
            <w:tcW w:w="2756" w:type="dxa"/>
            <w:tcBorders>
              <w:top w:val="nil"/>
              <w:left w:val="single" w:sz="4" w:space="0" w:color="auto"/>
              <w:bottom w:val="nil"/>
              <w:right w:val="single" w:sz="4" w:space="0" w:color="auto"/>
            </w:tcBorders>
          </w:tcPr>
          <w:p w14:paraId="6EACB32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6310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708329"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0649C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6ED9931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C867F8" w14:textId="77777777" w:rsidTr="001D51AA">
        <w:trPr>
          <w:trHeight w:val="29"/>
        </w:trPr>
        <w:tc>
          <w:tcPr>
            <w:tcW w:w="2756" w:type="dxa"/>
            <w:tcBorders>
              <w:top w:val="nil"/>
              <w:left w:val="single" w:sz="4" w:space="0" w:color="auto"/>
              <w:bottom w:val="single" w:sz="4" w:space="0" w:color="auto"/>
              <w:right w:val="single" w:sz="4" w:space="0" w:color="auto"/>
            </w:tcBorders>
          </w:tcPr>
          <w:p w14:paraId="167FDB0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01770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3F1956" w14:textId="77777777" w:rsidR="00D37F11" w:rsidRPr="00AE7509" w:rsidRDefault="00D37F11" w:rsidP="001D51A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BBC6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A8762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40ED7A" w14:textId="77777777" w:rsidTr="001D51AA">
        <w:trPr>
          <w:trHeight w:val="29"/>
        </w:trPr>
        <w:tc>
          <w:tcPr>
            <w:tcW w:w="2756" w:type="dxa"/>
            <w:tcBorders>
              <w:top w:val="single" w:sz="4" w:space="0" w:color="auto"/>
              <w:left w:val="single" w:sz="4" w:space="0" w:color="auto"/>
              <w:bottom w:val="nil"/>
              <w:right w:val="single" w:sz="4" w:space="0" w:color="auto"/>
            </w:tcBorders>
          </w:tcPr>
          <w:p w14:paraId="4E494D5D" w14:textId="77777777" w:rsidR="00D37F11" w:rsidRPr="00AE7509" w:rsidRDefault="00D37F11" w:rsidP="001D51AA">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6D29D26E"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7ACA8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CA_n14A-n30A</w:t>
            </w:r>
          </w:p>
          <w:p w14:paraId="19B7C38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CA_n14A-n66A</w:t>
            </w:r>
          </w:p>
          <w:p w14:paraId="39D4037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5955FF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CA_n30A-n66A</w:t>
            </w:r>
          </w:p>
          <w:p w14:paraId="1E8E827C"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C3092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5F25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33195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03F52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482FE12" w14:textId="77777777" w:rsidTr="001D51AA">
        <w:trPr>
          <w:trHeight w:val="29"/>
        </w:trPr>
        <w:tc>
          <w:tcPr>
            <w:tcW w:w="2756" w:type="dxa"/>
            <w:tcBorders>
              <w:top w:val="nil"/>
              <w:left w:val="single" w:sz="4" w:space="0" w:color="auto"/>
              <w:bottom w:val="nil"/>
              <w:right w:val="single" w:sz="4" w:space="0" w:color="auto"/>
            </w:tcBorders>
          </w:tcPr>
          <w:p w14:paraId="1DE34CB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02074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F0F7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61BAD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49F68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60CAF85" w14:textId="77777777" w:rsidTr="001D51AA">
        <w:trPr>
          <w:trHeight w:val="29"/>
        </w:trPr>
        <w:tc>
          <w:tcPr>
            <w:tcW w:w="2756" w:type="dxa"/>
            <w:tcBorders>
              <w:top w:val="nil"/>
              <w:left w:val="single" w:sz="4" w:space="0" w:color="auto"/>
              <w:bottom w:val="nil"/>
              <w:right w:val="single" w:sz="4" w:space="0" w:color="auto"/>
            </w:tcBorders>
          </w:tcPr>
          <w:p w14:paraId="2059C36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A9BEC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89DE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29E76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45D51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CE81331" w14:textId="77777777" w:rsidTr="001D51AA">
        <w:trPr>
          <w:trHeight w:val="29"/>
        </w:trPr>
        <w:tc>
          <w:tcPr>
            <w:tcW w:w="2756" w:type="dxa"/>
            <w:tcBorders>
              <w:top w:val="nil"/>
              <w:left w:val="single" w:sz="4" w:space="0" w:color="auto"/>
              <w:bottom w:val="nil"/>
              <w:right w:val="single" w:sz="4" w:space="0" w:color="auto"/>
            </w:tcBorders>
          </w:tcPr>
          <w:p w14:paraId="3FB65BD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EDBE0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060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B9B15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78964A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250047" w14:textId="77777777" w:rsidTr="001D51AA">
        <w:trPr>
          <w:trHeight w:val="29"/>
        </w:trPr>
        <w:tc>
          <w:tcPr>
            <w:tcW w:w="2756" w:type="dxa"/>
            <w:tcBorders>
              <w:top w:val="single" w:sz="4" w:space="0" w:color="auto"/>
              <w:left w:val="single" w:sz="4" w:space="0" w:color="auto"/>
              <w:bottom w:val="nil"/>
              <w:right w:val="single" w:sz="4" w:space="0" w:color="auto"/>
            </w:tcBorders>
          </w:tcPr>
          <w:p w14:paraId="1E3530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CA_n14A-n30A-n66(2A)-n77(2A)</w:t>
            </w:r>
          </w:p>
        </w:tc>
        <w:tc>
          <w:tcPr>
            <w:tcW w:w="2822" w:type="dxa"/>
            <w:tcBorders>
              <w:top w:val="single" w:sz="4" w:space="0" w:color="auto"/>
              <w:left w:val="single" w:sz="4" w:space="0" w:color="auto"/>
              <w:bottom w:val="nil"/>
              <w:right w:val="single" w:sz="4" w:space="0" w:color="auto"/>
            </w:tcBorders>
          </w:tcPr>
          <w:p w14:paraId="7996F3F0" w14:textId="77777777" w:rsidR="00D37F11" w:rsidRPr="00AE7509" w:rsidRDefault="00D37F11" w:rsidP="001D51A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F1936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754D81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976AE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191582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93084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6138EE" w14:textId="77777777" w:rsidR="00D37F11" w:rsidRPr="00AE7509" w:rsidRDefault="00D37F11" w:rsidP="001D51AA">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7DD1B6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14069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CB89939" w14:textId="77777777" w:rsidTr="001D51AA">
        <w:trPr>
          <w:trHeight w:val="29"/>
        </w:trPr>
        <w:tc>
          <w:tcPr>
            <w:tcW w:w="2756" w:type="dxa"/>
            <w:tcBorders>
              <w:top w:val="nil"/>
              <w:left w:val="single" w:sz="4" w:space="0" w:color="auto"/>
              <w:bottom w:val="nil"/>
              <w:right w:val="single" w:sz="4" w:space="0" w:color="auto"/>
            </w:tcBorders>
          </w:tcPr>
          <w:p w14:paraId="5988796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A788C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6A132" w14:textId="77777777" w:rsidR="00D37F11" w:rsidRPr="00AE7509" w:rsidRDefault="00D37F11" w:rsidP="001D51AA">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3D2B4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55FF14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DA1800" w14:textId="77777777" w:rsidTr="001D51AA">
        <w:trPr>
          <w:trHeight w:val="29"/>
        </w:trPr>
        <w:tc>
          <w:tcPr>
            <w:tcW w:w="2756" w:type="dxa"/>
            <w:tcBorders>
              <w:top w:val="nil"/>
              <w:left w:val="single" w:sz="4" w:space="0" w:color="auto"/>
              <w:bottom w:val="nil"/>
              <w:right w:val="single" w:sz="4" w:space="0" w:color="auto"/>
            </w:tcBorders>
          </w:tcPr>
          <w:p w14:paraId="40DAE46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79A60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232A1" w14:textId="77777777" w:rsidR="00D37F11" w:rsidRPr="00AE7509" w:rsidRDefault="00D37F11" w:rsidP="001D51AA">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BD22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77D41FE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537530" w14:textId="77777777" w:rsidTr="001D51AA">
        <w:trPr>
          <w:trHeight w:val="29"/>
        </w:trPr>
        <w:tc>
          <w:tcPr>
            <w:tcW w:w="2756" w:type="dxa"/>
            <w:tcBorders>
              <w:top w:val="nil"/>
              <w:left w:val="single" w:sz="4" w:space="0" w:color="auto"/>
              <w:bottom w:val="single" w:sz="4" w:space="0" w:color="auto"/>
              <w:right w:val="single" w:sz="4" w:space="0" w:color="auto"/>
            </w:tcBorders>
          </w:tcPr>
          <w:p w14:paraId="0CD77B5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1A45D9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A6B27B" w14:textId="77777777" w:rsidR="00D37F11" w:rsidRPr="00AE7509" w:rsidRDefault="00D37F11" w:rsidP="001D51AA">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1A0FF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1E37D8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6524BE" w14:textId="77777777" w:rsidTr="001D51AA">
        <w:trPr>
          <w:trHeight w:val="29"/>
        </w:trPr>
        <w:tc>
          <w:tcPr>
            <w:tcW w:w="2756" w:type="dxa"/>
            <w:tcBorders>
              <w:top w:val="single" w:sz="4" w:space="0" w:color="auto"/>
              <w:left w:val="single" w:sz="4" w:space="0" w:color="auto"/>
              <w:bottom w:val="nil"/>
              <w:right w:val="single" w:sz="4" w:space="0" w:color="auto"/>
            </w:tcBorders>
          </w:tcPr>
          <w:p w14:paraId="6FC3A7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400842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7DEA9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4121F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63E30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2AD2E05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76F541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9CD423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2726F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4B1A56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D37F11" w:rsidRPr="00AE7509" w14:paraId="4A42B5DD" w14:textId="77777777" w:rsidTr="001D51AA">
        <w:trPr>
          <w:trHeight w:val="29"/>
        </w:trPr>
        <w:tc>
          <w:tcPr>
            <w:tcW w:w="2756" w:type="dxa"/>
            <w:tcBorders>
              <w:top w:val="nil"/>
              <w:left w:val="single" w:sz="4" w:space="0" w:color="auto"/>
              <w:bottom w:val="nil"/>
              <w:right w:val="single" w:sz="4" w:space="0" w:color="auto"/>
            </w:tcBorders>
            <w:vAlign w:val="center"/>
          </w:tcPr>
          <w:p w14:paraId="5F3F60F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D76E8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5CC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A6125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F7BE0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CBBD8F" w14:textId="77777777" w:rsidTr="001D51AA">
        <w:trPr>
          <w:trHeight w:val="29"/>
        </w:trPr>
        <w:tc>
          <w:tcPr>
            <w:tcW w:w="2756" w:type="dxa"/>
            <w:tcBorders>
              <w:top w:val="nil"/>
              <w:left w:val="single" w:sz="4" w:space="0" w:color="auto"/>
              <w:bottom w:val="nil"/>
              <w:right w:val="single" w:sz="4" w:space="0" w:color="auto"/>
            </w:tcBorders>
            <w:vAlign w:val="center"/>
          </w:tcPr>
          <w:p w14:paraId="7C47C18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7D7C3C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7FDAE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2FDAFA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495EE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EB2176" w14:textId="77777777" w:rsidTr="001D51AA">
        <w:trPr>
          <w:trHeight w:val="29"/>
        </w:trPr>
        <w:tc>
          <w:tcPr>
            <w:tcW w:w="2756" w:type="dxa"/>
            <w:tcBorders>
              <w:top w:val="nil"/>
              <w:left w:val="single" w:sz="4" w:space="0" w:color="auto"/>
              <w:bottom w:val="nil"/>
              <w:right w:val="single" w:sz="4" w:space="0" w:color="auto"/>
            </w:tcBorders>
            <w:vAlign w:val="center"/>
          </w:tcPr>
          <w:p w14:paraId="2933DC6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9B6A3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73B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B788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F8554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34C51FB" w14:textId="77777777" w:rsidTr="001D51AA">
        <w:trPr>
          <w:trHeight w:val="29"/>
        </w:trPr>
        <w:tc>
          <w:tcPr>
            <w:tcW w:w="2756" w:type="dxa"/>
            <w:tcBorders>
              <w:top w:val="single" w:sz="4" w:space="0" w:color="auto"/>
              <w:left w:val="single" w:sz="4" w:space="0" w:color="auto"/>
              <w:bottom w:val="nil"/>
              <w:right w:val="single" w:sz="4" w:space="0" w:color="auto"/>
            </w:tcBorders>
          </w:tcPr>
          <w:p w14:paraId="306F81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40D988E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74657A73"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741795F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47E23A2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4CDE581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08E552D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A844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254B04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FC83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FDF35BF" w14:textId="77777777" w:rsidTr="001D51AA">
        <w:trPr>
          <w:trHeight w:val="29"/>
        </w:trPr>
        <w:tc>
          <w:tcPr>
            <w:tcW w:w="2756" w:type="dxa"/>
            <w:tcBorders>
              <w:top w:val="nil"/>
              <w:left w:val="single" w:sz="4" w:space="0" w:color="auto"/>
              <w:bottom w:val="nil"/>
              <w:right w:val="single" w:sz="4" w:space="0" w:color="auto"/>
            </w:tcBorders>
            <w:vAlign w:val="center"/>
          </w:tcPr>
          <w:p w14:paraId="51F1FDC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BA25F7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342D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7FCF8F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BB98B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37785E" w14:textId="77777777" w:rsidTr="001D51AA">
        <w:trPr>
          <w:trHeight w:val="29"/>
        </w:trPr>
        <w:tc>
          <w:tcPr>
            <w:tcW w:w="2756" w:type="dxa"/>
            <w:tcBorders>
              <w:top w:val="nil"/>
              <w:left w:val="single" w:sz="4" w:space="0" w:color="auto"/>
              <w:bottom w:val="nil"/>
              <w:right w:val="single" w:sz="4" w:space="0" w:color="auto"/>
            </w:tcBorders>
            <w:vAlign w:val="center"/>
          </w:tcPr>
          <w:p w14:paraId="211DA4E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94AD99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8AB3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F17E4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B6E9E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6DB7255" w14:textId="77777777" w:rsidTr="001D51AA">
        <w:trPr>
          <w:trHeight w:val="29"/>
        </w:trPr>
        <w:tc>
          <w:tcPr>
            <w:tcW w:w="2756" w:type="dxa"/>
            <w:tcBorders>
              <w:top w:val="nil"/>
              <w:left w:val="single" w:sz="4" w:space="0" w:color="auto"/>
              <w:bottom w:val="nil"/>
              <w:right w:val="single" w:sz="4" w:space="0" w:color="auto"/>
            </w:tcBorders>
            <w:vAlign w:val="center"/>
          </w:tcPr>
          <w:p w14:paraId="01116B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464D71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BFE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A801B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98E02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CCF9573" w14:textId="77777777" w:rsidTr="001D51AA">
        <w:trPr>
          <w:trHeight w:val="29"/>
        </w:trPr>
        <w:tc>
          <w:tcPr>
            <w:tcW w:w="2756" w:type="dxa"/>
            <w:tcBorders>
              <w:top w:val="single" w:sz="4" w:space="0" w:color="auto"/>
              <w:left w:val="single" w:sz="4" w:space="0" w:color="auto"/>
              <w:bottom w:val="nil"/>
              <w:right w:val="single" w:sz="4" w:space="0" w:color="auto"/>
            </w:tcBorders>
          </w:tcPr>
          <w:p w14:paraId="5BBE1B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2744B585"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11F4656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67E372E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1BBB777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01E1B8A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4B7615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1DA4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42FA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6C9009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C7E232D" w14:textId="77777777" w:rsidTr="001D51AA">
        <w:trPr>
          <w:trHeight w:val="29"/>
        </w:trPr>
        <w:tc>
          <w:tcPr>
            <w:tcW w:w="2756" w:type="dxa"/>
            <w:tcBorders>
              <w:top w:val="nil"/>
              <w:left w:val="single" w:sz="4" w:space="0" w:color="auto"/>
              <w:bottom w:val="nil"/>
              <w:right w:val="single" w:sz="4" w:space="0" w:color="auto"/>
            </w:tcBorders>
          </w:tcPr>
          <w:p w14:paraId="72A53CC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18D28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1DF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F07B7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072E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E343AE" w14:textId="77777777" w:rsidTr="001D51AA">
        <w:trPr>
          <w:trHeight w:val="29"/>
        </w:trPr>
        <w:tc>
          <w:tcPr>
            <w:tcW w:w="2756" w:type="dxa"/>
            <w:tcBorders>
              <w:top w:val="nil"/>
              <w:left w:val="single" w:sz="4" w:space="0" w:color="auto"/>
              <w:bottom w:val="nil"/>
              <w:right w:val="single" w:sz="4" w:space="0" w:color="auto"/>
            </w:tcBorders>
            <w:vAlign w:val="center"/>
          </w:tcPr>
          <w:p w14:paraId="1E18649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8D8D12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B76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55E1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B9E06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04B90C" w14:textId="77777777" w:rsidTr="001D51AA">
        <w:trPr>
          <w:trHeight w:val="29"/>
        </w:trPr>
        <w:tc>
          <w:tcPr>
            <w:tcW w:w="2756" w:type="dxa"/>
            <w:tcBorders>
              <w:top w:val="nil"/>
              <w:left w:val="single" w:sz="4" w:space="0" w:color="auto"/>
              <w:bottom w:val="nil"/>
              <w:right w:val="single" w:sz="4" w:space="0" w:color="auto"/>
            </w:tcBorders>
            <w:vAlign w:val="center"/>
          </w:tcPr>
          <w:p w14:paraId="41A8701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5E1AC6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0AB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E659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F5D54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5290AD6" w14:textId="77777777" w:rsidTr="001D51AA">
        <w:trPr>
          <w:trHeight w:val="29"/>
        </w:trPr>
        <w:tc>
          <w:tcPr>
            <w:tcW w:w="2756" w:type="dxa"/>
            <w:tcBorders>
              <w:top w:val="single" w:sz="4" w:space="0" w:color="auto"/>
              <w:left w:val="single" w:sz="4" w:space="0" w:color="auto"/>
              <w:bottom w:val="nil"/>
              <w:right w:val="single" w:sz="4" w:space="0" w:color="auto"/>
            </w:tcBorders>
          </w:tcPr>
          <w:p w14:paraId="743BE5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38E7732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223A178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29A681B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73CC4A16"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7F4315B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4BA410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00B79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352A02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3D673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261ABA60" w14:textId="77777777" w:rsidTr="001D51AA">
        <w:trPr>
          <w:trHeight w:val="29"/>
        </w:trPr>
        <w:tc>
          <w:tcPr>
            <w:tcW w:w="2756" w:type="dxa"/>
            <w:tcBorders>
              <w:top w:val="nil"/>
              <w:left w:val="single" w:sz="4" w:space="0" w:color="auto"/>
              <w:bottom w:val="nil"/>
              <w:right w:val="single" w:sz="4" w:space="0" w:color="auto"/>
            </w:tcBorders>
            <w:vAlign w:val="center"/>
          </w:tcPr>
          <w:p w14:paraId="32917AC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1FDF4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C4E5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7B9DC49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8CAEC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5AA820" w14:textId="77777777" w:rsidTr="001D51AA">
        <w:trPr>
          <w:trHeight w:val="29"/>
        </w:trPr>
        <w:tc>
          <w:tcPr>
            <w:tcW w:w="2756" w:type="dxa"/>
            <w:tcBorders>
              <w:top w:val="nil"/>
              <w:left w:val="single" w:sz="4" w:space="0" w:color="auto"/>
              <w:bottom w:val="nil"/>
              <w:right w:val="single" w:sz="4" w:space="0" w:color="auto"/>
            </w:tcBorders>
            <w:vAlign w:val="center"/>
          </w:tcPr>
          <w:p w14:paraId="6A6CCED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B48D3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5C9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739DDA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1F941B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83B503" w14:textId="77777777" w:rsidTr="001D51AA">
        <w:trPr>
          <w:trHeight w:val="29"/>
        </w:trPr>
        <w:tc>
          <w:tcPr>
            <w:tcW w:w="2756" w:type="dxa"/>
            <w:tcBorders>
              <w:top w:val="nil"/>
              <w:left w:val="single" w:sz="4" w:space="0" w:color="auto"/>
              <w:bottom w:val="nil"/>
              <w:right w:val="single" w:sz="4" w:space="0" w:color="auto"/>
            </w:tcBorders>
            <w:vAlign w:val="center"/>
          </w:tcPr>
          <w:p w14:paraId="2AF0B8A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FE7CCA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A23C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CE545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9FE79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96A16CE" w14:textId="77777777" w:rsidTr="001D51AA">
        <w:trPr>
          <w:trHeight w:val="29"/>
        </w:trPr>
        <w:tc>
          <w:tcPr>
            <w:tcW w:w="2756" w:type="dxa"/>
            <w:tcBorders>
              <w:top w:val="single" w:sz="4" w:space="0" w:color="auto"/>
              <w:left w:val="single" w:sz="4" w:space="0" w:color="auto"/>
              <w:bottom w:val="nil"/>
              <w:right w:val="single" w:sz="4" w:space="0" w:color="auto"/>
            </w:tcBorders>
          </w:tcPr>
          <w:p w14:paraId="06C420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2D1A5565"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664AD3B6"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5FA8ED05"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6E99B4F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19C0C4B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1346AD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9798F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77140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B824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8B32829" w14:textId="77777777" w:rsidTr="001D51AA">
        <w:trPr>
          <w:trHeight w:val="29"/>
        </w:trPr>
        <w:tc>
          <w:tcPr>
            <w:tcW w:w="2756" w:type="dxa"/>
            <w:tcBorders>
              <w:top w:val="nil"/>
              <w:left w:val="single" w:sz="4" w:space="0" w:color="auto"/>
              <w:bottom w:val="nil"/>
              <w:right w:val="single" w:sz="4" w:space="0" w:color="auto"/>
            </w:tcBorders>
            <w:vAlign w:val="center"/>
          </w:tcPr>
          <w:p w14:paraId="75F9E0C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3153E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6D0A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32D50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7D946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5786B25" w14:textId="77777777" w:rsidTr="001D51AA">
        <w:trPr>
          <w:trHeight w:val="29"/>
        </w:trPr>
        <w:tc>
          <w:tcPr>
            <w:tcW w:w="2756" w:type="dxa"/>
            <w:tcBorders>
              <w:top w:val="nil"/>
              <w:left w:val="single" w:sz="4" w:space="0" w:color="auto"/>
              <w:bottom w:val="nil"/>
              <w:right w:val="single" w:sz="4" w:space="0" w:color="auto"/>
            </w:tcBorders>
            <w:vAlign w:val="center"/>
          </w:tcPr>
          <w:p w14:paraId="5C18603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E302E7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286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9A5B5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1F868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A74BB73" w14:textId="77777777" w:rsidTr="001D51AA">
        <w:trPr>
          <w:trHeight w:val="29"/>
        </w:trPr>
        <w:tc>
          <w:tcPr>
            <w:tcW w:w="2756" w:type="dxa"/>
            <w:tcBorders>
              <w:top w:val="nil"/>
              <w:left w:val="single" w:sz="4" w:space="0" w:color="auto"/>
              <w:bottom w:val="nil"/>
              <w:right w:val="single" w:sz="4" w:space="0" w:color="auto"/>
            </w:tcBorders>
            <w:vAlign w:val="center"/>
          </w:tcPr>
          <w:p w14:paraId="47B3213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E0E0C5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CBC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9DB321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91E4CC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BEA9AB4" w14:textId="77777777" w:rsidTr="001D51AA">
        <w:trPr>
          <w:trHeight w:val="29"/>
        </w:trPr>
        <w:tc>
          <w:tcPr>
            <w:tcW w:w="2756" w:type="dxa"/>
            <w:tcBorders>
              <w:top w:val="single" w:sz="4" w:space="0" w:color="auto"/>
              <w:left w:val="single" w:sz="4" w:space="0" w:color="auto"/>
              <w:bottom w:val="nil"/>
              <w:right w:val="single" w:sz="4" w:space="0" w:color="auto"/>
            </w:tcBorders>
          </w:tcPr>
          <w:p w14:paraId="2B47EA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010EDF4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32995C53"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40779D57"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47DBF8F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5CEC1D76"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693315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7B998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62548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6F4EC5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815EC53" w14:textId="77777777" w:rsidTr="001D51AA">
        <w:trPr>
          <w:trHeight w:val="29"/>
        </w:trPr>
        <w:tc>
          <w:tcPr>
            <w:tcW w:w="2756" w:type="dxa"/>
            <w:tcBorders>
              <w:top w:val="nil"/>
              <w:left w:val="single" w:sz="4" w:space="0" w:color="auto"/>
              <w:bottom w:val="nil"/>
              <w:right w:val="single" w:sz="4" w:space="0" w:color="auto"/>
            </w:tcBorders>
          </w:tcPr>
          <w:p w14:paraId="323DC58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CFB99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0F9E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744A6E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806E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F490B4F" w14:textId="77777777" w:rsidTr="001D51AA">
        <w:trPr>
          <w:trHeight w:val="29"/>
        </w:trPr>
        <w:tc>
          <w:tcPr>
            <w:tcW w:w="2756" w:type="dxa"/>
            <w:tcBorders>
              <w:top w:val="nil"/>
              <w:left w:val="single" w:sz="4" w:space="0" w:color="auto"/>
              <w:bottom w:val="nil"/>
              <w:right w:val="single" w:sz="4" w:space="0" w:color="auto"/>
            </w:tcBorders>
            <w:vAlign w:val="center"/>
          </w:tcPr>
          <w:p w14:paraId="2C181B7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E3AD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907D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23BB3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76BD7F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793C7B" w14:textId="77777777" w:rsidTr="001D51AA">
        <w:trPr>
          <w:trHeight w:val="29"/>
        </w:trPr>
        <w:tc>
          <w:tcPr>
            <w:tcW w:w="2756" w:type="dxa"/>
            <w:tcBorders>
              <w:top w:val="nil"/>
              <w:left w:val="single" w:sz="4" w:space="0" w:color="auto"/>
              <w:bottom w:val="nil"/>
              <w:right w:val="single" w:sz="4" w:space="0" w:color="auto"/>
            </w:tcBorders>
            <w:vAlign w:val="center"/>
          </w:tcPr>
          <w:p w14:paraId="0043816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8C7627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975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FC08A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98D03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D945FB" w14:textId="77777777" w:rsidTr="001D51AA">
        <w:trPr>
          <w:trHeight w:val="29"/>
        </w:trPr>
        <w:tc>
          <w:tcPr>
            <w:tcW w:w="2756" w:type="dxa"/>
            <w:tcBorders>
              <w:top w:val="single" w:sz="4" w:space="0" w:color="auto"/>
              <w:left w:val="single" w:sz="4" w:space="0" w:color="auto"/>
              <w:bottom w:val="nil"/>
              <w:right w:val="single" w:sz="4" w:space="0" w:color="auto"/>
            </w:tcBorders>
          </w:tcPr>
          <w:p w14:paraId="2B11F46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6AD901D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222824FE"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791FEB3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589010C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29E13E5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4121A6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309422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53C45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044FF0E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D6480B3" w14:textId="77777777" w:rsidTr="001D51AA">
        <w:trPr>
          <w:trHeight w:val="29"/>
        </w:trPr>
        <w:tc>
          <w:tcPr>
            <w:tcW w:w="2756" w:type="dxa"/>
            <w:tcBorders>
              <w:top w:val="nil"/>
              <w:left w:val="single" w:sz="4" w:space="0" w:color="auto"/>
              <w:bottom w:val="nil"/>
              <w:right w:val="single" w:sz="4" w:space="0" w:color="auto"/>
            </w:tcBorders>
          </w:tcPr>
          <w:p w14:paraId="6F5E57E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5FB2E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E39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CDB718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9FAAB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56E0B0" w14:textId="77777777" w:rsidTr="001D51AA">
        <w:trPr>
          <w:trHeight w:val="29"/>
        </w:trPr>
        <w:tc>
          <w:tcPr>
            <w:tcW w:w="2756" w:type="dxa"/>
            <w:tcBorders>
              <w:top w:val="nil"/>
              <w:left w:val="single" w:sz="4" w:space="0" w:color="auto"/>
              <w:bottom w:val="nil"/>
              <w:right w:val="single" w:sz="4" w:space="0" w:color="auto"/>
            </w:tcBorders>
            <w:vAlign w:val="center"/>
          </w:tcPr>
          <w:p w14:paraId="23AA2D8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2A1F12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AD66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C365D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B7D44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52BF64" w14:textId="77777777" w:rsidTr="001D51AA">
        <w:trPr>
          <w:trHeight w:val="29"/>
        </w:trPr>
        <w:tc>
          <w:tcPr>
            <w:tcW w:w="2756" w:type="dxa"/>
            <w:tcBorders>
              <w:top w:val="nil"/>
              <w:left w:val="single" w:sz="4" w:space="0" w:color="auto"/>
              <w:bottom w:val="nil"/>
              <w:right w:val="single" w:sz="4" w:space="0" w:color="auto"/>
            </w:tcBorders>
            <w:vAlign w:val="center"/>
          </w:tcPr>
          <w:p w14:paraId="76F68B5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B4B71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E60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7A11D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AEDD6B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1AD4AA" w14:textId="77777777" w:rsidTr="001D51AA">
        <w:trPr>
          <w:trHeight w:val="29"/>
        </w:trPr>
        <w:tc>
          <w:tcPr>
            <w:tcW w:w="2756" w:type="dxa"/>
            <w:tcBorders>
              <w:top w:val="single" w:sz="4" w:space="0" w:color="auto"/>
              <w:left w:val="single" w:sz="4" w:space="0" w:color="auto"/>
              <w:bottom w:val="nil"/>
              <w:right w:val="single" w:sz="4" w:space="0" w:color="auto"/>
            </w:tcBorders>
          </w:tcPr>
          <w:p w14:paraId="5E8506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3054EFD9"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4582321F"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2EC9A462"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08B40445"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7D14752C"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14E01C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4ABD2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EC102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96CBF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99FA69D" w14:textId="77777777" w:rsidTr="001D51AA">
        <w:trPr>
          <w:trHeight w:val="29"/>
        </w:trPr>
        <w:tc>
          <w:tcPr>
            <w:tcW w:w="2756" w:type="dxa"/>
            <w:tcBorders>
              <w:top w:val="nil"/>
              <w:left w:val="single" w:sz="4" w:space="0" w:color="auto"/>
              <w:bottom w:val="nil"/>
              <w:right w:val="single" w:sz="4" w:space="0" w:color="auto"/>
            </w:tcBorders>
            <w:vAlign w:val="center"/>
          </w:tcPr>
          <w:p w14:paraId="795D37C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30B13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B7D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6DC33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A83FA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253FBAD" w14:textId="77777777" w:rsidTr="001D51AA">
        <w:trPr>
          <w:trHeight w:val="29"/>
        </w:trPr>
        <w:tc>
          <w:tcPr>
            <w:tcW w:w="2756" w:type="dxa"/>
            <w:tcBorders>
              <w:top w:val="nil"/>
              <w:left w:val="single" w:sz="4" w:space="0" w:color="auto"/>
              <w:bottom w:val="nil"/>
              <w:right w:val="single" w:sz="4" w:space="0" w:color="auto"/>
            </w:tcBorders>
            <w:vAlign w:val="center"/>
          </w:tcPr>
          <w:p w14:paraId="7CC7BBE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80C29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713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7A73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59B4FE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89C22F1" w14:textId="77777777" w:rsidTr="001D51AA">
        <w:trPr>
          <w:trHeight w:val="29"/>
        </w:trPr>
        <w:tc>
          <w:tcPr>
            <w:tcW w:w="2756" w:type="dxa"/>
            <w:tcBorders>
              <w:top w:val="nil"/>
              <w:left w:val="single" w:sz="4" w:space="0" w:color="auto"/>
              <w:bottom w:val="nil"/>
              <w:right w:val="single" w:sz="4" w:space="0" w:color="auto"/>
            </w:tcBorders>
            <w:vAlign w:val="center"/>
          </w:tcPr>
          <w:p w14:paraId="6AEAD14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D6B317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5574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5A9D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85F3C6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ADF833" w14:textId="77777777" w:rsidTr="001D51AA">
        <w:trPr>
          <w:trHeight w:val="29"/>
        </w:trPr>
        <w:tc>
          <w:tcPr>
            <w:tcW w:w="2756" w:type="dxa"/>
            <w:tcBorders>
              <w:top w:val="single" w:sz="4" w:space="0" w:color="auto"/>
              <w:left w:val="single" w:sz="4" w:space="0" w:color="auto"/>
              <w:bottom w:val="nil"/>
              <w:right w:val="single" w:sz="4" w:space="0" w:color="auto"/>
            </w:tcBorders>
          </w:tcPr>
          <w:p w14:paraId="38F538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3294454A"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CA_n25A-n38A</w:t>
            </w:r>
          </w:p>
          <w:p w14:paraId="7D330624"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CA_n25A-n66A</w:t>
            </w:r>
          </w:p>
          <w:p w14:paraId="297F8040"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CA_n25A-n78A</w:t>
            </w:r>
          </w:p>
          <w:p w14:paraId="1B67E3C1"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CA_n38A-n66A</w:t>
            </w:r>
          </w:p>
          <w:p w14:paraId="7B99280B" w14:textId="77777777" w:rsidR="00D37F11" w:rsidRPr="00AE7509" w:rsidRDefault="00D37F11" w:rsidP="001D51AA">
            <w:pPr>
              <w:keepNext/>
              <w:keepLines/>
              <w:spacing w:after="0"/>
              <w:jc w:val="center"/>
              <w:rPr>
                <w:rFonts w:ascii="Arial" w:hAnsi="Arial"/>
                <w:b/>
                <w:sz w:val="18"/>
                <w:lang w:eastAsia="zh-CN"/>
              </w:rPr>
            </w:pPr>
            <w:r w:rsidRPr="00AE7509">
              <w:rPr>
                <w:rFonts w:ascii="Arial" w:hAnsi="Arial"/>
                <w:sz w:val="18"/>
                <w:lang w:eastAsia="zh-CN"/>
              </w:rPr>
              <w:t>CA_n38A-n78A</w:t>
            </w:r>
          </w:p>
          <w:p w14:paraId="3DA232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7425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CBD83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5D70E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061EB93" w14:textId="77777777" w:rsidTr="001D51AA">
        <w:trPr>
          <w:trHeight w:val="29"/>
        </w:trPr>
        <w:tc>
          <w:tcPr>
            <w:tcW w:w="2756" w:type="dxa"/>
            <w:tcBorders>
              <w:top w:val="nil"/>
              <w:left w:val="single" w:sz="4" w:space="0" w:color="auto"/>
              <w:bottom w:val="nil"/>
              <w:right w:val="single" w:sz="4" w:space="0" w:color="auto"/>
            </w:tcBorders>
          </w:tcPr>
          <w:p w14:paraId="3D17A85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A246C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248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421CC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9FCBF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876AE5" w14:textId="77777777" w:rsidTr="001D51AA">
        <w:trPr>
          <w:trHeight w:val="29"/>
        </w:trPr>
        <w:tc>
          <w:tcPr>
            <w:tcW w:w="2756" w:type="dxa"/>
            <w:tcBorders>
              <w:top w:val="nil"/>
              <w:left w:val="single" w:sz="4" w:space="0" w:color="auto"/>
              <w:bottom w:val="nil"/>
              <w:right w:val="single" w:sz="4" w:space="0" w:color="auto"/>
            </w:tcBorders>
            <w:vAlign w:val="center"/>
          </w:tcPr>
          <w:p w14:paraId="37973CA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FFE626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11E8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31CE3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64051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A89715" w14:textId="77777777" w:rsidTr="001D51AA">
        <w:trPr>
          <w:trHeight w:val="29"/>
        </w:trPr>
        <w:tc>
          <w:tcPr>
            <w:tcW w:w="2756" w:type="dxa"/>
            <w:tcBorders>
              <w:top w:val="nil"/>
              <w:left w:val="single" w:sz="4" w:space="0" w:color="auto"/>
              <w:bottom w:val="nil"/>
              <w:right w:val="single" w:sz="4" w:space="0" w:color="auto"/>
            </w:tcBorders>
            <w:vAlign w:val="center"/>
          </w:tcPr>
          <w:p w14:paraId="321CA6E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03B283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165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7112C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8D6CDF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43E617D" w14:textId="77777777" w:rsidTr="001D51AA">
        <w:trPr>
          <w:trHeight w:val="29"/>
        </w:trPr>
        <w:tc>
          <w:tcPr>
            <w:tcW w:w="2756" w:type="dxa"/>
            <w:tcBorders>
              <w:top w:val="single" w:sz="4" w:space="0" w:color="auto"/>
              <w:left w:val="single" w:sz="4" w:space="0" w:color="auto"/>
              <w:bottom w:val="nil"/>
              <w:right w:val="single" w:sz="4" w:space="0" w:color="auto"/>
            </w:tcBorders>
          </w:tcPr>
          <w:p w14:paraId="35B8E1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10AA735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618BB0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DCC129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F258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4D7C7A1" w14:textId="77777777" w:rsidTr="001D51AA">
        <w:trPr>
          <w:trHeight w:val="29"/>
        </w:trPr>
        <w:tc>
          <w:tcPr>
            <w:tcW w:w="2756" w:type="dxa"/>
            <w:tcBorders>
              <w:top w:val="nil"/>
              <w:left w:val="single" w:sz="4" w:space="0" w:color="auto"/>
              <w:bottom w:val="nil"/>
              <w:right w:val="single" w:sz="4" w:space="0" w:color="auto"/>
            </w:tcBorders>
          </w:tcPr>
          <w:p w14:paraId="782EEC2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746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BFF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33DBD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288CAC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D43768" w14:textId="77777777" w:rsidTr="001D51AA">
        <w:trPr>
          <w:trHeight w:val="29"/>
        </w:trPr>
        <w:tc>
          <w:tcPr>
            <w:tcW w:w="2756" w:type="dxa"/>
            <w:tcBorders>
              <w:top w:val="nil"/>
              <w:left w:val="single" w:sz="4" w:space="0" w:color="auto"/>
              <w:bottom w:val="nil"/>
              <w:right w:val="single" w:sz="4" w:space="0" w:color="auto"/>
            </w:tcBorders>
          </w:tcPr>
          <w:p w14:paraId="651230C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E6DCA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AAA9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405E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A7D312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314B90" w14:textId="77777777" w:rsidTr="001D51AA">
        <w:trPr>
          <w:trHeight w:val="29"/>
        </w:trPr>
        <w:tc>
          <w:tcPr>
            <w:tcW w:w="2756" w:type="dxa"/>
            <w:tcBorders>
              <w:top w:val="nil"/>
              <w:left w:val="single" w:sz="4" w:space="0" w:color="auto"/>
              <w:bottom w:val="nil"/>
              <w:right w:val="single" w:sz="4" w:space="0" w:color="auto"/>
            </w:tcBorders>
          </w:tcPr>
          <w:p w14:paraId="1B5E632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0DB45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CD49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D8F34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9DB329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3C1767" w14:textId="77777777" w:rsidTr="001D51AA">
        <w:trPr>
          <w:trHeight w:val="29"/>
        </w:trPr>
        <w:tc>
          <w:tcPr>
            <w:tcW w:w="2756" w:type="dxa"/>
            <w:tcBorders>
              <w:top w:val="nil"/>
              <w:left w:val="single" w:sz="4" w:space="0" w:color="auto"/>
              <w:bottom w:val="nil"/>
              <w:right w:val="single" w:sz="4" w:space="0" w:color="auto"/>
            </w:tcBorders>
          </w:tcPr>
          <w:p w14:paraId="132C925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F67124" w14:textId="77777777" w:rsidR="00D37F11" w:rsidRPr="00AE7509" w:rsidRDefault="00D37F11" w:rsidP="001D51AA">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1C5F36A4"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BBFECC6"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CEB2E70"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4561559B"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421DE9C2"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09D9823"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8E236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4B16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ABDC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2AD2313" w14:textId="77777777" w:rsidTr="001D51AA">
        <w:trPr>
          <w:trHeight w:val="29"/>
        </w:trPr>
        <w:tc>
          <w:tcPr>
            <w:tcW w:w="2756" w:type="dxa"/>
            <w:tcBorders>
              <w:top w:val="nil"/>
              <w:left w:val="single" w:sz="4" w:space="0" w:color="auto"/>
              <w:bottom w:val="nil"/>
              <w:right w:val="single" w:sz="4" w:space="0" w:color="auto"/>
            </w:tcBorders>
          </w:tcPr>
          <w:p w14:paraId="085AC1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BD62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7F5C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90379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54EFF8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A0EA91" w14:textId="77777777" w:rsidTr="001D51AA">
        <w:trPr>
          <w:trHeight w:val="29"/>
        </w:trPr>
        <w:tc>
          <w:tcPr>
            <w:tcW w:w="2756" w:type="dxa"/>
            <w:tcBorders>
              <w:top w:val="nil"/>
              <w:left w:val="single" w:sz="4" w:space="0" w:color="auto"/>
              <w:bottom w:val="nil"/>
              <w:right w:val="single" w:sz="4" w:space="0" w:color="auto"/>
            </w:tcBorders>
          </w:tcPr>
          <w:p w14:paraId="57276B9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584C7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7A30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9C916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821D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2986BE" w14:textId="77777777" w:rsidTr="001D51AA">
        <w:trPr>
          <w:trHeight w:val="29"/>
        </w:trPr>
        <w:tc>
          <w:tcPr>
            <w:tcW w:w="2756" w:type="dxa"/>
            <w:tcBorders>
              <w:top w:val="nil"/>
              <w:left w:val="single" w:sz="4" w:space="0" w:color="auto"/>
              <w:bottom w:val="nil"/>
              <w:right w:val="single" w:sz="4" w:space="0" w:color="auto"/>
            </w:tcBorders>
          </w:tcPr>
          <w:p w14:paraId="11537F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555F1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D05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B46BE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400B4E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F874191" w14:textId="77777777" w:rsidTr="001D51AA">
        <w:trPr>
          <w:trHeight w:val="29"/>
        </w:trPr>
        <w:tc>
          <w:tcPr>
            <w:tcW w:w="2756" w:type="dxa"/>
            <w:tcBorders>
              <w:top w:val="nil"/>
              <w:left w:val="single" w:sz="4" w:space="0" w:color="auto"/>
              <w:bottom w:val="nil"/>
              <w:right w:val="single" w:sz="4" w:space="0" w:color="auto"/>
            </w:tcBorders>
          </w:tcPr>
          <w:p w14:paraId="06230C1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941C9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86EF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E66E6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C9F1F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4B5019C6" w14:textId="77777777" w:rsidTr="001D51AA">
        <w:trPr>
          <w:trHeight w:val="29"/>
        </w:trPr>
        <w:tc>
          <w:tcPr>
            <w:tcW w:w="2756" w:type="dxa"/>
            <w:tcBorders>
              <w:top w:val="nil"/>
              <w:left w:val="single" w:sz="4" w:space="0" w:color="auto"/>
              <w:bottom w:val="nil"/>
              <w:right w:val="single" w:sz="4" w:space="0" w:color="auto"/>
            </w:tcBorders>
          </w:tcPr>
          <w:p w14:paraId="62EB44F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C2C4F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C6D1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CC1C7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2173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C3A03B7" w14:textId="77777777" w:rsidTr="001D51AA">
        <w:trPr>
          <w:trHeight w:val="29"/>
        </w:trPr>
        <w:tc>
          <w:tcPr>
            <w:tcW w:w="2756" w:type="dxa"/>
            <w:tcBorders>
              <w:top w:val="nil"/>
              <w:left w:val="single" w:sz="4" w:space="0" w:color="auto"/>
              <w:bottom w:val="nil"/>
              <w:right w:val="single" w:sz="4" w:space="0" w:color="auto"/>
            </w:tcBorders>
          </w:tcPr>
          <w:p w14:paraId="5AF9967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0F709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FEEC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E584D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B0F88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006059D" w14:textId="77777777" w:rsidTr="001D51AA">
        <w:trPr>
          <w:trHeight w:val="29"/>
        </w:trPr>
        <w:tc>
          <w:tcPr>
            <w:tcW w:w="2756" w:type="dxa"/>
            <w:tcBorders>
              <w:top w:val="nil"/>
              <w:left w:val="single" w:sz="4" w:space="0" w:color="auto"/>
              <w:bottom w:val="nil"/>
              <w:right w:val="single" w:sz="4" w:space="0" w:color="auto"/>
            </w:tcBorders>
          </w:tcPr>
          <w:p w14:paraId="58AD6CA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2F29F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6927D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92A57C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1875F35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35B228" w14:textId="77777777" w:rsidTr="001D51AA">
        <w:trPr>
          <w:trHeight w:val="29"/>
        </w:trPr>
        <w:tc>
          <w:tcPr>
            <w:tcW w:w="2756" w:type="dxa"/>
            <w:tcBorders>
              <w:top w:val="single" w:sz="4" w:space="0" w:color="auto"/>
              <w:left w:val="single" w:sz="4" w:space="0" w:color="auto"/>
              <w:bottom w:val="nil"/>
              <w:right w:val="single" w:sz="4" w:space="0" w:color="auto"/>
            </w:tcBorders>
          </w:tcPr>
          <w:p w14:paraId="02120E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09CEEC9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2568E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DA876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D750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FDA66A9" w14:textId="77777777" w:rsidTr="001D51AA">
        <w:trPr>
          <w:trHeight w:val="29"/>
        </w:trPr>
        <w:tc>
          <w:tcPr>
            <w:tcW w:w="2756" w:type="dxa"/>
            <w:tcBorders>
              <w:top w:val="nil"/>
              <w:left w:val="single" w:sz="4" w:space="0" w:color="auto"/>
              <w:bottom w:val="nil"/>
              <w:right w:val="single" w:sz="4" w:space="0" w:color="auto"/>
            </w:tcBorders>
          </w:tcPr>
          <w:p w14:paraId="6C00575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24526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A9F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B3B2B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07F0117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A03DBB" w14:textId="77777777" w:rsidTr="001D51AA">
        <w:trPr>
          <w:trHeight w:val="29"/>
        </w:trPr>
        <w:tc>
          <w:tcPr>
            <w:tcW w:w="2756" w:type="dxa"/>
            <w:tcBorders>
              <w:top w:val="nil"/>
              <w:left w:val="single" w:sz="4" w:space="0" w:color="auto"/>
              <w:bottom w:val="nil"/>
              <w:right w:val="single" w:sz="4" w:space="0" w:color="auto"/>
            </w:tcBorders>
          </w:tcPr>
          <w:p w14:paraId="18A11AD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90765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8AA3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46EC4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0E23F3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7B970AF" w14:textId="77777777" w:rsidTr="001D51AA">
        <w:trPr>
          <w:trHeight w:val="29"/>
        </w:trPr>
        <w:tc>
          <w:tcPr>
            <w:tcW w:w="2756" w:type="dxa"/>
            <w:tcBorders>
              <w:top w:val="nil"/>
              <w:left w:val="single" w:sz="4" w:space="0" w:color="auto"/>
              <w:bottom w:val="nil"/>
              <w:right w:val="single" w:sz="4" w:space="0" w:color="auto"/>
            </w:tcBorders>
          </w:tcPr>
          <w:p w14:paraId="686D087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EAE61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AF6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529D6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11CC4D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7F01C1" w14:textId="77777777" w:rsidTr="001D51AA">
        <w:trPr>
          <w:trHeight w:val="29"/>
        </w:trPr>
        <w:tc>
          <w:tcPr>
            <w:tcW w:w="2756" w:type="dxa"/>
            <w:tcBorders>
              <w:top w:val="nil"/>
              <w:left w:val="single" w:sz="4" w:space="0" w:color="auto"/>
              <w:bottom w:val="nil"/>
              <w:right w:val="single" w:sz="4" w:space="0" w:color="auto"/>
            </w:tcBorders>
          </w:tcPr>
          <w:p w14:paraId="6024C2F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D584BF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3F66C1C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6423FB8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537551E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56D38E9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D120CE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CA_n66A-n71A</w:t>
            </w:r>
          </w:p>
          <w:p w14:paraId="0884B4EF" w14:textId="77777777" w:rsidR="00D37F11" w:rsidRPr="00AE7509" w:rsidRDefault="00D37F11" w:rsidP="001D51AA">
            <w:pPr>
              <w:keepNext/>
              <w:keepLines/>
              <w:spacing w:after="0"/>
              <w:jc w:val="center"/>
              <w:rPr>
                <w:rFonts w:ascii="Arial" w:hAnsi="Arial"/>
                <w:sz w:val="18"/>
              </w:rPr>
            </w:pPr>
          </w:p>
          <w:p w14:paraId="661DFA3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14A4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E00A6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F4CD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3410C1E3" w14:textId="77777777" w:rsidTr="001D51AA">
        <w:trPr>
          <w:trHeight w:val="29"/>
        </w:trPr>
        <w:tc>
          <w:tcPr>
            <w:tcW w:w="2756" w:type="dxa"/>
            <w:tcBorders>
              <w:top w:val="nil"/>
              <w:left w:val="single" w:sz="4" w:space="0" w:color="auto"/>
              <w:bottom w:val="nil"/>
              <w:right w:val="single" w:sz="4" w:space="0" w:color="auto"/>
            </w:tcBorders>
          </w:tcPr>
          <w:p w14:paraId="667306E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DDACA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66F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75A5E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20E95FE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FEE6C64" w14:textId="77777777" w:rsidTr="001D51AA">
        <w:trPr>
          <w:trHeight w:val="29"/>
        </w:trPr>
        <w:tc>
          <w:tcPr>
            <w:tcW w:w="2756" w:type="dxa"/>
            <w:tcBorders>
              <w:top w:val="nil"/>
              <w:left w:val="single" w:sz="4" w:space="0" w:color="auto"/>
              <w:bottom w:val="nil"/>
              <w:right w:val="single" w:sz="4" w:space="0" w:color="auto"/>
            </w:tcBorders>
          </w:tcPr>
          <w:p w14:paraId="01EAF85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44B62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DE7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76A30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58ACE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C67EEDF" w14:textId="77777777" w:rsidTr="001D51AA">
        <w:trPr>
          <w:trHeight w:val="29"/>
        </w:trPr>
        <w:tc>
          <w:tcPr>
            <w:tcW w:w="2756" w:type="dxa"/>
            <w:tcBorders>
              <w:top w:val="nil"/>
              <w:left w:val="single" w:sz="4" w:space="0" w:color="auto"/>
              <w:bottom w:val="nil"/>
              <w:right w:val="single" w:sz="4" w:space="0" w:color="auto"/>
            </w:tcBorders>
          </w:tcPr>
          <w:p w14:paraId="38C11AE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31E2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8F4D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75D6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EA5DE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BC25EB0" w14:textId="77777777" w:rsidTr="001D51AA">
        <w:trPr>
          <w:trHeight w:val="29"/>
        </w:trPr>
        <w:tc>
          <w:tcPr>
            <w:tcW w:w="2756" w:type="dxa"/>
            <w:tcBorders>
              <w:top w:val="nil"/>
              <w:left w:val="single" w:sz="4" w:space="0" w:color="auto"/>
              <w:bottom w:val="nil"/>
              <w:right w:val="single" w:sz="4" w:space="0" w:color="auto"/>
            </w:tcBorders>
          </w:tcPr>
          <w:p w14:paraId="0A43908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0BF7E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337FD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5BB2F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9123D3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1907AA9B" w14:textId="77777777" w:rsidTr="001D51AA">
        <w:trPr>
          <w:trHeight w:val="29"/>
        </w:trPr>
        <w:tc>
          <w:tcPr>
            <w:tcW w:w="2756" w:type="dxa"/>
            <w:tcBorders>
              <w:top w:val="nil"/>
              <w:left w:val="single" w:sz="4" w:space="0" w:color="auto"/>
              <w:bottom w:val="nil"/>
              <w:right w:val="single" w:sz="4" w:space="0" w:color="auto"/>
            </w:tcBorders>
          </w:tcPr>
          <w:p w14:paraId="5AB7504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8F21B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E0BC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8E5B8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FE46BC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507F71" w14:textId="77777777" w:rsidTr="001D51AA">
        <w:trPr>
          <w:trHeight w:val="29"/>
        </w:trPr>
        <w:tc>
          <w:tcPr>
            <w:tcW w:w="2756" w:type="dxa"/>
            <w:tcBorders>
              <w:top w:val="nil"/>
              <w:left w:val="single" w:sz="4" w:space="0" w:color="auto"/>
              <w:bottom w:val="nil"/>
              <w:right w:val="single" w:sz="4" w:space="0" w:color="auto"/>
            </w:tcBorders>
          </w:tcPr>
          <w:p w14:paraId="5628B2B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5C9EA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F186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D98EA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E66803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F7B8D8E" w14:textId="77777777" w:rsidTr="001D51AA">
        <w:trPr>
          <w:trHeight w:val="29"/>
        </w:trPr>
        <w:tc>
          <w:tcPr>
            <w:tcW w:w="2756" w:type="dxa"/>
            <w:tcBorders>
              <w:top w:val="nil"/>
              <w:left w:val="single" w:sz="4" w:space="0" w:color="auto"/>
              <w:bottom w:val="nil"/>
              <w:right w:val="single" w:sz="4" w:space="0" w:color="auto"/>
            </w:tcBorders>
          </w:tcPr>
          <w:p w14:paraId="6435C8E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8F7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AEBF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43AA8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95F7E4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08C483F" w14:textId="77777777" w:rsidTr="001D51AA">
        <w:trPr>
          <w:trHeight w:val="29"/>
        </w:trPr>
        <w:tc>
          <w:tcPr>
            <w:tcW w:w="2756" w:type="dxa"/>
            <w:tcBorders>
              <w:top w:val="single" w:sz="4" w:space="0" w:color="auto"/>
              <w:left w:val="single" w:sz="4" w:space="0" w:color="auto"/>
              <w:bottom w:val="nil"/>
              <w:right w:val="single" w:sz="4" w:space="0" w:color="auto"/>
            </w:tcBorders>
          </w:tcPr>
          <w:p w14:paraId="01F269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4BD11EC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095D10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E81784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F0EB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DAA2A4D" w14:textId="77777777" w:rsidTr="001D51AA">
        <w:trPr>
          <w:trHeight w:val="29"/>
        </w:trPr>
        <w:tc>
          <w:tcPr>
            <w:tcW w:w="2756" w:type="dxa"/>
            <w:tcBorders>
              <w:top w:val="nil"/>
              <w:left w:val="single" w:sz="4" w:space="0" w:color="auto"/>
              <w:bottom w:val="nil"/>
              <w:right w:val="single" w:sz="4" w:space="0" w:color="auto"/>
            </w:tcBorders>
          </w:tcPr>
          <w:p w14:paraId="20BC5AA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EF64C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937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9D374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2022AF4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C09ED44" w14:textId="77777777" w:rsidTr="001D51AA">
        <w:trPr>
          <w:trHeight w:val="29"/>
        </w:trPr>
        <w:tc>
          <w:tcPr>
            <w:tcW w:w="2756" w:type="dxa"/>
            <w:tcBorders>
              <w:top w:val="nil"/>
              <w:left w:val="single" w:sz="4" w:space="0" w:color="auto"/>
              <w:bottom w:val="nil"/>
              <w:right w:val="single" w:sz="4" w:space="0" w:color="auto"/>
            </w:tcBorders>
          </w:tcPr>
          <w:p w14:paraId="3425B61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C6B22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E0F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93F4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91DEC9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C504821" w14:textId="77777777" w:rsidTr="001D51AA">
        <w:trPr>
          <w:trHeight w:val="29"/>
        </w:trPr>
        <w:tc>
          <w:tcPr>
            <w:tcW w:w="2756" w:type="dxa"/>
            <w:tcBorders>
              <w:top w:val="nil"/>
              <w:left w:val="single" w:sz="4" w:space="0" w:color="auto"/>
              <w:bottom w:val="nil"/>
              <w:right w:val="single" w:sz="4" w:space="0" w:color="auto"/>
            </w:tcBorders>
          </w:tcPr>
          <w:p w14:paraId="13E01B1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7B8BC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E56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0341E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A7F2F8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98FBC5B" w14:textId="77777777" w:rsidTr="001D51AA">
        <w:trPr>
          <w:trHeight w:val="29"/>
        </w:trPr>
        <w:tc>
          <w:tcPr>
            <w:tcW w:w="2756" w:type="dxa"/>
            <w:tcBorders>
              <w:top w:val="nil"/>
              <w:left w:val="single" w:sz="4" w:space="0" w:color="auto"/>
              <w:bottom w:val="nil"/>
              <w:right w:val="single" w:sz="4" w:space="0" w:color="auto"/>
            </w:tcBorders>
          </w:tcPr>
          <w:p w14:paraId="0EEC094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02BF8B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01F0CF1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0E4438B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6A41464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6533368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rPr>
              <w:t>CA_n41A-n71A</w:t>
            </w:r>
          </w:p>
          <w:p w14:paraId="78BF3C6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CA_n41C</w:t>
            </w:r>
          </w:p>
          <w:p w14:paraId="5B7DC63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032AE5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FA9D9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029E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37F11" w:rsidRPr="00AE7509" w14:paraId="58D01D4E" w14:textId="77777777" w:rsidTr="001D51AA">
        <w:trPr>
          <w:trHeight w:val="29"/>
        </w:trPr>
        <w:tc>
          <w:tcPr>
            <w:tcW w:w="2756" w:type="dxa"/>
            <w:tcBorders>
              <w:top w:val="nil"/>
              <w:left w:val="single" w:sz="4" w:space="0" w:color="auto"/>
              <w:bottom w:val="nil"/>
              <w:right w:val="single" w:sz="4" w:space="0" w:color="auto"/>
            </w:tcBorders>
          </w:tcPr>
          <w:p w14:paraId="2A39BBC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E5E7D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CB4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AA904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7122A2E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0B7AFA" w14:textId="77777777" w:rsidTr="001D51AA">
        <w:trPr>
          <w:trHeight w:val="29"/>
        </w:trPr>
        <w:tc>
          <w:tcPr>
            <w:tcW w:w="2756" w:type="dxa"/>
            <w:tcBorders>
              <w:top w:val="nil"/>
              <w:left w:val="single" w:sz="4" w:space="0" w:color="auto"/>
              <w:bottom w:val="nil"/>
              <w:right w:val="single" w:sz="4" w:space="0" w:color="auto"/>
            </w:tcBorders>
          </w:tcPr>
          <w:p w14:paraId="43012BC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F84C9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9F80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00B85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20027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D4D5BC" w14:textId="77777777" w:rsidTr="001D51AA">
        <w:trPr>
          <w:trHeight w:val="29"/>
        </w:trPr>
        <w:tc>
          <w:tcPr>
            <w:tcW w:w="2756" w:type="dxa"/>
            <w:tcBorders>
              <w:top w:val="nil"/>
              <w:left w:val="single" w:sz="4" w:space="0" w:color="auto"/>
              <w:bottom w:val="nil"/>
              <w:right w:val="single" w:sz="4" w:space="0" w:color="auto"/>
            </w:tcBorders>
          </w:tcPr>
          <w:p w14:paraId="1B79AA7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8CF19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1E0D3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ED05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20B980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008807" w14:textId="77777777" w:rsidTr="001D51AA">
        <w:trPr>
          <w:trHeight w:val="29"/>
        </w:trPr>
        <w:tc>
          <w:tcPr>
            <w:tcW w:w="2756" w:type="dxa"/>
            <w:tcBorders>
              <w:top w:val="nil"/>
              <w:left w:val="single" w:sz="4" w:space="0" w:color="auto"/>
              <w:bottom w:val="nil"/>
              <w:right w:val="single" w:sz="4" w:space="0" w:color="auto"/>
            </w:tcBorders>
          </w:tcPr>
          <w:p w14:paraId="5D184AD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FAEC4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471AB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2D7A2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592923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0E2132F6" w14:textId="77777777" w:rsidTr="001D51AA">
        <w:trPr>
          <w:trHeight w:val="29"/>
        </w:trPr>
        <w:tc>
          <w:tcPr>
            <w:tcW w:w="2756" w:type="dxa"/>
            <w:tcBorders>
              <w:top w:val="nil"/>
              <w:left w:val="single" w:sz="4" w:space="0" w:color="auto"/>
              <w:bottom w:val="nil"/>
              <w:right w:val="single" w:sz="4" w:space="0" w:color="auto"/>
            </w:tcBorders>
          </w:tcPr>
          <w:p w14:paraId="466F2D9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33CFE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C5CB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D3D93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3D3B8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862568" w14:textId="77777777" w:rsidTr="001D51AA">
        <w:trPr>
          <w:trHeight w:val="29"/>
        </w:trPr>
        <w:tc>
          <w:tcPr>
            <w:tcW w:w="2756" w:type="dxa"/>
            <w:tcBorders>
              <w:top w:val="nil"/>
              <w:left w:val="single" w:sz="4" w:space="0" w:color="auto"/>
              <w:bottom w:val="nil"/>
              <w:right w:val="single" w:sz="4" w:space="0" w:color="auto"/>
            </w:tcBorders>
          </w:tcPr>
          <w:p w14:paraId="2AACD28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1519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76DE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C0A1E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C0F99A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F29432" w14:textId="77777777" w:rsidTr="001D51AA">
        <w:trPr>
          <w:trHeight w:val="29"/>
        </w:trPr>
        <w:tc>
          <w:tcPr>
            <w:tcW w:w="2756" w:type="dxa"/>
            <w:tcBorders>
              <w:top w:val="nil"/>
              <w:left w:val="single" w:sz="4" w:space="0" w:color="auto"/>
              <w:bottom w:val="single" w:sz="4" w:space="0" w:color="auto"/>
              <w:right w:val="single" w:sz="4" w:space="0" w:color="auto"/>
            </w:tcBorders>
          </w:tcPr>
          <w:p w14:paraId="4E55F82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D9CE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90E4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644A0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1C5239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34B8795" w14:textId="77777777" w:rsidTr="001D51AA">
        <w:trPr>
          <w:trHeight w:val="29"/>
        </w:trPr>
        <w:tc>
          <w:tcPr>
            <w:tcW w:w="2756" w:type="dxa"/>
            <w:tcBorders>
              <w:top w:val="single" w:sz="4" w:space="0" w:color="auto"/>
              <w:left w:val="single" w:sz="4" w:space="0" w:color="auto"/>
              <w:bottom w:val="nil"/>
              <w:right w:val="single" w:sz="4" w:space="0" w:color="auto"/>
            </w:tcBorders>
          </w:tcPr>
          <w:p w14:paraId="3F2C1B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1A1B857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2CDBB9D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04761D6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4252517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6B0BBDF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8352A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5065A7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FCA19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772EA3B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D37F11" w:rsidRPr="00AE7509" w14:paraId="75B9BA69" w14:textId="77777777" w:rsidTr="001D51AA">
        <w:trPr>
          <w:trHeight w:val="29"/>
        </w:trPr>
        <w:tc>
          <w:tcPr>
            <w:tcW w:w="2756" w:type="dxa"/>
            <w:tcBorders>
              <w:top w:val="nil"/>
              <w:left w:val="single" w:sz="4" w:space="0" w:color="auto"/>
              <w:bottom w:val="nil"/>
              <w:right w:val="single" w:sz="4" w:space="0" w:color="auto"/>
            </w:tcBorders>
          </w:tcPr>
          <w:p w14:paraId="139D52B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7C2748"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6FBA9F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FB4DE33"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8BD001A"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6CF763E7" w14:textId="77777777" w:rsidTr="001D51AA">
        <w:trPr>
          <w:trHeight w:val="29"/>
        </w:trPr>
        <w:tc>
          <w:tcPr>
            <w:tcW w:w="2756" w:type="dxa"/>
            <w:tcBorders>
              <w:top w:val="nil"/>
              <w:left w:val="single" w:sz="4" w:space="0" w:color="auto"/>
              <w:bottom w:val="nil"/>
              <w:right w:val="single" w:sz="4" w:space="0" w:color="auto"/>
            </w:tcBorders>
          </w:tcPr>
          <w:p w14:paraId="71314D9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7ABF60"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F0C82CA"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E027313"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5F0564C3"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107080E5" w14:textId="77777777" w:rsidTr="001D51AA">
        <w:trPr>
          <w:trHeight w:val="29"/>
        </w:trPr>
        <w:tc>
          <w:tcPr>
            <w:tcW w:w="2756" w:type="dxa"/>
            <w:tcBorders>
              <w:top w:val="nil"/>
              <w:left w:val="single" w:sz="4" w:space="0" w:color="auto"/>
              <w:bottom w:val="single" w:sz="4" w:space="0" w:color="auto"/>
              <w:right w:val="single" w:sz="4" w:space="0" w:color="auto"/>
            </w:tcBorders>
          </w:tcPr>
          <w:p w14:paraId="69C097A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87539D"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E9F755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6666DFE"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29670C1"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507D41E4" w14:textId="77777777" w:rsidTr="001D51AA">
        <w:trPr>
          <w:trHeight w:val="29"/>
        </w:trPr>
        <w:tc>
          <w:tcPr>
            <w:tcW w:w="2756" w:type="dxa"/>
            <w:tcBorders>
              <w:top w:val="single" w:sz="4" w:space="0" w:color="auto"/>
              <w:left w:val="single" w:sz="4" w:space="0" w:color="auto"/>
              <w:bottom w:val="nil"/>
              <w:right w:val="single" w:sz="4" w:space="0" w:color="auto"/>
            </w:tcBorders>
          </w:tcPr>
          <w:p w14:paraId="470D90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6E6D915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7C6E50D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2F20EB0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1CE6378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46EDF04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1283F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016B5DA"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24B6A4D"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1239DA6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5D524AE6" w14:textId="77777777" w:rsidTr="001D51AA">
        <w:trPr>
          <w:trHeight w:val="29"/>
        </w:trPr>
        <w:tc>
          <w:tcPr>
            <w:tcW w:w="2756" w:type="dxa"/>
            <w:tcBorders>
              <w:top w:val="nil"/>
              <w:left w:val="single" w:sz="4" w:space="0" w:color="auto"/>
              <w:bottom w:val="nil"/>
              <w:right w:val="single" w:sz="4" w:space="0" w:color="auto"/>
            </w:tcBorders>
          </w:tcPr>
          <w:p w14:paraId="7055ADC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F999D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FBD6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62BCCA"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EF1623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FB8150" w14:textId="77777777" w:rsidTr="001D51AA">
        <w:trPr>
          <w:trHeight w:val="29"/>
        </w:trPr>
        <w:tc>
          <w:tcPr>
            <w:tcW w:w="2756" w:type="dxa"/>
            <w:tcBorders>
              <w:top w:val="nil"/>
              <w:left w:val="single" w:sz="4" w:space="0" w:color="auto"/>
              <w:bottom w:val="nil"/>
              <w:right w:val="single" w:sz="4" w:space="0" w:color="auto"/>
            </w:tcBorders>
          </w:tcPr>
          <w:p w14:paraId="39102EC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DE436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BD2F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68B800"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3767BE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FD3E46" w14:textId="77777777" w:rsidTr="001D51AA">
        <w:trPr>
          <w:trHeight w:val="29"/>
        </w:trPr>
        <w:tc>
          <w:tcPr>
            <w:tcW w:w="2756" w:type="dxa"/>
            <w:tcBorders>
              <w:top w:val="nil"/>
              <w:left w:val="single" w:sz="4" w:space="0" w:color="auto"/>
              <w:bottom w:val="single" w:sz="4" w:space="0" w:color="auto"/>
              <w:right w:val="single" w:sz="4" w:space="0" w:color="auto"/>
            </w:tcBorders>
          </w:tcPr>
          <w:p w14:paraId="489C938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D4AE7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35A77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866DF84"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5D99AFE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8CF739" w14:textId="77777777" w:rsidTr="001D51AA">
        <w:trPr>
          <w:trHeight w:val="29"/>
        </w:trPr>
        <w:tc>
          <w:tcPr>
            <w:tcW w:w="2756" w:type="dxa"/>
            <w:tcBorders>
              <w:top w:val="single" w:sz="4" w:space="0" w:color="auto"/>
              <w:left w:val="single" w:sz="4" w:space="0" w:color="auto"/>
              <w:bottom w:val="nil"/>
              <w:right w:val="single" w:sz="4" w:space="0" w:color="auto"/>
            </w:tcBorders>
          </w:tcPr>
          <w:p w14:paraId="6D4B07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725B69A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37F0E7F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300090E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20C4C0E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3728E12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651F4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123649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5D6B7FE"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595D5B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4AD74836" w14:textId="77777777" w:rsidTr="001D51AA">
        <w:trPr>
          <w:trHeight w:val="29"/>
        </w:trPr>
        <w:tc>
          <w:tcPr>
            <w:tcW w:w="2756" w:type="dxa"/>
            <w:tcBorders>
              <w:top w:val="nil"/>
              <w:left w:val="single" w:sz="4" w:space="0" w:color="auto"/>
              <w:bottom w:val="nil"/>
              <w:right w:val="single" w:sz="4" w:space="0" w:color="auto"/>
            </w:tcBorders>
          </w:tcPr>
          <w:p w14:paraId="53F533D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D30CA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885E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555F411"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D810CD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3750B4" w14:textId="77777777" w:rsidTr="001D51AA">
        <w:trPr>
          <w:trHeight w:val="29"/>
        </w:trPr>
        <w:tc>
          <w:tcPr>
            <w:tcW w:w="2756" w:type="dxa"/>
            <w:tcBorders>
              <w:top w:val="nil"/>
              <w:left w:val="single" w:sz="4" w:space="0" w:color="auto"/>
              <w:bottom w:val="nil"/>
              <w:right w:val="single" w:sz="4" w:space="0" w:color="auto"/>
            </w:tcBorders>
          </w:tcPr>
          <w:p w14:paraId="3FFA15D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25756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50FF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313193A"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EBBA86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1B66B4" w14:textId="77777777" w:rsidTr="001D51AA">
        <w:trPr>
          <w:trHeight w:val="29"/>
        </w:trPr>
        <w:tc>
          <w:tcPr>
            <w:tcW w:w="2756" w:type="dxa"/>
            <w:tcBorders>
              <w:top w:val="nil"/>
              <w:left w:val="single" w:sz="4" w:space="0" w:color="auto"/>
              <w:bottom w:val="single" w:sz="4" w:space="0" w:color="auto"/>
              <w:right w:val="single" w:sz="4" w:space="0" w:color="auto"/>
            </w:tcBorders>
          </w:tcPr>
          <w:p w14:paraId="051FDD7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7FCA1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7AB9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8FFA423" w14:textId="77777777" w:rsidR="00D37F11" w:rsidRPr="00AE7509" w:rsidRDefault="00D37F11" w:rsidP="001D51AA">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3248C78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DC3FCB" w14:textId="77777777" w:rsidTr="001D51AA">
        <w:trPr>
          <w:trHeight w:val="29"/>
        </w:trPr>
        <w:tc>
          <w:tcPr>
            <w:tcW w:w="2756" w:type="dxa"/>
            <w:tcBorders>
              <w:top w:val="single" w:sz="4" w:space="0" w:color="auto"/>
              <w:left w:val="single" w:sz="4" w:space="0" w:color="auto"/>
              <w:bottom w:val="nil"/>
              <w:right w:val="single" w:sz="4" w:space="0" w:color="auto"/>
            </w:tcBorders>
          </w:tcPr>
          <w:p w14:paraId="0F3FC7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CA_n25(2A)-n41A-n66A-n71A</w:t>
            </w:r>
          </w:p>
        </w:tc>
        <w:tc>
          <w:tcPr>
            <w:tcW w:w="2822" w:type="dxa"/>
            <w:tcBorders>
              <w:top w:val="single" w:sz="4" w:space="0" w:color="auto"/>
              <w:left w:val="single" w:sz="4" w:space="0" w:color="auto"/>
              <w:bottom w:val="nil"/>
              <w:right w:val="single" w:sz="4" w:space="0" w:color="auto"/>
            </w:tcBorders>
          </w:tcPr>
          <w:p w14:paraId="1CC2535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CA_n25A-n41A</w:t>
            </w:r>
          </w:p>
          <w:p w14:paraId="66052D7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CA_n25A-n66A</w:t>
            </w:r>
          </w:p>
          <w:p w14:paraId="6FAE12C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CA_n25A-n71A</w:t>
            </w:r>
          </w:p>
          <w:p w14:paraId="041379B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CA_n41A-n66A</w:t>
            </w:r>
          </w:p>
          <w:p w14:paraId="7A31537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15B20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006DB0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20E557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4AF29F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5FF246F" w14:textId="77777777" w:rsidTr="001D51AA">
        <w:trPr>
          <w:trHeight w:val="29"/>
        </w:trPr>
        <w:tc>
          <w:tcPr>
            <w:tcW w:w="2756" w:type="dxa"/>
            <w:tcBorders>
              <w:top w:val="nil"/>
              <w:left w:val="single" w:sz="4" w:space="0" w:color="auto"/>
              <w:bottom w:val="nil"/>
              <w:right w:val="single" w:sz="4" w:space="0" w:color="auto"/>
            </w:tcBorders>
          </w:tcPr>
          <w:p w14:paraId="148824F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FFDA5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94DE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9DE2CC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B69697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ABC8291" w14:textId="77777777" w:rsidTr="001D51AA">
        <w:trPr>
          <w:trHeight w:val="29"/>
        </w:trPr>
        <w:tc>
          <w:tcPr>
            <w:tcW w:w="2756" w:type="dxa"/>
            <w:tcBorders>
              <w:top w:val="nil"/>
              <w:left w:val="single" w:sz="4" w:space="0" w:color="auto"/>
              <w:bottom w:val="nil"/>
              <w:right w:val="single" w:sz="4" w:space="0" w:color="auto"/>
            </w:tcBorders>
          </w:tcPr>
          <w:p w14:paraId="5825B75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F7C97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7D46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9C8A4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F70857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EB675C" w14:textId="77777777" w:rsidTr="001D51AA">
        <w:trPr>
          <w:trHeight w:val="29"/>
        </w:trPr>
        <w:tc>
          <w:tcPr>
            <w:tcW w:w="2756" w:type="dxa"/>
            <w:tcBorders>
              <w:top w:val="nil"/>
              <w:left w:val="single" w:sz="4" w:space="0" w:color="auto"/>
              <w:bottom w:val="single" w:sz="4" w:space="0" w:color="auto"/>
              <w:right w:val="single" w:sz="4" w:space="0" w:color="auto"/>
            </w:tcBorders>
          </w:tcPr>
          <w:p w14:paraId="1CE9BC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FE0E2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1885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C87745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238679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9E09E8D" w14:textId="77777777" w:rsidTr="001D51AA">
        <w:trPr>
          <w:trHeight w:val="29"/>
        </w:trPr>
        <w:tc>
          <w:tcPr>
            <w:tcW w:w="2756" w:type="dxa"/>
            <w:tcBorders>
              <w:top w:val="single" w:sz="4" w:space="0" w:color="auto"/>
              <w:left w:val="single" w:sz="4" w:space="0" w:color="auto"/>
              <w:bottom w:val="nil"/>
              <w:right w:val="single" w:sz="4" w:space="0" w:color="auto"/>
            </w:tcBorders>
          </w:tcPr>
          <w:p w14:paraId="79E92E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01ABDA6D"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8E73D2C"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A2295F5"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BDFA1BC"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4C78F3"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9C8B8F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46D193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586D87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CFC091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F585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0131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D26D96B" w14:textId="77777777" w:rsidTr="001D51AA">
        <w:trPr>
          <w:trHeight w:val="29"/>
        </w:trPr>
        <w:tc>
          <w:tcPr>
            <w:tcW w:w="2756" w:type="dxa"/>
            <w:tcBorders>
              <w:top w:val="nil"/>
              <w:left w:val="single" w:sz="4" w:space="0" w:color="auto"/>
              <w:bottom w:val="nil"/>
              <w:right w:val="single" w:sz="4" w:space="0" w:color="auto"/>
            </w:tcBorders>
          </w:tcPr>
          <w:p w14:paraId="192F64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328E6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E03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3215A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197871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B44B894" w14:textId="77777777" w:rsidTr="001D51AA">
        <w:trPr>
          <w:trHeight w:val="29"/>
        </w:trPr>
        <w:tc>
          <w:tcPr>
            <w:tcW w:w="2756" w:type="dxa"/>
            <w:tcBorders>
              <w:top w:val="nil"/>
              <w:left w:val="single" w:sz="4" w:space="0" w:color="auto"/>
              <w:bottom w:val="nil"/>
              <w:right w:val="single" w:sz="4" w:space="0" w:color="auto"/>
            </w:tcBorders>
          </w:tcPr>
          <w:p w14:paraId="666FCA1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A7D31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A7F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8ECC3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21A1A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5C5D84C" w14:textId="77777777" w:rsidTr="001D51AA">
        <w:trPr>
          <w:trHeight w:val="29"/>
        </w:trPr>
        <w:tc>
          <w:tcPr>
            <w:tcW w:w="2756" w:type="dxa"/>
            <w:tcBorders>
              <w:top w:val="nil"/>
              <w:left w:val="single" w:sz="4" w:space="0" w:color="auto"/>
              <w:bottom w:val="nil"/>
              <w:right w:val="single" w:sz="4" w:space="0" w:color="auto"/>
            </w:tcBorders>
          </w:tcPr>
          <w:p w14:paraId="3669BEF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1CEC75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334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FB819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AC6C5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CD7372B" w14:textId="77777777" w:rsidTr="001D51AA">
        <w:trPr>
          <w:trHeight w:val="29"/>
        </w:trPr>
        <w:tc>
          <w:tcPr>
            <w:tcW w:w="2756" w:type="dxa"/>
            <w:tcBorders>
              <w:top w:val="nil"/>
              <w:left w:val="single" w:sz="4" w:space="0" w:color="auto"/>
              <w:bottom w:val="nil"/>
              <w:right w:val="single" w:sz="4" w:space="0" w:color="auto"/>
            </w:tcBorders>
          </w:tcPr>
          <w:p w14:paraId="12078B0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6DD7A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F6CD0C"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D254C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AE48B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10165F2" w14:textId="77777777" w:rsidTr="001D51AA">
        <w:trPr>
          <w:trHeight w:val="29"/>
        </w:trPr>
        <w:tc>
          <w:tcPr>
            <w:tcW w:w="2756" w:type="dxa"/>
            <w:tcBorders>
              <w:top w:val="nil"/>
              <w:left w:val="single" w:sz="4" w:space="0" w:color="auto"/>
              <w:bottom w:val="nil"/>
              <w:right w:val="single" w:sz="4" w:space="0" w:color="auto"/>
            </w:tcBorders>
          </w:tcPr>
          <w:p w14:paraId="576C2CF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069A8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625AB2"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C3E47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38257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85CD8F1" w14:textId="77777777" w:rsidTr="001D51AA">
        <w:trPr>
          <w:trHeight w:val="29"/>
        </w:trPr>
        <w:tc>
          <w:tcPr>
            <w:tcW w:w="2756" w:type="dxa"/>
            <w:tcBorders>
              <w:top w:val="nil"/>
              <w:left w:val="single" w:sz="4" w:space="0" w:color="auto"/>
              <w:bottom w:val="nil"/>
              <w:right w:val="single" w:sz="4" w:space="0" w:color="auto"/>
            </w:tcBorders>
          </w:tcPr>
          <w:p w14:paraId="5DB0E57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5F8CB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A77405"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51ACE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0744A8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85C5650" w14:textId="77777777" w:rsidTr="001D51AA">
        <w:trPr>
          <w:trHeight w:val="29"/>
        </w:trPr>
        <w:tc>
          <w:tcPr>
            <w:tcW w:w="2756" w:type="dxa"/>
            <w:tcBorders>
              <w:top w:val="nil"/>
              <w:left w:val="single" w:sz="4" w:space="0" w:color="auto"/>
              <w:bottom w:val="nil"/>
              <w:right w:val="single" w:sz="4" w:space="0" w:color="auto"/>
            </w:tcBorders>
          </w:tcPr>
          <w:p w14:paraId="5CFB679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3C22E7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7CD1C3"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E87F3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093FCF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E1EE6C3" w14:textId="77777777" w:rsidTr="001D51AA">
        <w:trPr>
          <w:trHeight w:val="29"/>
        </w:trPr>
        <w:tc>
          <w:tcPr>
            <w:tcW w:w="2756" w:type="dxa"/>
            <w:tcBorders>
              <w:top w:val="single" w:sz="4" w:space="0" w:color="auto"/>
              <w:left w:val="single" w:sz="4" w:space="0" w:color="auto"/>
              <w:bottom w:val="nil"/>
              <w:right w:val="single" w:sz="4" w:space="0" w:color="auto"/>
            </w:tcBorders>
          </w:tcPr>
          <w:p w14:paraId="196818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4991F812"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E6A38D"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E1D5055"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59FAD50"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9C8A722"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51C0B1B8"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86ECF09"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7E097B62" w14:textId="77777777" w:rsidR="00D37F11" w:rsidRPr="00AE7509" w:rsidRDefault="00D37F11" w:rsidP="001D51AA">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CCF6D1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C99DD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E4D3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91B0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64C2DCF" w14:textId="77777777" w:rsidTr="001D51AA">
        <w:trPr>
          <w:trHeight w:val="29"/>
        </w:trPr>
        <w:tc>
          <w:tcPr>
            <w:tcW w:w="2756" w:type="dxa"/>
            <w:tcBorders>
              <w:top w:val="nil"/>
              <w:left w:val="single" w:sz="4" w:space="0" w:color="auto"/>
              <w:bottom w:val="nil"/>
              <w:right w:val="single" w:sz="4" w:space="0" w:color="auto"/>
            </w:tcBorders>
          </w:tcPr>
          <w:p w14:paraId="12879B9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88DA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00A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8001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4CBE29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22A43F" w14:textId="77777777" w:rsidTr="001D51AA">
        <w:trPr>
          <w:trHeight w:val="29"/>
        </w:trPr>
        <w:tc>
          <w:tcPr>
            <w:tcW w:w="2756" w:type="dxa"/>
            <w:tcBorders>
              <w:top w:val="nil"/>
              <w:left w:val="single" w:sz="4" w:space="0" w:color="auto"/>
              <w:bottom w:val="nil"/>
              <w:right w:val="single" w:sz="4" w:space="0" w:color="auto"/>
            </w:tcBorders>
          </w:tcPr>
          <w:p w14:paraId="23862B2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323F8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CC9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48C40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A6414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FC4E06" w14:textId="77777777" w:rsidTr="001D51AA">
        <w:trPr>
          <w:trHeight w:val="29"/>
        </w:trPr>
        <w:tc>
          <w:tcPr>
            <w:tcW w:w="2756" w:type="dxa"/>
            <w:tcBorders>
              <w:top w:val="nil"/>
              <w:left w:val="single" w:sz="4" w:space="0" w:color="auto"/>
              <w:bottom w:val="nil"/>
              <w:right w:val="single" w:sz="4" w:space="0" w:color="auto"/>
            </w:tcBorders>
          </w:tcPr>
          <w:p w14:paraId="1803D6D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65684D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250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542FF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61A4C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61997EB" w14:textId="77777777" w:rsidTr="001D51AA">
        <w:trPr>
          <w:trHeight w:val="29"/>
        </w:trPr>
        <w:tc>
          <w:tcPr>
            <w:tcW w:w="2756" w:type="dxa"/>
            <w:tcBorders>
              <w:top w:val="nil"/>
              <w:left w:val="single" w:sz="4" w:space="0" w:color="auto"/>
              <w:bottom w:val="nil"/>
              <w:right w:val="single" w:sz="4" w:space="0" w:color="auto"/>
            </w:tcBorders>
          </w:tcPr>
          <w:p w14:paraId="1C4A183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8EEBB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686A1"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697A7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304B1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9E7CD8E" w14:textId="77777777" w:rsidTr="001D51AA">
        <w:trPr>
          <w:trHeight w:val="29"/>
        </w:trPr>
        <w:tc>
          <w:tcPr>
            <w:tcW w:w="2756" w:type="dxa"/>
            <w:tcBorders>
              <w:top w:val="nil"/>
              <w:left w:val="single" w:sz="4" w:space="0" w:color="auto"/>
              <w:bottom w:val="nil"/>
              <w:right w:val="single" w:sz="4" w:space="0" w:color="auto"/>
            </w:tcBorders>
          </w:tcPr>
          <w:p w14:paraId="7EE6033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16349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C5601"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CAC33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53A555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A4F9A72" w14:textId="77777777" w:rsidTr="001D51AA">
        <w:trPr>
          <w:trHeight w:val="29"/>
        </w:trPr>
        <w:tc>
          <w:tcPr>
            <w:tcW w:w="2756" w:type="dxa"/>
            <w:tcBorders>
              <w:top w:val="nil"/>
              <w:left w:val="single" w:sz="4" w:space="0" w:color="auto"/>
              <w:bottom w:val="nil"/>
              <w:right w:val="single" w:sz="4" w:space="0" w:color="auto"/>
            </w:tcBorders>
          </w:tcPr>
          <w:p w14:paraId="0CC5A53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56006A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BD5B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57284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6261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4529CB" w14:textId="77777777" w:rsidTr="001D51AA">
        <w:trPr>
          <w:trHeight w:val="29"/>
        </w:trPr>
        <w:tc>
          <w:tcPr>
            <w:tcW w:w="2756" w:type="dxa"/>
            <w:tcBorders>
              <w:top w:val="nil"/>
              <w:left w:val="single" w:sz="4" w:space="0" w:color="auto"/>
              <w:bottom w:val="nil"/>
              <w:right w:val="single" w:sz="4" w:space="0" w:color="auto"/>
            </w:tcBorders>
          </w:tcPr>
          <w:p w14:paraId="4AE4C32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51EC0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31DDD"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35D785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3DF296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226E076" w14:textId="77777777" w:rsidTr="001D51AA">
        <w:trPr>
          <w:trHeight w:val="29"/>
        </w:trPr>
        <w:tc>
          <w:tcPr>
            <w:tcW w:w="2756" w:type="dxa"/>
            <w:tcBorders>
              <w:top w:val="single" w:sz="4" w:space="0" w:color="auto"/>
              <w:left w:val="single" w:sz="4" w:space="0" w:color="auto"/>
              <w:bottom w:val="nil"/>
              <w:right w:val="single" w:sz="4" w:space="0" w:color="auto"/>
            </w:tcBorders>
          </w:tcPr>
          <w:p w14:paraId="7F61197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4B1C2BA6"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C36BBB"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08920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9D770CF"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90F93AF"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5A17C4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3F29E2F2"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4F4435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C944B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95EED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9C8A9C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5435C5C3" w14:textId="77777777" w:rsidTr="001D51AA">
        <w:trPr>
          <w:trHeight w:val="29"/>
        </w:trPr>
        <w:tc>
          <w:tcPr>
            <w:tcW w:w="2756" w:type="dxa"/>
            <w:tcBorders>
              <w:top w:val="nil"/>
              <w:left w:val="single" w:sz="4" w:space="0" w:color="auto"/>
              <w:bottom w:val="nil"/>
              <w:right w:val="single" w:sz="4" w:space="0" w:color="auto"/>
            </w:tcBorders>
          </w:tcPr>
          <w:p w14:paraId="487DD15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D461C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B7D6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9D6F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4CD9A2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1387999" w14:textId="77777777" w:rsidTr="001D51AA">
        <w:trPr>
          <w:trHeight w:val="29"/>
        </w:trPr>
        <w:tc>
          <w:tcPr>
            <w:tcW w:w="2756" w:type="dxa"/>
            <w:tcBorders>
              <w:top w:val="nil"/>
              <w:left w:val="single" w:sz="4" w:space="0" w:color="auto"/>
              <w:bottom w:val="nil"/>
              <w:right w:val="single" w:sz="4" w:space="0" w:color="auto"/>
            </w:tcBorders>
          </w:tcPr>
          <w:p w14:paraId="2DF0A1B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795F4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47C5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66A38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0F122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BD8368" w14:textId="77777777" w:rsidTr="001D51AA">
        <w:trPr>
          <w:trHeight w:val="29"/>
        </w:trPr>
        <w:tc>
          <w:tcPr>
            <w:tcW w:w="2756" w:type="dxa"/>
            <w:tcBorders>
              <w:top w:val="nil"/>
              <w:left w:val="single" w:sz="4" w:space="0" w:color="auto"/>
              <w:bottom w:val="nil"/>
              <w:right w:val="single" w:sz="4" w:space="0" w:color="auto"/>
            </w:tcBorders>
          </w:tcPr>
          <w:p w14:paraId="5E9DC01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4DF269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77E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915A3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33CFF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63666A" w14:textId="77777777" w:rsidTr="001D51AA">
        <w:trPr>
          <w:trHeight w:val="29"/>
        </w:trPr>
        <w:tc>
          <w:tcPr>
            <w:tcW w:w="2756" w:type="dxa"/>
            <w:tcBorders>
              <w:top w:val="nil"/>
              <w:left w:val="single" w:sz="4" w:space="0" w:color="auto"/>
              <w:bottom w:val="nil"/>
              <w:right w:val="single" w:sz="4" w:space="0" w:color="auto"/>
            </w:tcBorders>
          </w:tcPr>
          <w:p w14:paraId="1566F67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08EF5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D3CA55"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F05E8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0C4F7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1DD903D8" w14:textId="77777777" w:rsidTr="001D51AA">
        <w:trPr>
          <w:trHeight w:val="29"/>
        </w:trPr>
        <w:tc>
          <w:tcPr>
            <w:tcW w:w="2756" w:type="dxa"/>
            <w:tcBorders>
              <w:top w:val="nil"/>
              <w:left w:val="single" w:sz="4" w:space="0" w:color="auto"/>
              <w:bottom w:val="nil"/>
              <w:right w:val="single" w:sz="4" w:space="0" w:color="auto"/>
            </w:tcBorders>
          </w:tcPr>
          <w:p w14:paraId="435CBC6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B4ED8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0A6E33"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2327F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61B7E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EBC34F" w14:textId="77777777" w:rsidTr="001D51AA">
        <w:trPr>
          <w:trHeight w:val="29"/>
        </w:trPr>
        <w:tc>
          <w:tcPr>
            <w:tcW w:w="2756" w:type="dxa"/>
            <w:tcBorders>
              <w:top w:val="nil"/>
              <w:left w:val="single" w:sz="4" w:space="0" w:color="auto"/>
              <w:bottom w:val="nil"/>
              <w:right w:val="single" w:sz="4" w:space="0" w:color="auto"/>
            </w:tcBorders>
          </w:tcPr>
          <w:p w14:paraId="297530B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DB902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356182"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EAAD6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50B98A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CC74B2" w14:textId="77777777" w:rsidTr="001D51AA">
        <w:trPr>
          <w:trHeight w:val="29"/>
        </w:trPr>
        <w:tc>
          <w:tcPr>
            <w:tcW w:w="2756" w:type="dxa"/>
            <w:tcBorders>
              <w:top w:val="nil"/>
              <w:left w:val="single" w:sz="4" w:space="0" w:color="auto"/>
              <w:bottom w:val="single" w:sz="4" w:space="0" w:color="auto"/>
              <w:right w:val="single" w:sz="4" w:space="0" w:color="auto"/>
            </w:tcBorders>
          </w:tcPr>
          <w:p w14:paraId="07B0B7F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18D775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27EF7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61A7E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16744E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B52562" w14:textId="77777777" w:rsidTr="001D51AA">
        <w:trPr>
          <w:trHeight w:val="29"/>
        </w:trPr>
        <w:tc>
          <w:tcPr>
            <w:tcW w:w="2756" w:type="dxa"/>
            <w:tcBorders>
              <w:top w:val="single" w:sz="4" w:space="0" w:color="auto"/>
              <w:left w:val="single" w:sz="4" w:space="0" w:color="auto"/>
              <w:bottom w:val="nil"/>
              <w:right w:val="single" w:sz="4" w:space="0" w:color="auto"/>
            </w:tcBorders>
          </w:tcPr>
          <w:p w14:paraId="1BA58B6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38E1FE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0E217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CADCC4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28243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5A5D42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6CD4507" w14:textId="77777777" w:rsidR="00D37F11" w:rsidRPr="00AE7509" w:rsidRDefault="00D37F11" w:rsidP="001D51AA">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BDDF92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AD39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977103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4BF9E4D4" w14:textId="77777777" w:rsidTr="001D51AA">
        <w:trPr>
          <w:trHeight w:val="29"/>
        </w:trPr>
        <w:tc>
          <w:tcPr>
            <w:tcW w:w="2756" w:type="dxa"/>
            <w:tcBorders>
              <w:top w:val="nil"/>
              <w:left w:val="single" w:sz="4" w:space="0" w:color="auto"/>
              <w:bottom w:val="nil"/>
              <w:right w:val="single" w:sz="4" w:space="0" w:color="auto"/>
            </w:tcBorders>
          </w:tcPr>
          <w:p w14:paraId="4B67E490"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BB8387C" w14:textId="77777777" w:rsidR="00D37F11" w:rsidRPr="00AE7509" w:rsidRDefault="00D37F11" w:rsidP="001D51AA">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5BD48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F4EC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528741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1A67DD6" w14:textId="77777777" w:rsidTr="001D51AA">
        <w:trPr>
          <w:trHeight w:val="29"/>
        </w:trPr>
        <w:tc>
          <w:tcPr>
            <w:tcW w:w="2756" w:type="dxa"/>
            <w:tcBorders>
              <w:top w:val="nil"/>
              <w:left w:val="single" w:sz="4" w:space="0" w:color="auto"/>
              <w:bottom w:val="nil"/>
              <w:right w:val="single" w:sz="4" w:space="0" w:color="auto"/>
            </w:tcBorders>
          </w:tcPr>
          <w:p w14:paraId="4CCC7062"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00317F" w14:textId="77777777" w:rsidR="00D37F11" w:rsidRPr="00AE7509" w:rsidRDefault="00D37F11" w:rsidP="001D51AA">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77C36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1913B3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0B986D5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4164289" w14:textId="77777777" w:rsidTr="001D51AA">
        <w:trPr>
          <w:trHeight w:val="29"/>
        </w:trPr>
        <w:tc>
          <w:tcPr>
            <w:tcW w:w="2756" w:type="dxa"/>
            <w:tcBorders>
              <w:top w:val="nil"/>
              <w:left w:val="single" w:sz="4" w:space="0" w:color="auto"/>
              <w:bottom w:val="single" w:sz="4" w:space="0" w:color="auto"/>
              <w:right w:val="single" w:sz="4" w:space="0" w:color="auto"/>
            </w:tcBorders>
          </w:tcPr>
          <w:p w14:paraId="1B366A8A" w14:textId="77777777" w:rsidR="00D37F11" w:rsidRPr="00AE7509" w:rsidRDefault="00D37F11" w:rsidP="001D51A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1A1E3E9" w14:textId="77777777" w:rsidR="00D37F11" w:rsidRPr="00AE7509" w:rsidRDefault="00D37F11" w:rsidP="001D51AA">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B128D4"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97815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EEDCE7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0EFBB6" w14:textId="77777777" w:rsidTr="001D51AA">
        <w:trPr>
          <w:trHeight w:val="29"/>
        </w:trPr>
        <w:tc>
          <w:tcPr>
            <w:tcW w:w="2756" w:type="dxa"/>
            <w:tcBorders>
              <w:top w:val="single" w:sz="4" w:space="0" w:color="auto"/>
              <w:left w:val="single" w:sz="4" w:space="0" w:color="auto"/>
              <w:bottom w:val="nil"/>
              <w:right w:val="single" w:sz="4" w:space="0" w:color="auto"/>
            </w:tcBorders>
          </w:tcPr>
          <w:p w14:paraId="050348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69F00318"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7B3B0E5"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39620BB" w14:textId="77777777" w:rsidR="00D37F11" w:rsidRPr="00AE7509" w:rsidRDefault="00D37F11" w:rsidP="001D51A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17249C0" w14:textId="77777777" w:rsidR="00D37F11" w:rsidRPr="00AE7509" w:rsidRDefault="00D37F11" w:rsidP="001D51A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8841DD9" w14:textId="77777777" w:rsidR="00D37F11" w:rsidRPr="00AE7509" w:rsidRDefault="00D37F11" w:rsidP="001D51A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4F79D22B" w14:textId="77777777" w:rsidR="00D37F11" w:rsidRPr="00AE7509" w:rsidRDefault="00D37F11" w:rsidP="001D51A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0F808847" w14:textId="77777777" w:rsidR="00D37F11" w:rsidRPr="00AE7509" w:rsidRDefault="00D37F11" w:rsidP="001D51A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50F8B8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0C337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3F33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F9CBD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DF644BF" w14:textId="77777777" w:rsidTr="001D51AA">
        <w:trPr>
          <w:trHeight w:val="29"/>
        </w:trPr>
        <w:tc>
          <w:tcPr>
            <w:tcW w:w="2756" w:type="dxa"/>
            <w:tcBorders>
              <w:top w:val="nil"/>
              <w:left w:val="single" w:sz="4" w:space="0" w:color="auto"/>
              <w:bottom w:val="nil"/>
              <w:right w:val="single" w:sz="4" w:space="0" w:color="auto"/>
            </w:tcBorders>
          </w:tcPr>
          <w:p w14:paraId="38DB65B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DAB76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C0A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F9D5E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B90681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ACB2B09" w14:textId="77777777" w:rsidTr="001D51AA">
        <w:trPr>
          <w:trHeight w:val="29"/>
        </w:trPr>
        <w:tc>
          <w:tcPr>
            <w:tcW w:w="2756" w:type="dxa"/>
            <w:tcBorders>
              <w:top w:val="nil"/>
              <w:left w:val="single" w:sz="4" w:space="0" w:color="auto"/>
              <w:bottom w:val="nil"/>
              <w:right w:val="single" w:sz="4" w:space="0" w:color="auto"/>
            </w:tcBorders>
          </w:tcPr>
          <w:p w14:paraId="1BB8401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803B3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CFD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04ECA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C3E2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3BF077A" w14:textId="77777777" w:rsidTr="001D51AA">
        <w:trPr>
          <w:trHeight w:val="29"/>
        </w:trPr>
        <w:tc>
          <w:tcPr>
            <w:tcW w:w="2756" w:type="dxa"/>
            <w:tcBorders>
              <w:top w:val="nil"/>
              <w:left w:val="single" w:sz="4" w:space="0" w:color="auto"/>
              <w:bottom w:val="nil"/>
              <w:right w:val="single" w:sz="4" w:space="0" w:color="auto"/>
            </w:tcBorders>
          </w:tcPr>
          <w:p w14:paraId="2F3EA8D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1DF751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C47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6096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26778F3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E99BF95" w14:textId="77777777" w:rsidTr="001D51AA">
        <w:trPr>
          <w:trHeight w:val="29"/>
        </w:trPr>
        <w:tc>
          <w:tcPr>
            <w:tcW w:w="2756" w:type="dxa"/>
            <w:tcBorders>
              <w:top w:val="nil"/>
              <w:left w:val="single" w:sz="4" w:space="0" w:color="auto"/>
              <w:bottom w:val="nil"/>
              <w:right w:val="single" w:sz="4" w:space="0" w:color="auto"/>
            </w:tcBorders>
          </w:tcPr>
          <w:p w14:paraId="628EB7D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30DD1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DED6F"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6AA7266" w14:textId="77777777" w:rsidR="00D37F11" w:rsidRPr="00AE7509" w:rsidRDefault="00D37F11" w:rsidP="001D51AA">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3F379F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066781A6" w14:textId="77777777" w:rsidTr="001D51AA">
        <w:trPr>
          <w:trHeight w:val="29"/>
        </w:trPr>
        <w:tc>
          <w:tcPr>
            <w:tcW w:w="2756" w:type="dxa"/>
            <w:tcBorders>
              <w:top w:val="nil"/>
              <w:left w:val="single" w:sz="4" w:space="0" w:color="auto"/>
              <w:bottom w:val="nil"/>
              <w:right w:val="single" w:sz="4" w:space="0" w:color="auto"/>
            </w:tcBorders>
          </w:tcPr>
          <w:p w14:paraId="1B57975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55A0C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05A04D"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CE371AD" w14:textId="77777777" w:rsidR="00D37F11" w:rsidRPr="00AE7509" w:rsidRDefault="00D37F11" w:rsidP="001D51AA">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C8CF3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D6EF29" w14:textId="77777777" w:rsidTr="001D51AA">
        <w:trPr>
          <w:trHeight w:val="29"/>
        </w:trPr>
        <w:tc>
          <w:tcPr>
            <w:tcW w:w="2756" w:type="dxa"/>
            <w:tcBorders>
              <w:top w:val="nil"/>
              <w:left w:val="single" w:sz="4" w:space="0" w:color="auto"/>
              <w:bottom w:val="nil"/>
              <w:right w:val="single" w:sz="4" w:space="0" w:color="auto"/>
            </w:tcBorders>
          </w:tcPr>
          <w:p w14:paraId="4BE57D9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10043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7E7D36"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A96422F" w14:textId="77777777" w:rsidR="00D37F11" w:rsidRPr="00AE7509" w:rsidRDefault="00D37F11" w:rsidP="001D51AA">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175B61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963D2A" w14:textId="77777777" w:rsidTr="001D51AA">
        <w:trPr>
          <w:trHeight w:val="29"/>
        </w:trPr>
        <w:tc>
          <w:tcPr>
            <w:tcW w:w="2756" w:type="dxa"/>
            <w:tcBorders>
              <w:top w:val="nil"/>
              <w:left w:val="single" w:sz="4" w:space="0" w:color="auto"/>
              <w:bottom w:val="single" w:sz="4" w:space="0" w:color="auto"/>
              <w:right w:val="single" w:sz="4" w:space="0" w:color="auto"/>
            </w:tcBorders>
          </w:tcPr>
          <w:p w14:paraId="2FA1E63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108A7A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4F1A2"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286BBC6" w14:textId="77777777" w:rsidR="00D37F11" w:rsidRPr="00AE7509" w:rsidRDefault="00D37F11" w:rsidP="001D51AA">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65DE98B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A01D648" w14:textId="77777777" w:rsidTr="001D51AA">
        <w:trPr>
          <w:trHeight w:val="29"/>
        </w:trPr>
        <w:tc>
          <w:tcPr>
            <w:tcW w:w="2756" w:type="dxa"/>
            <w:tcBorders>
              <w:top w:val="single" w:sz="4" w:space="0" w:color="auto"/>
              <w:left w:val="single" w:sz="4" w:space="0" w:color="auto"/>
              <w:bottom w:val="nil"/>
              <w:right w:val="single" w:sz="4" w:space="0" w:color="auto"/>
            </w:tcBorders>
          </w:tcPr>
          <w:p w14:paraId="49B53811"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834CC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2CA0B7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CB22E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AADC9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81CC7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3244B47"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268B51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5F7119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226A7B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C00F3E8" w14:textId="77777777" w:rsidTr="001D51AA">
        <w:trPr>
          <w:trHeight w:val="29"/>
        </w:trPr>
        <w:tc>
          <w:tcPr>
            <w:tcW w:w="2756" w:type="dxa"/>
            <w:tcBorders>
              <w:top w:val="nil"/>
              <w:left w:val="single" w:sz="4" w:space="0" w:color="auto"/>
              <w:bottom w:val="nil"/>
              <w:right w:val="single" w:sz="4" w:space="0" w:color="auto"/>
            </w:tcBorders>
          </w:tcPr>
          <w:p w14:paraId="638684AF"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A9D296E"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4B4477"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8E6B7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6BD6CB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0FAECE" w14:textId="77777777" w:rsidTr="001D51AA">
        <w:trPr>
          <w:trHeight w:val="29"/>
        </w:trPr>
        <w:tc>
          <w:tcPr>
            <w:tcW w:w="2756" w:type="dxa"/>
            <w:tcBorders>
              <w:top w:val="nil"/>
              <w:left w:val="single" w:sz="4" w:space="0" w:color="auto"/>
              <w:bottom w:val="nil"/>
              <w:right w:val="single" w:sz="4" w:space="0" w:color="auto"/>
            </w:tcBorders>
          </w:tcPr>
          <w:p w14:paraId="4B9A116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09A7BA6"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868A56"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175E8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377694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A8F2DF" w14:textId="77777777" w:rsidTr="001D51AA">
        <w:trPr>
          <w:trHeight w:val="29"/>
        </w:trPr>
        <w:tc>
          <w:tcPr>
            <w:tcW w:w="2756" w:type="dxa"/>
            <w:tcBorders>
              <w:top w:val="nil"/>
              <w:left w:val="single" w:sz="4" w:space="0" w:color="auto"/>
              <w:bottom w:val="single" w:sz="4" w:space="0" w:color="auto"/>
              <w:right w:val="single" w:sz="4" w:space="0" w:color="auto"/>
            </w:tcBorders>
          </w:tcPr>
          <w:p w14:paraId="7FB1C3A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1AC3EC0"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F03E78"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699389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F1CDF2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12EA86" w14:textId="77777777" w:rsidTr="001D51AA">
        <w:trPr>
          <w:trHeight w:val="29"/>
        </w:trPr>
        <w:tc>
          <w:tcPr>
            <w:tcW w:w="2756" w:type="dxa"/>
            <w:tcBorders>
              <w:top w:val="single" w:sz="4" w:space="0" w:color="auto"/>
              <w:left w:val="single" w:sz="4" w:space="0" w:color="auto"/>
              <w:bottom w:val="nil"/>
              <w:right w:val="single" w:sz="4" w:space="0" w:color="auto"/>
            </w:tcBorders>
          </w:tcPr>
          <w:p w14:paraId="197A0E7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7A8A6ABC"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2B2D9746"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F111E57"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EC5B524"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1C2EF23"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E5CC90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89853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6D6A5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A257E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B306A3E" w14:textId="77777777" w:rsidTr="001D51AA">
        <w:trPr>
          <w:trHeight w:val="29"/>
        </w:trPr>
        <w:tc>
          <w:tcPr>
            <w:tcW w:w="2756" w:type="dxa"/>
            <w:tcBorders>
              <w:top w:val="nil"/>
              <w:left w:val="single" w:sz="4" w:space="0" w:color="auto"/>
              <w:bottom w:val="nil"/>
              <w:right w:val="single" w:sz="4" w:space="0" w:color="auto"/>
            </w:tcBorders>
          </w:tcPr>
          <w:p w14:paraId="6EBBD39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B161E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5EC8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44EE7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22471D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7BE079" w14:textId="77777777" w:rsidTr="001D51AA">
        <w:trPr>
          <w:trHeight w:val="29"/>
        </w:trPr>
        <w:tc>
          <w:tcPr>
            <w:tcW w:w="2756" w:type="dxa"/>
            <w:tcBorders>
              <w:top w:val="nil"/>
              <w:left w:val="single" w:sz="4" w:space="0" w:color="auto"/>
              <w:bottom w:val="nil"/>
              <w:right w:val="single" w:sz="4" w:space="0" w:color="auto"/>
            </w:tcBorders>
          </w:tcPr>
          <w:p w14:paraId="0B68D99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71371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AA1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04D8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DF4C3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BEFE4A" w14:textId="77777777" w:rsidTr="001D51AA">
        <w:trPr>
          <w:trHeight w:val="29"/>
        </w:trPr>
        <w:tc>
          <w:tcPr>
            <w:tcW w:w="2756" w:type="dxa"/>
            <w:tcBorders>
              <w:top w:val="nil"/>
              <w:left w:val="single" w:sz="4" w:space="0" w:color="auto"/>
              <w:bottom w:val="nil"/>
              <w:right w:val="single" w:sz="4" w:space="0" w:color="auto"/>
            </w:tcBorders>
          </w:tcPr>
          <w:p w14:paraId="7E5F83F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562D8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DD1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F69D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F2FC1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4CAADB" w14:textId="77777777" w:rsidTr="001D51AA">
        <w:trPr>
          <w:trHeight w:val="29"/>
        </w:trPr>
        <w:tc>
          <w:tcPr>
            <w:tcW w:w="2756" w:type="dxa"/>
            <w:tcBorders>
              <w:top w:val="single" w:sz="4" w:space="0" w:color="auto"/>
              <w:left w:val="single" w:sz="4" w:space="0" w:color="auto"/>
              <w:bottom w:val="nil"/>
              <w:right w:val="single" w:sz="4" w:space="0" w:color="auto"/>
            </w:tcBorders>
          </w:tcPr>
          <w:p w14:paraId="412E2C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2363BAFD"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409306F"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F93F8D4"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ABDA313"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825E360"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20909A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68B30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4CA9B1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AC12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BA3D8C0" w14:textId="77777777" w:rsidTr="001D51AA">
        <w:trPr>
          <w:trHeight w:val="29"/>
        </w:trPr>
        <w:tc>
          <w:tcPr>
            <w:tcW w:w="2756" w:type="dxa"/>
            <w:tcBorders>
              <w:top w:val="nil"/>
              <w:left w:val="single" w:sz="4" w:space="0" w:color="auto"/>
              <w:bottom w:val="nil"/>
              <w:right w:val="single" w:sz="4" w:space="0" w:color="auto"/>
            </w:tcBorders>
          </w:tcPr>
          <w:p w14:paraId="6F436EB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FC716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731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E65B23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E73CD9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B020CCE" w14:textId="77777777" w:rsidTr="001D51AA">
        <w:trPr>
          <w:trHeight w:val="29"/>
        </w:trPr>
        <w:tc>
          <w:tcPr>
            <w:tcW w:w="2756" w:type="dxa"/>
            <w:tcBorders>
              <w:top w:val="nil"/>
              <w:left w:val="single" w:sz="4" w:space="0" w:color="auto"/>
              <w:bottom w:val="nil"/>
              <w:right w:val="single" w:sz="4" w:space="0" w:color="auto"/>
            </w:tcBorders>
          </w:tcPr>
          <w:p w14:paraId="17BF19F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54C96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BEC9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55B00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4F3DC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102B54" w14:textId="77777777" w:rsidTr="001D51AA">
        <w:trPr>
          <w:trHeight w:val="29"/>
        </w:trPr>
        <w:tc>
          <w:tcPr>
            <w:tcW w:w="2756" w:type="dxa"/>
            <w:tcBorders>
              <w:top w:val="nil"/>
              <w:left w:val="single" w:sz="4" w:space="0" w:color="auto"/>
              <w:bottom w:val="nil"/>
              <w:right w:val="single" w:sz="4" w:space="0" w:color="auto"/>
            </w:tcBorders>
          </w:tcPr>
          <w:p w14:paraId="38B20AE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5A535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3BBB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A510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567B6CF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A41BF3" w14:textId="77777777" w:rsidTr="001D51AA">
        <w:trPr>
          <w:trHeight w:val="29"/>
        </w:trPr>
        <w:tc>
          <w:tcPr>
            <w:tcW w:w="2756" w:type="dxa"/>
            <w:tcBorders>
              <w:top w:val="single" w:sz="4" w:space="0" w:color="auto"/>
              <w:left w:val="single" w:sz="4" w:space="0" w:color="auto"/>
              <w:bottom w:val="nil"/>
              <w:right w:val="single" w:sz="4" w:space="0" w:color="auto"/>
            </w:tcBorders>
          </w:tcPr>
          <w:p w14:paraId="7F5B09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62777298" w14:textId="77777777" w:rsidR="00D37F11" w:rsidRPr="00AE7509" w:rsidRDefault="00D37F11" w:rsidP="001D51AA">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B740BA9" w14:textId="77777777" w:rsidR="00D37F11" w:rsidRPr="00AE7509" w:rsidRDefault="00D37F11" w:rsidP="001D51AA">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4DF00F16"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D7F9DC8"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3D4AC83"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0EB19E5"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64D4D38"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E982D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F2287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AC4DF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BCDE2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C8F7E3D" w14:textId="77777777" w:rsidTr="001D51AA">
        <w:trPr>
          <w:trHeight w:val="29"/>
        </w:trPr>
        <w:tc>
          <w:tcPr>
            <w:tcW w:w="2756" w:type="dxa"/>
            <w:tcBorders>
              <w:top w:val="nil"/>
              <w:left w:val="single" w:sz="4" w:space="0" w:color="auto"/>
              <w:bottom w:val="nil"/>
              <w:right w:val="single" w:sz="4" w:space="0" w:color="auto"/>
            </w:tcBorders>
          </w:tcPr>
          <w:p w14:paraId="5FD0E43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FC88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CC5E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4FEC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62A371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D577DE1" w14:textId="77777777" w:rsidTr="001D51AA">
        <w:trPr>
          <w:trHeight w:val="29"/>
        </w:trPr>
        <w:tc>
          <w:tcPr>
            <w:tcW w:w="2756" w:type="dxa"/>
            <w:tcBorders>
              <w:top w:val="nil"/>
              <w:left w:val="single" w:sz="4" w:space="0" w:color="auto"/>
              <w:bottom w:val="nil"/>
              <w:right w:val="single" w:sz="4" w:space="0" w:color="auto"/>
            </w:tcBorders>
          </w:tcPr>
          <w:p w14:paraId="47EAB5B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48FE6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536FC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CF338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D9A33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6B20BF5" w14:textId="77777777" w:rsidTr="001D51AA">
        <w:trPr>
          <w:trHeight w:val="29"/>
        </w:trPr>
        <w:tc>
          <w:tcPr>
            <w:tcW w:w="2756" w:type="dxa"/>
            <w:tcBorders>
              <w:top w:val="nil"/>
              <w:left w:val="single" w:sz="4" w:space="0" w:color="auto"/>
              <w:bottom w:val="nil"/>
              <w:right w:val="single" w:sz="4" w:space="0" w:color="auto"/>
            </w:tcBorders>
          </w:tcPr>
          <w:p w14:paraId="7084CEB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1FC3D1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0951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2559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F0B08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15809D" w14:textId="77777777" w:rsidTr="001D51AA">
        <w:trPr>
          <w:trHeight w:val="29"/>
        </w:trPr>
        <w:tc>
          <w:tcPr>
            <w:tcW w:w="2756" w:type="dxa"/>
            <w:tcBorders>
              <w:top w:val="nil"/>
              <w:left w:val="single" w:sz="4" w:space="0" w:color="auto"/>
              <w:bottom w:val="nil"/>
              <w:right w:val="single" w:sz="4" w:space="0" w:color="auto"/>
            </w:tcBorders>
          </w:tcPr>
          <w:p w14:paraId="17817DB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DC0827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8DBED"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4F9F9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4EF0E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B419E29" w14:textId="77777777" w:rsidTr="001D51AA">
        <w:trPr>
          <w:trHeight w:val="29"/>
        </w:trPr>
        <w:tc>
          <w:tcPr>
            <w:tcW w:w="2756" w:type="dxa"/>
            <w:tcBorders>
              <w:top w:val="nil"/>
              <w:left w:val="single" w:sz="4" w:space="0" w:color="auto"/>
              <w:bottom w:val="nil"/>
              <w:right w:val="single" w:sz="4" w:space="0" w:color="auto"/>
            </w:tcBorders>
          </w:tcPr>
          <w:p w14:paraId="3DF3EEF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2232AC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E2011"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690EFF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1537F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5070461" w14:textId="77777777" w:rsidTr="001D51AA">
        <w:trPr>
          <w:trHeight w:val="29"/>
        </w:trPr>
        <w:tc>
          <w:tcPr>
            <w:tcW w:w="2756" w:type="dxa"/>
            <w:tcBorders>
              <w:top w:val="nil"/>
              <w:left w:val="single" w:sz="4" w:space="0" w:color="auto"/>
              <w:bottom w:val="nil"/>
              <w:right w:val="single" w:sz="4" w:space="0" w:color="auto"/>
            </w:tcBorders>
          </w:tcPr>
          <w:p w14:paraId="5F5D5E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EE7D7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50A03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1F31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6B050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D9114A" w14:textId="77777777" w:rsidTr="001D51AA">
        <w:trPr>
          <w:trHeight w:val="29"/>
        </w:trPr>
        <w:tc>
          <w:tcPr>
            <w:tcW w:w="2756" w:type="dxa"/>
            <w:tcBorders>
              <w:top w:val="nil"/>
              <w:left w:val="single" w:sz="4" w:space="0" w:color="auto"/>
              <w:bottom w:val="nil"/>
              <w:right w:val="single" w:sz="4" w:space="0" w:color="auto"/>
            </w:tcBorders>
          </w:tcPr>
          <w:p w14:paraId="393FD0D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03C56A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D5DAA8"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8320E2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3561E6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51D5EFC" w14:textId="77777777" w:rsidTr="001D51AA">
        <w:trPr>
          <w:trHeight w:val="29"/>
        </w:trPr>
        <w:tc>
          <w:tcPr>
            <w:tcW w:w="2756" w:type="dxa"/>
            <w:tcBorders>
              <w:top w:val="single" w:sz="4" w:space="0" w:color="auto"/>
              <w:left w:val="single" w:sz="4" w:space="0" w:color="auto"/>
              <w:bottom w:val="nil"/>
              <w:right w:val="single" w:sz="4" w:space="0" w:color="auto"/>
            </w:tcBorders>
          </w:tcPr>
          <w:p w14:paraId="6778FC60"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776ED6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F66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A96EDF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B34A2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D4C07E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8D83A9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A4C1DCD"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52019B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B8840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D7897FB" w14:textId="77777777" w:rsidTr="001D51AA">
        <w:trPr>
          <w:trHeight w:val="29"/>
        </w:trPr>
        <w:tc>
          <w:tcPr>
            <w:tcW w:w="2756" w:type="dxa"/>
            <w:tcBorders>
              <w:top w:val="nil"/>
              <w:left w:val="single" w:sz="4" w:space="0" w:color="auto"/>
              <w:bottom w:val="nil"/>
              <w:right w:val="single" w:sz="4" w:space="0" w:color="auto"/>
            </w:tcBorders>
          </w:tcPr>
          <w:p w14:paraId="52D1AFE7"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1562043"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20810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A02EF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DB6EB9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857A89" w14:textId="77777777" w:rsidTr="001D51AA">
        <w:trPr>
          <w:trHeight w:val="29"/>
        </w:trPr>
        <w:tc>
          <w:tcPr>
            <w:tcW w:w="2756" w:type="dxa"/>
            <w:tcBorders>
              <w:top w:val="nil"/>
              <w:left w:val="single" w:sz="4" w:space="0" w:color="auto"/>
              <w:bottom w:val="nil"/>
              <w:right w:val="single" w:sz="4" w:space="0" w:color="auto"/>
            </w:tcBorders>
          </w:tcPr>
          <w:p w14:paraId="166B64C2"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1052199"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E6AA1F"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19424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6C11520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5066D06" w14:textId="77777777" w:rsidTr="001D51AA">
        <w:trPr>
          <w:trHeight w:val="29"/>
        </w:trPr>
        <w:tc>
          <w:tcPr>
            <w:tcW w:w="2756" w:type="dxa"/>
            <w:tcBorders>
              <w:top w:val="nil"/>
              <w:left w:val="single" w:sz="4" w:space="0" w:color="auto"/>
              <w:bottom w:val="single" w:sz="4" w:space="0" w:color="auto"/>
              <w:right w:val="single" w:sz="4" w:space="0" w:color="auto"/>
            </w:tcBorders>
          </w:tcPr>
          <w:p w14:paraId="6EBAD46D"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07440C7"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E5CA6A"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89320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47EAC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9A3A267" w14:textId="77777777" w:rsidTr="001D51AA">
        <w:trPr>
          <w:trHeight w:val="29"/>
        </w:trPr>
        <w:tc>
          <w:tcPr>
            <w:tcW w:w="2756" w:type="dxa"/>
            <w:tcBorders>
              <w:top w:val="single" w:sz="4" w:space="0" w:color="auto"/>
              <w:left w:val="single" w:sz="4" w:space="0" w:color="auto"/>
              <w:bottom w:val="nil"/>
              <w:right w:val="single" w:sz="4" w:space="0" w:color="auto"/>
            </w:tcBorders>
          </w:tcPr>
          <w:p w14:paraId="32913069" w14:textId="77777777" w:rsidR="00D37F11" w:rsidRPr="00AE7509" w:rsidRDefault="00D37F11" w:rsidP="001D51AA">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2822" w:type="dxa"/>
            <w:tcBorders>
              <w:top w:val="single" w:sz="4" w:space="0" w:color="auto"/>
              <w:left w:val="single" w:sz="4" w:space="0" w:color="auto"/>
              <w:bottom w:val="nil"/>
              <w:right w:val="single" w:sz="4" w:space="0" w:color="auto"/>
            </w:tcBorders>
          </w:tcPr>
          <w:p w14:paraId="06FAEC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352F2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01D12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66704C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92F63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A030467"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0CCD0AA"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C6DDD2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DCA01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E32E74F" w14:textId="77777777" w:rsidTr="001D51AA">
        <w:trPr>
          <w:trHeight w:val="29"/>
        </w:trPr>
        <w:tc>
          <w:tcPr>
            <w:tcW w:w="2756" w:type="dxa"/>
            <w:tcBorders>
              <w:top w:val="nil"/>
              <w:left w:val="single" w:sz="4" w:space="0" w:color="auto"/>
              <w:bottom w:val="nil"/>
              <w:right w:val="single" w:sz="4" w:space="0" w:color="auto"/>
            </w:tcBorders>
          </w:tcPr>
          <w:p w14:paraId="159A443A"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A3833D2"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28D575"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6E91BE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859202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117AE5E" w14:textId="77777777" w:rsidTr="001D51AA">
        <w:trPr>
          <w:trHeight w:val="29"/>
        </w:trPr>
        <w:tc>
          <w:tcPr>
            <w:tcW w:w="2756" w:type="dxa"/>
            <w:tcBorders>
              <w:top w:val="nil"/>
              <w:left w:val="single" w:sz="4" w:space="0" w:color="auto"/>
              <w:bottom w:val="nil"/>
              <w:right w:val="single" w:sz="4" w:space="0" w:color="auto"/>
            </w:tcBorders>
          </w:tcPr>
          <w:p w14:paraId="41E0A08F"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17C6623"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6744E5"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0CB12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29A02E2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AB65A4D" w14:textId="77777777" w:rsidTr="001D51AA">
        <w:trPr>
          <w:trHeight w:val="29"/>
        </w:trPr>
        <w:tc>
          <w:tcPr>
            <w:tcW w:w="2756" w:type="dxa"/>
            <w:tcBorders>
              <w:top w:val="nil"/>
              <w:left w:val="single" w:sz="4" w:space="0" w:color="auto"/>
              <w:bottom w:val="single" w:sz="4" w:space="0" w:color="auto"/>
              <w:right w:val="single" w:sz="4" w:space="0" w:color="auto"/>
            </w:tcBorders>
          </w:tcPr>
          <w:p w14:paraId="04890CF7" w14:textId="77777777" w:rsidR="00D37F11" w:rsidRPr="00AE7509" w:rsidRDefault="00D37F11" w:rsidP="001D51A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8C317C8" w14:textId="77777777" w:rsidR="00D37F11" w:rsidRPr="00AE7509" w:rsidRDefault="00D37F11" w:rsidP="001D51AA">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740D89"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2380B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B30659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5B59CA6" w14:textId="77777777" w:rsidTr="001D51AA">
        <w:trPr>
          <w:trHeight w:val="29"/>
        </w:trPr>
        <w:tc>
          <w:tcPr>
            <w:tcW w:w="2756" w:type="dxa"/>
            <w:tcBorders>
              <w:top w:val="single" w:sz="4" w:space="0" w:color="auto"/>
              <w:left w:val="single" w:sz="4" w:space="0" w:color="auto"/>
              <w:bottom w:val="nil"/>
              <w:right w:val="single" w:sz="4" w:space="0" w:color="auto"/>
            </w:tcBorders>
          </w:tcPr>
          <w:p w14:paraId="00B30C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70056D7E"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B466E18"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7FA3C59"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5EA13EC"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00B2CA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7BD26C4"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4E84D8BC"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97B9297"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4B3931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81E598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F5C91C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51C9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3728AD2" w14:textId="77777777" w:rsidTr="001D51AA">
        <w:trPr>
          <w:trHeight w:val="29"/>
        </w:trPr>
        <w:tc>
          <w:tcPr>
            <w:tcW w:w="2756" w:type="dxa"/>
            <w:tcBorders>
              <w:top w:val="nil"/>
              <w:left w:val="single" w:sz="4" w:space="0" w:color="auto"/>
              <w:bottom w:val="nil"/>
              <w:right w:val="single" w:sz="4" w:space="0" w:color="auto"/>
            </w:tcBorders>
          </w:tcPr>
          <w:p w14:paraId="7347543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776A0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B352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A221B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04F4EE9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BA2759" w14:textId="77777777" w:rsidTr="001D51AA">
        <w:trPr>
          <w:trHeight w:val="29"/>
        </w:trPr>
        <w:tc>
          <w:tcPr>
            <w:tcW w:w="2756" w:type="dxa"/>
            <w:tcBorders>
              <w:top w:val="nil"/>
              <w:left w:val="single" w:sz="4" w:space="0" w:color="auto"/>
              <w:bottom w:val="nil"/>
              <w:right w:val="single" w:sz="4" w:space="0" w:color="auto"/>
            </w:tcBorders>
          </w:tcPr>
          <w:p w14:paraId="1C44845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94CBB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870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9D3F40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461C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0FB5B6" w14:textId="77777777" w:rsidTr="001D51AA">
        <w:trPr>
          <w:trHeight w:val="29"/>
        </w:trPr>
        <w:tc>
          <w:tcPr>
            <w:tcW w:w="2756" w:type="dxa"/>
            <w:tcBorders>
              <w:top w:val="nil"/>
              <w:left w:val="single" w:sz="4" w:space="0" w:color="auto"/>
              <w:bottom w:val="nil"/>
              <w:right w:val="single" w:sz="4" w:space="0" w:color="auto"/>
            </w:tcBorders>
          </w:tcPr>
          <w:p w14:paraId="078450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A1DE18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6101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F8F24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6746B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FE4463C" w14:textId="77777777" w:rsidTr="001D51AA">
        <w:trPr>
          <w:trHeight w:val="29"/>
        </w:trPr>
        <w:tc>
          <w:tcPr>
            <w:tcW w:w="2756" w:type="dxa"/>
            <w:tcBorders>
              <w:top w:val="nil"/>
              <w:left w:val="single" w:sz="4" w:space="0" w:color="auto"/>
              <w:bottom w:val="nil"/>
              <w:right w:val="single" w:sz="4" w:space="0" w:color="auto"/>
            </w:tcBorders>
          </w:tcPr>
          <w:p w14:paraId="5FBAF6E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9F2E5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C0EC49"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3586F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B8748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6CF512AA" w14:textId="77777777" w:rsidTr="001D51AA">
        <w:trPr>
          <w:trHeight w:val="29"/>
        </w:trPr>
        <w:tc>
          <w:tcPr>
            <w:tcW w:w="2756" w:type="dxa"/>
            <w:tcBorders>
              <w:top w:val="nil"/>
              <w:left w:val="single" w:sz="4" w:space="0" w:color="auto"/>
              <w:bottom w:val="nil"/>
              <w:right w:val="single" w:sz="4" w:space="0" w:color="auto"/>
            </w:tcBorders>
          </w:tcPr>
          <w:p w14:paraId="63673D0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9CBEC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EFF6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A9E8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847FE5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6483429" w14:textId="77777777" w:rsidTr="001D51AA">
        <w:trPr>
          <w:trHeight w:val="29"/>
        </w:trPr>
        <w:tc>
          <w:tcPr>
            <w:tcW w:w="2756" w:type="dxa"/>
            <w:tcBorders>
              <w:top w:val="nil"/>
              <w:left w:val="single" w:sz="4" w:space="0" w:color="auto"/>
              <w:bottom w:val="nil"/>
              <w:right w:val="single" w:sz="4" w:space="0" w:color="auto"/>
            </w:tcBorders>
          </w:tcPr>
          <w:p w14:paraId="10D9F36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45B82C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49CE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CF516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68386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D9BC9B6" w14:textId="77777777" w:rsidTr="001D51AA">
        <w:trPr>
          <w:trHeight w:val="29"/>
        </w:trPr>
        <w:tc>
          <w:tcPr>
            <w:tcW w:w="2756" w:type="dxa"/>
            <w:tcBorders>
              <w:top w:val="nil"/>
              <w:left w:val="single" w:sz="4" w:space="0" w:color="auto"/>
              <w:bottom w:val="nil"/>
              <w:right w:val="single" w:sz="4" w:space="0" w:color="auto"/>
            </w:tcBorders>
          </w:tcPr>
          <w:p w14:paraId="5B05EF0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AF82C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38348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44EA8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2E606B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9D8D91" w14:textId="77777777" w:rsidTr="001D51AA">
        <w:trPr>
          <w:trHeight w:val="29"/>
        </w:trPr>
        <w:tc>
          <w:tcPr>
            <w:tcW w:w="2756" w:type="dxa"/>
            <w:tcBorders>
              <w:top w:val="single" w:sz="4" w:space="0" w:color="auto"/>
              <w:left w:val="single" w:sz="4" w:space="0" w:color="auto"/>
              <w:bottom w:val="nil"/>
              <w:right w:val="single" w:sz="4" w:space="0" w:color="auto"/>
            </w:tcBorders>
          </w:tcPr>
          <w:p w14:paraId="4C9605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326E9238"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6EC3380"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80A871"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8CAC2F3"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5A5E48E"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83DF43B"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4BCF2A57"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5981A3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7322B7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ABB11C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A6086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A605041" w14:textId="77777777" w:rsidTr="001D51AA">
        <w:trPr>
          <w:trHeight w:val="29"/>
        </w:trPr>
        <w:tc>
          <w:tcPr>
            <w:tcW w:w="2756" w:type="dxa"/>
            <w:tcBorders>
              <w:top w:val="nil"/>
              <w:left w:val="single" w:sz="4" w:space="0" w:color="auto"/>
              <w:bottom w:val="nil"/>
              <w:right w:val="single" w:sz="4" w:space="0" w:color="auto"/>
            </w:tcBorders>
          </w:tcPr>
          <w:p w14:paraId="204CE36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BC6CF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C05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D5A44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4AFA2B6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FF3DBD1" w14:textId="77777777" w:rsidTr="001D51AA">
        <w:trPr>
          <w:trHeight w:val="29"/>
        </w:trPr>
        <w:tc>
          <w:tcPr>
            <w:tcW w:w="2756" w:type="dxa"/>
            <w:tcBorders>
              <w:top w:val="nil"/>
              <w:left w:val="single" w:sz="4" w:space="0" w:color="auto"/>
              <w:bottom w:val="nil"/>
              <w:right w:val="single" w:sz="4" w:space="0" w:color="auto"/>
            </w:tcBorders>
          </w:tcPr>
          <w:p w14:paraId="5BF3CA2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9EC31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AEEE1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4F002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9DD4A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70E707" w14:textId="77777777" w:rsidTr="001D51AA">
        <w:trPr>
          <w:trHeight w:val="29"/>
        </w:trPr>
        <w:tc>
          <w:tcPr>
            <w:tcW w:w="2756" w:type="dxa"/>
            <w:tcBorders>
              <w:top w:val="nil"/>
              <w:left w:val="single" w:sz="4" w:space="0" w:color="auto"/>
              <w:bottom w:val="nil"/>
              <w:right w:val="single" w:sz="4" w:space="0" w:color="auto"/>
            </w:tcBorders>
          </w:tcPr>
          <w:p w14:paraId="3944AFE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B1CF5A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7EA9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7C094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FBA83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F62CEAC" w14:textId="77777777" w:rsidTr="001D51AA">
        <w:trPr>
          <w:trHeight w:val="29"/>
        </w:trPr>
        <w:tc>
          <w:tcPr>
            <w:tcW w:w="2756" w:type="dxa"/>
            <w:tcBorders>
              <w:top w:val="nil"/>
              <w:left w:val="single" w:sz="4" w:space="0" w:color="auto"/>
              <w:bottom w:val="nil"/>
              <w:right w:val="single" w:sz="4" w:space="0" w:color="auto"/>
            </w:tcBorders>
          </w:tcPr>
          <w:p w14:paraId="1C5BAEF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5509A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F7101"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17F15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36687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5A565EA0" w14:textId="77777777" w:rsidTr="001D51AA">
        <w:trPr>
          <w:trHeight w:val="29"/>
        </w:trPr>
        <w:tc>
          <w:tcPr>
            <w:tcW w:w="2756" w:type="dxa"/>
            <w:tcBorders>
              <w:top w:val="nil"/>
              <w:left w:val="single" w:sz="4" w:space="0" w:color="auto"/>
              <w:bottom w:val="nil"/>
              <w:right w:val="single" w:sz="4" w:space="0" w:color="auto"/>
            </w:tcBorders>
          </w:tcPr>
          <w:p w14:paraId="3C9F93E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FA8C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FBDD99"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770F7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3C43C9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0E8B08E" w14:textId="77777777" w:rsidTr="001D51AA">
        <w:trPr>
          <w:trHeight w:val="29"/>
        </w:trPr>
        <w:tc>
          <w:tcPr>
            <w:tcW w:w="2756" w:type="dxa"/>
            <w:tcBorders>
              <w:top w:val="nil"/>
              <w:left w:val="single" w:sz="4" w:space="0" w:color="auto"/>
              <w:bottom w:val="nil"/>
              <w:right w:val="single" w:sz="4" w:space="0" w:color="auto"/>
            </w:tcBorders>
          </w:tcPr>
          <w:p w14:paraId="3E79092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61D02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7B229C"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9EBAE9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958A5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314745" w14:textId="77777777" w:rsidTr="001D51AA">
        <w:trPr>
          <w:trHeight w:val="29"/>
        </w:trPr>
        <w:tc>
          <w:tcPr>
            <w:tcW w:w="2756" w:type="dxa"/>
            <w:tcBorders>
              <w:top w:val="nil"/>
              <w:left w:val="single" w:sz="4" w:space="0" w:color="auto"/>
              <w:bottom w:val="single" w:sz="4" w:space="0" w:color="auto"/>
              <w:right w:val="single" w:sz="4" w:space="0" w:color="auto"/>
            </w:tcBorders>
          </w:tcPr>
          <w:p w14:paraId="49C9EAC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240170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BF44DF"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7C212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B3D494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343C0F" w14:textId="77777777" w:rsidTr="001D51AA">
        <w:trPr>
          <w:trHeight w:val="29"/>
        </w:trPr>
        <w:tc>
          <w:tcPr>
            <w:tcW w:w="2756" w:type="dxa"/>
            <w:tcBorders>
              <w:top w:val="single" w:sz="4" w:space="0" w:color="auto"/>
              <w:left w:val="single" w:sz="4" w:space="0" w:color="auto"/>
              <w:bottom w:val="nil"/>
              <w:right w:val="single" w:sz="4" w:space="0" w:color="auto"/>
            </w:tcBorders>
          </w:tcPr>
          <w:p w14:paraId="6287DC22"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2822" w:type="dxa"/>
            <w:tcBorders>
              <w:top w:val="single" w:sz="4" w:space="0" w:color="auto"/>
              <w:left w:val="single" w:sz="4" w:space="0" w:color="auto"/>
              <w:bottom w:val="nil"/>
              <w:right w:val="single" w:sz="4" w:space="0" w:color="auto"/>
            </w:tcBorders>
          </w:tcPr>
          <w:p w14:paraId="1114FBCA"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D0C3C63"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97591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7E4E9AA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88FBA7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2CF0E09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2FE3C7C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50742AD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39C0BCB"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7D19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E39CB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EEBA7CC" w14:textId="77777777" w:rsidTr="001D51AA">
        <w:trPr>
          <w:trHeight w:val="29"/>
        </w:trPr>
        <w:tc>
          <w:tcPr>
            <w:tcW w:w="2756" w:type="dxa"/>
            <w:tcBorders>
              <w:top w:val="nil"/>
              <w:left w:val="single" w:sz="4" w:space="0" w:color="auto"/>
              <w:bottom w:val="nil"/>
              <w:right w:val="single" w:sz="4" w:space="0" w:color="auto"/>
            </w:tcBorders>
          </w:tcPr>
          <w:p w14:paraId="40F10CED"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A89B52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F70624"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B341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1E3100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E860721" w14:textId="77777777" w:rsidTr="001D51AA">
        <w:trPr>
          <w:trHeight w:val="29"/>
        </w:trPr>
        <w:tc>
          <w:tcPr>
            <w:tcW w:w="2756" w:type="dxa"/>
            <w:tcBorders>
              <w:top w:val="nil"/>
              <w:left w:val="single" w:sz="4" w:space="0" w:color="auto"/>
              <w:bottom w:val="nil"/>
              <w:right w:val="single" w:sz="4" w:space="0" w:color="auto"/>
            </w:tcBorders>
          </w:tcPr>
          <w:p w14:paraId="31913E97"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1AEC9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F420FF"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3A2A7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421158B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34E5C33" w14:textId="77777777" w:rsidTr="001D51AA">
        <w:trPr>
          <w:trHeight w:val="29"/>
        </w:trPr>
        <w:tc>
          <w:tcPr>
            <w:tcW w:w="2756" w:type="dxa"/>
            <w:tcBorders>
              <w:top w:val="nil"/>
              <w:left w:val="single" w:sz="4" w:space="0" w:color="auto"/>
              <w:bottom w:val="single" w:sz="4" w:space="0" w:color="auto"/>
              <w:right w:val="single" w:sz="4" w:space="0" w:color="auto"/>
            </w:tcBorders>
          </w:tcPr>
          <w:p w14:paraId="66CC46DE"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5C7903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F5229E"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E3DD2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64C34C2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A95C505" w14:textId="77777777" w:rsidTr="001D51AA">
        <w:trPr>
          <w:trHeight w:val="29"/>
        </w:trPr>
        <w:tc>
          <w:tcPr>
            <w:tcW w:w="2756" w:type="dxa"/>
            <w:tcBorders>
              <w:top w:val="single" w:sz="4" w:space="0" w:color="auto"/>
              <w:left w:val="single" w:sz="4" w:space="0" w:color="auto"/>
              <w:bottom w:val="nil"/>
              <w:right w:val="single" w:sz="4" w:space="0" w:color="auto"/>
            </w:tcBorders>
          </w:tcPr>
          <w:p w14:paraId="6033E20C"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4173D8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4390C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BAD78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90515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315F3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C27FA5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4BC4E85"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1D3FD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8283C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5627B98D" w14:textId="77777777" w:rsidTr="001D51AA">
        <w:trPr>
          <w:trHeight w:val="29"/>
        </w:trPr>
        <w:tc>
          <w:tcPr>
            <w:tcW w:w="2756" w:type="dxa"/>
            <w:tcBorders>
              <w:top w:val="nil"/>
              <w:left w:val="single" w:sz="4" w:space="0" w:color="auto"/>
              <w:bottom w:val="nil"/>
              <w:right w:val="single" w:sz="4" w:space="0" w:color="auto"/>
            </w:tcBorders>
          </w:tcPr>
          <w:p w14:paraId="5EB4576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789537F"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55038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A7459E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CAAF93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40AA147" w14:textId="77777777" w:rsidTr="001D51AA">
        <w:trPr>
          <w:trHeight w:val="29"/>
        </w:trPr>
        <w:tc>
          <w:tcPr>
            <w:tcW w:w="2756" w:type="dxa"/>
            <w:tcBorders>
              <w:top w:val="nil"/>
              <w:left w:val="single" w:sz="4" w:space="0" w:color="auto"/>
              <w:bottom w:val="nil"/>
              <w:right w:val="single" w:sz="4" w:space="0" w:color="auto"/>
            </w:tcBorders>
          </w:tcPr>
          <w:p w14:paraId="4D0638C1"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BC187D"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0414C2"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89D037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A99A99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63E77A" w14:textId="77777777" w:rsidTr="001D51AA">
        <w:trPr>
          <w:trHeight w:val="29"/>
        </w:trPr>
        <w:tc>
          <w:tcPr>
            <w:tcW w:w="2756" w:type="dxa"/>
            <w:tcBorders>
              <w:top w:val="nil"/>
              <w:left w:val="single" w:sz="4" w:space="0" w:color="auto"/>
              <w:bottom w:val="single" w:sz="4" w:space="0" w:color="auto"/>
              <w:right w:val="single" w:sz="4" w:space="0" w:color="auto"/>
            </w:tcBorders>
          </w:tcPr>
          <w:p w14:paraId="66D9FAE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37C0DF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31B671" w14:textId="77777777" w:rsidR="00D37F11" w:rsidRPr="00AE7509" w:rsidRDefault="00D37F11" w:rsidP="001D51AA">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30FF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9D3BF6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DEFE202" w14:textId="77777777" w:rsidTr="001D51AA">
        <w:trPr>
          <w:trHeight w:val="29"/>
        </w:trPr>
        <w:tc>
          <w:tcPr>
            <w:tcW w:w="2756" w:type="dxa"/>
            <w:tcBorders>
              <w:top w:val="single" w:sz="4" w:space="0" w:color="auto"/>
              <w:left w:val="single" w:sz="4" w:space="0" w:color="auto"/>
              <w:bottom w:val="nil"/>
              <w:right w:val="single" w:sz="4" w:space="0" w:color="auto"/>
            </w:tcBorders>
          </w:tcPr>
          <w:p w14:paraId="42B431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15DEB0C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B310D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3EB31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30E3B9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B581BD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E31AF3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031BF1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20E91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020E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354C338" w14:textId="77777777" w:rsidTr="001D51AA">
        <w:trPr>
          <w:trHeight w:val="29"/>
        </w:trPr>
        <w:tc>
          <w:tcPr>
            <w:tcW w:w="2756" w:type="dxa"/>
            <w:tcBorders>
              <w:top w:val="nil"/>
              <w:left w:val="single" w:sz="4" w:space="0" w:color="auto"/>
              <w:bottom w:val="nil"/>
              <w:right w:val="single" w:sz="4" w:space="0" w:color="auto"/>
            </w:tcBorders>
          </w:tcPr>
          <w:p w14:paraId="36BE36F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4FDCE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A59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7B0AC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FD5ACD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91B895" w14:textId="77777777" w:rsidTr="001D51AA">
        <w:trPr>
          <w:trHeight w:val="29"/>
        </w:trPr>
        <w:tc>
          <w:tcPr>
            <w:tcW w:w="2756" w:type="dxa"/>
            <w:tcBorders>
              <w:top w:val="nil"/>
              <w:left w:val="single" w:sz="4" w:space="0" w:color="auto"/>
              <w:bottom w:val="nil"/>
              <w:right w:val="single" w:sz="4" w:space="0" w:color="auto"/>
            </w:tcBorders>
          </w:tcPr>
          <w:p w14:paraId="25D212C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2781E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EA5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40757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8A2974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AF9688A" w14:textId="77777777" w:rsidTr="001D51AA">
        <w:trPr>
          <w:trHeight w:val="29"/>
        </w:trPr>
        <w:tc>
          <w:tcPr>
            <w:tcW w:w="2756" w:type="dxa"/>
            <w:tcBorders>
              <w:top w:val="nil"/>
              <w:left w:val="single" w:sz="4" w:space="0" w:color="auto"/>
              <w:bottom w:val="nil"/>
              <w:right w:val="single" w:sz="4" w:space="0" w:color="auto"/>
            </w:tcBorders>
          </w:tcPr>
          <w:p w14:paraId="216324C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8637C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6156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D3FB0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6B1B0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1A1C792" w14:textId="77777777" w:rsidTr="001D51AA">
        <w:trPr>
          <w:trHeight w:val="29"/>
        </w:trPr>
        <w:tc>
          <w:tcPr>
            <w:tcW w:w="2756" w:type="dxa"/>
            <w:tcBorders>
              <w:top w:val="single" w:sz="4" w:space="0" w:color="auto"/>
              <w:left w:val="single" w:sz="4" w:space="0" w:color="auto"/>
              <w:bottom w:val="nil"/>
              <w:right w:val="single" w:sz="4" w:space="0" w:color="auto"/>
            </w:tcBorders>
          </w:tcPr>
          <w:p w14:paraId="3D2C2D0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62C95165"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446B54"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BD654FA"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886BE08"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435101F" w14:textId="77777777" w:rsidR="00D37F11" w:rsidRPr="00AE7509" w:rsidRDefault="00D37F11" w:rsidP="001D51A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2B85F97" w14:textId="77777777" w:rsidR="00D37F11" w:rsidRPr="00FB5165" w:rsidRDefault="00D37F11" w:rsidP="001D51AA">
            <w:pPr>
              <w:keepNext/>
              <w:keepLines/>
              <w:spacing w:after="0"/>
              <w:jc w:val="center"/>
              <w:rPr>
                <w:rFonts w:ascii="Arial" w:eastAsiaTheme="minorEastAsia" w:hAnsi="Arial" w:cs="Arial"/>
                <w:sz w:val="18"/>
                <w:szCs w:val="18"/>
                <w:lang w:val="en-US" w:eastAsia="zh-CN"/>
              </w:rPr>
            </w:pPr>
            <w:r w:rsidRPr="00FB5165">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4637CDA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5D9DA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19603B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196E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29D3211" w14:textId="77777777" w:rsidTr="001D51AA">
        <w:trPr>
          <w:trHeight w:val="29"/>
        </w:trPr>
        <w:tc>
          <w:tcPr>
            <w:tcW w:w="2756" w:type="dxa"/>
            <w:tcBorders>
              <w:top w:val="nil"/>
              <w:left w:val="single" w:sz="4" w:space="0" w:color="auto"/>
              <w:bottom w:val="nil"/>
              <w:right w:val="single" w:sz="4" w:space="0" w:color="auto"/>
            </w:tcBorders>
          </w:tcPr>
          <w:p w14:paraId="5671E3A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36B58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E3F8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C36F45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482AC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2CACFA9" w14:textId="77777777" w:rsidTr="001D51AA">
        <w:trPr>
          <w:trHeight w:val="29"/>
        </w:trPr>
        <w:tc>
          <w:tcPr>
            <w:tcW w:w="2756" w:type="dxa"/>
            <w:tcBorders>
              <w:top w:val="nil"/>
              <w:left w:val="single" w:sz="4" w:space="0" w:color="auto"/>
              <w:bottom w:val="nil"/>
              <w:right w:val="single" w:sz="4" w:space="0" w:color="auto"/>
            </w:tcBorders>
          </w:tcPr>
          <w:p w14:paraId="639664A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9F7D0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8B5F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0DDFD2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8C98B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FD5636" w14:textId="77777777" w:rsidTr="001D51AA">
        <w:trPr>
          <w:trHeight w:val="29"/>
        </w:trPr>
        <w:tc>
          <w:tcPr>
            <w:tcW w:w="2756" w:type="dxa"/>
            <w:tcBorders>
              <w:top w:val="nil"/>
              <w:left w:val="single" w:sz="4" w:space="0" w:color="auto"/>
              <w:bottom w:val="nil"/>
              <w:right w:val="single" w:sz="4" w:space="0" w:color="auto"/>
            </w:tcBorders>
          </w:tcPr>
          <w:p w14:paraId="498D6EE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1E5161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E7A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10064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1CE80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465B235" w14:textId="77777777" w:rsidTr="001D51AA">
        <w:trPr>
          <w:trHeight w:val="29"/>
        </w:trPr>
        <w:tc>
          <w:tcPr>
            <w:tcW w:w="2756" w:type="dxa"/>
            <w:tcBorders>
              <w:top w:val="nil"/>
              <w:left w:val="single" w:sz="4" w:space="0" w:color="auto"/>
              <w:bottom w:val="nil"/>
              <w:right w:val="single" w:sz="4" w:space="0" w:color="auto"/>
            </w:tcBorders>
          </w:tcPr>
          <w:p w14:paraId="43E14C6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3BFB4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2DA88"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267F2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4E8DC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16042ABB" w14:textId="77777777" w:rsidTr="001D51AA">
        <w:trPr>
          <w:trHeight w:val="29"/>
        </w:trPr>
        <w:tc>
          <w:tcPr>
            <w:tcW w:w="2756" w:type="dxa"/>
            <w:tcBorders>
              <w:top w:val="nil"/>
              <w:left w:val="single" w:sz="4" w:space="0" w:color="auto"/>
              <w:bottom w:val="nil"/>
              <w:right w:val="single" w:sz="4" w:space="0" w:color="auto"/>
            </w:tcBorders>
          </w:tcPr>
          <w:p w14:paraId="3C72764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30E95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73D2F9"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771485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FF0053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BEE1CE5" w14:textId="77777777" w:rsidTr="001D51AA">
        <w:trPr>
          <w:trHeight w:val="29"/>
        </w:trPr>
        <w:tc>
          <w:tcPr>
            <w:tcW w:w="2756" w:type="dxa"/>
            <w:tcBorders>
              <w:top w:val="nil"/>
              <w:left w:val="single" w:sz="4" w:space="0" w:color="auto"/>
              <w:bottom w:val="nil"/>
              <w:right w:val="single" w:sz="4" w:space="0" w:color="auto"/>
            </w:tcBorders>
          </w:tcPr>
          <w:p w14:paraId="38E7FA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70FF2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90549"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4C89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E30A9C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E622CE5" w14:textId="77777777" w:rsidTr="001D51AA">
        <w:trPr>
          <w:trHeight w:val="29"/>
        </w:trPr>
        <w:tc>
          <w:tcPr>
            <w:tcW w:w="2756" w:type="dxa"/>
            <w:tcBorders>
              <w:top w:val="nil"/>
              <w:left w:val="single" w:sz="4" w:space="0" w:color="auto"/>
              <w:bottom w:val="single" w:sz="4" w:space="0" w:color="auto"/>
              <w:right w:val="single" w:sz="4" w:space="0" w:color="auto"/>
            </w:tcBorders>
          </w:tcPr>
          <w:p w14:paraId="58D762B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F30B6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095119" w14:textId="77777777" w:rsidR="00D37F11" w:rsidRPr="00AE7509" w:rsidRDefault="00D37F11" w:rsidP="001D51A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C790E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B29D1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29E5648" w14:textId="77777777" w:rsidTr="001D51AA">
        <w:trPr>
          <w:trHeight w:val="29"/>
        </w:trPr>
        <w:tc>
          <w:tcPr>
            <w:tcW w:w="2756" w:type="dxa"/>
            <w:tcBorders>
              <w:top w:val="single" w:sz="4" w:space="0" w:color="auto"/>
              <w:left w:val="single" w:sz="4" w:space="0" w:color="auto"/>
              <w:bottom w:val="nil"/>
              <w:right w:val="single" w:sz="4" w:space="0" w:color="auto"/>
            </w:tcBorders>
          </w:tcPr>
          <w:p w14:paraId="676100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CA_n25A-n66(2A)-n71A-n77A</w:t>
            </w:r>
          </w:p>
        </w:tc>
        <w:tc>
          <w:tcPr>
            <w:tcW w:w="2822" w:type="dxa"/>
            <w:tcBorders>
              <w:top w:val="single" w:sz="4" w:space="0" w:color="auto"/>
              <w:left w:val="single" w:sz="4" w:space="0" w:color="auto"/>
              <w:bottom w:val="nil"/>
              <w:right w:val="single" w:sz="4" w:space="0" w:color="auto"/>
            </w:tcBorders>
          </w:tcPr>
          <w:p w14:paraId="0F4C72D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2DE0304"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A265552"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BA3EC5A"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AAF2710" w14:textId="77777777" w:rsidR="00D37F11" w:rsidRPr="00FB5165" w:rsidRDefault="00D37F11" w:rsidP="001D51AA">
            <w:pPr>
              <w:keepNext/>
              <w:keepLines/>
              <w:spacing w:after="0"/>
              <w:jc w:val="center"/>
              <w:rPr>
                <w:rFonts w:ascii="Arial" w:hAnsi="Arial" w:cs="Arial"/>
                <w:sz w:val="18"/>
                <w:szCs w:val="18"/>
                <w:lang w:val="en-US" w:eastAsia="zh-CN"/>
              </w:rPr>
            </w:pPr>
            <w:r w:rsidRPr="00FB5165">
              <w:rPr>
                <w:rFonts w:ascii="Arial" w:hAnsi="Arial" w:cs="Arial"/>
                <w:sz w:val="18"/>
                <w:szCs w:val="18"/>
                <w:lang w:val="en-US" w:eastAsia="zh-CN"/>
              </w:rPr>
              <w:t>CA_n66A-n77A</w:t>
            </w:r>
          </w:p>
          <w:p w14:paraId="5C7A80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28D957B"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CAC77D5"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F7E12A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D37F11" w:rsidRPr="00AE7509" w14:paraId="517C653D" w14:textId="77777777" w:rsidTr="001D51AA">
        <w:trPr>
          <w:trHeight w:val="29"/>
        </w:trPr>
        <w:tc>
          <w:tcPr>
            <w:tcW w:w="2756" w:type="dxa"/>
            <w:tcBorders>
              <w:top w:val="nil"/>
              <w:left w:val="single" w:sz="4" w:space="0" w:color="auto"/>
              <w:bottom w:val="nil"/>
              <w:right w:val="single" w:sz="4" w:space="0" w:color="auto"/>
            </w:tcBorders>
          </w:tcPr>
          <w:p w14:paraId="5F60B1D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92787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44964"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4206B33"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ABD769D"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3051BE1C" w14:textId="77777777" w:rsidTr="001D51AA">
        <w:trPr>
          <w:trHeight w:val="29"/>
        </w:trPr>
        <w:tc>
          <w:tcPr>
            <w:tcW w:w="2756" w:type="dxa"/>
            <w:tcBorders>
              <w:top w:val="nil"/>
              <w:left w:val="single" w:sz="4" w:space="0" w:color="auto"/>
              <w:bottom w:val="nil"/>
              <w:right w:val="single" w:sz="4" w:space="0" w:color="auto"/>
            </w:tcBorders>
          </w:tcPr>
          <w:p w14:paraId="2C44A6E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C3F2A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047AE"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50AD0B4"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AF551D8"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483ACE32" w14:textId="77777777" w:rsidTr="001D51AA">
        <w:trPr>
          <w:trHeight w:val="29"/>
        </w:trPr>
        <w:tc>
          <w:tcPr>
            <w:tcW w:w="2756" w:type="dxa"/>
            <w:tcBorders>
              <w:top w:val="nil"/>
              <w:left w:val="single" w:sz="4" w:space="0" w:color="auto"/>
              <w:bottom w:val="single" w:sz="4" w:space="0" w:color="auto"/>
              <w:right w:val="single" w:sz="4" w:space="0" w:color="auto"/>
            </w:tcBorders>
          </w:tcPr>
          <w:p w14:paraId="4AF70EB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FC547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0B50B"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E6E24BD"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2844AEB"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3CBB5C96" w14:textId="77777777" w:rsidTr="001D51AA">
        <w:trPr>
          <w:trHeight w:val="29"/>
        </w:trPr>
        <w:tc>
          <w:tcPr>
            <w:tcW w:w="2756" w:type="dxa"/>
            <w:tcBorders>
              <w:top w:val="single" w:sz="4" w:space="0" w:color="auto"/>
              <w:left w:val="single" w:sz="4" w:space="0" w:color="auto"/>
              <w:bottom w:val="nil"/>
              <w:right w:val="single" w:sz="4" w:space="0" w:color="auto"/>
            </w:tcBorders>
          </w:tcPr>
          <w:p w14:paraId="130530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49160A49"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D95677C"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7AFFF81"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5E9AA4A"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036BC18" w14:textId="77777777" w:rsidR="00D37F11" w:rsidRPr="00FB5165" w:rsidRDefault="00D37F11" w:rsidP="001D51AA">
            <w:pPr>
              <w:keepNext/>
              <w:keepLines/>
              <w:spacing w:after="0"/>
              <w:jc w:val="center"/>
              <w:rPr>
                <w:rFonts w:ascii="Arial" w:hAnsi="Arial" w:cs="Arial"/>
                <w:sz w:val="18"/>
                <w:szCs w:val="18"/>
                <w:lang w:val="en-US" w:eastAsia="zh-CN"/>
              </w:rPr>
            </w:pPr>
            <w:r w:rsidRPr="00FB5165">
              <w:rPr>
                <w:rFonts w:ascii="Arial" w:hAnsi="Arial" w:cs="Arial"/>
                <w:sz w:val="18"/>
                <w:szCs w:val="18"/>
                <w:lang w:val="en-US" w:eastAsia="zh-CN"/>
              </w:rPr>
              <w:t>CA_n66A-n77A</w:t>
            </w:r>
          </w:p>
          <w:p w14:paraId="4EDA84B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0222977"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9D78F2"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935B70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D37F11" w:rsidRPr="00AE7509" w14:paraId="47457135" w14:textId="77777777" w:rsidTr="001D51AA">
        <w:trPr>
          <w:trHeight w:val="29"/>
        </w:trPr>
        <w:tc>
          <w:tcPr>
            <w:tcW w:w="2756" w:type="dxa"/>
            <w:tcBorders>
              <w:top w:val="nil"/>
              <w:left w:val="single" w:sz="4" w:space="0" w:color="auto"/>
              <w:bottom w:val="nil"/>
              <w:right w:val="single" w:sz="4" w:space="0" w:color="auto"/>
            </w:tcBorders>
          </w:tcPr>
          <w:p w14:paraId="7ADBC68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5CE3D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CA59C"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E8A45F5"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9AAC49D"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285F489A" w14:textId="77777777" w:rsidTr="001D51AA">
        <w:trPr>
          <w:trHeight w:val="29"/>
        </w:trPr>
        <w:tc>
          <w:tcPr>
            <w:tcW w:w="2756" w:type="dxa"/>
            <w:tcBorders>
              <w:top w:val="nil"/>
              <w:left w:val="single" w:sz="4" w:space="0" w:color="auto"/>
              <w:bottom w:val="nil"/>
              <w:right w:val="single" w:sz="4" w:space="0" w:color="auto"/>
            </w:tcBorders>
          </w:tcPr>
          <w:p w14:paraId="4E14E49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92ECC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30376"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7F885EF"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6436E0E9"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6C4022CD" w14:textId="77777777" w:rsidTr="001D51AA">
        <w:trPr>
          <w:trHeight w:val="29"/>
        </w:trPr>
        <w:tc>
          <w:tcPr>
            <w:tcW w:w="2756" w:type="dxa"/>
            <w:tcBorders>
              <w:top w:val="nil"/>
              <w:left w:val="single" w:sz="4" w:space="0" w:color="auto"/>
              <w:bottom w:val="single" w:sz="4" w:space="0" w:color="auto"/>
              <w:right w:val="single" w:sz="4" w:space="0" w:color="auto"/>
            </w:tcBorders>
          </w:tcPr>
          <w:p w14:paraId="6A70FC6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8F1D8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CD3C2"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6047BCA"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50DC4B5"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42995390" w14:textId="77777777" w:rsidTr="001D51AA">
        <w:trPr>
          <w:trHeight w:val="29"/>
        </w:trPr>
        <w:tc>
          <w:tcPr>
            <w:tcW w:w="2756" w:type="dxa"/>
            <w:tcBorders>
              <w:top w:val="single" w:sz="4" w:space="0" w:color="auto"/>
              <w:left w:val="single" w:sz="4" w:space="0" w:color="auto"/>
              <w:bottom w:val="nil"/>
              <w:right w:val="single" w:sz="4" w:space="0" w:color="auto"/>
            </w:tcBorders>
          </w:tcPr>
          <w:p w14:paraId="738404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2AAE011D"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6D822F"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283E4F"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6EB32A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802A489" w14:textId="77777777" w:rsidR="00D37F11" w:rsidRPr="00433C90" w:rsidRDefault="00D37F11" w:rsidP="001D51AA">
            <w:pPr>
              <w:keepNext/>
              <w:keepLines/>
              <w:spacing w:after="0"/>
              <w:jc w:val="center"/>
              <w:rPr>
                <w:rFonts w:ascii="Arial" w:hAnsi="Arial" w:cs="Arial"/>
                <w:sz w:val="18"/>
                <w:szCs w:val="18"/>
                <w:lang w:val="en-US" w:eastAsia="zh-CN"/>
              </w:rPr>
            </w:pPr>
            <w:r w:rsidRPr="00433C90">
              <w:rPr>
                <w:rFonts w:ascii="Arial" w:hAnsi="Arial" w:cs="Arial"/>
                <w:sz w:val="18"/>
                <w:szCs w:val="18"/>
                <w:lang w:val="en-US" w:eastAsia="zh-CN"/>
              </w:rPr>
              <w:t>CA_n66A-n77A</w:t>
            </w:r>
          </w:p>
          <w:p w14:paraId="686EBEE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B9ED1C0"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6E19C2D"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83133B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D37F11" w:rsidRPr="00AE7509" w14:paraId="4ED64405" w14:textId="77777777" w:rsidTr="001D51AA">
        <w:trPr>
          <w:trHeight w:val="29"/>
        </w:trPr>
        <w:tc>
          <w:tcPr>
            <w:tcW w:w="2756" w:type="dxa"/>
            <w:tcBorders>
              <w:top w:val="nil"/>
              <w:left w:val="single" w:sz="4" w:space="0" w:color="auto"/>
              <w:bottom w:val="nil"/>
              <w:right w:val="single" w:sz="4" w:space="0" w:color="auto"/>
            </w:tcBorders>
          </w:tcPr>
          <w:p w14:paraId="0F27869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6423E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C334B4"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1C9D619"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7276EE6"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69954A28" w14:textId="77777777" w:rsidTr="001D51AA">
        <w:trPr>
          <w:trHeight w:val="29"/>
        </w:trPr>
        <w:tc>
          <w:tcPr>
            <w:tcW w:w="2756" w:type="dxa"/>
            <w:tcBorders>
              <w:top w:val="nil"/>
              <w:left w:val="single" w:sz="4" w:space="0" w:color="auto"/>
              <w:bottom w:val="nil"/>
              <w:right w:val="single" w:sz="4" w:space="0" w:color="auto"/>
            </w:tcBorders>
          </w:tcPr>
          <w:p w14:paraId="0CFC653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28F1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F86F73"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0D85F8D"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7D676B8"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2B6F4241" w14:textId="77777777" w:rsidTr="001D51AA">
        <w:trPr>
          <w:trHeight w:val="29"/>
        </w:trPr>
        <w:tc>
          <w:tcPr>
            <w:tcW w:w="2756" w:type="dxa"/>
            <w:tcBorders>
              <w:top w:val="nil"/>
              <w:left w:val="single" w:sz="4" w:space="0" w:color="auto"/>
              <w:bottom w:val="single" w:sz="4" w:space="0" w:color="auto"/>
              <w:right w:val="single" w:sz="4" w:space="0" w:color="auto"/>
            </w:tcBorders>
          </w:tcPr>
          <w:p w14:paraId="1F4ACE2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D37E0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97379A"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B3CCCFC" w14:textId="77777777" w:rsidR="00D37F11" w:rsidRPr="00AE7509" w:rsidRDefault="00D37F11" w:rsidP="001D51AA">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690C8AB" w14:textId="77777777" w:rsidR="00D37F11" w:rsidRPr="00AE7509" w:rsidRDefault="00D37F11" w:rsidP="001D51AA">
            <w:pPr>
              <w:keepNext/>
              <w:keepLines/>
              <w:spacing w:after="0"/>
              <w:jc w:val="center"/>
              <w:rPr>
                <w:rFonts w:ascii="Arial" w:hAnsi="Arial"/>
                <w:sz w:val="18"/>
                <w:lang w:val="en-US" w:eastAsia="zh-CN"/>
              </w:rPr>
            </w:pPr>
          </w:p>
        </w:tc>
      </w:tr>
      <w:tr w:rsidR="00D37F11" w:rsidRPr="00AE7509" w14:paraId="5C6AF7A9" w14:textId="77777777" w:rsidTr="001D51AA">
        <w:trPr>
          <w:trHeight w:val="29"/>
        </w:trPr>
        <w:tc>
          <w:tcPr>
            <w:tcW w:w="2756" w:type="dxa"/>
            <w:tcBorders>
              <w:top w:val="single" w:sz="4" w:space="0" w:color="auto"/>
              <w:left w:val="single" w:sz="4" w:space="0" w:color="auto"/>
              <w:bottom w:val="nil"/>
              <w:right w:val="single" w:sz="4" w:space="0" w:color="auto"/>
            </w:tcBorders>
          </w:tcPr>
          <w:p w14:paraId="664D9473"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4944DB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1AAF0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5DC3A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CCF612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ACF41A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C1682C0"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6A2ECD9" w14:textId="77777777" w:rsidR="00D37F11" w:rsidRPr="00AE7509" w:rsidRDefault="00D37F11" w:rsidP="001D51AA">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6506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5AF2D5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6CE62E88" w14:textId="77777777" w:rsidTr="001D51AA">
        <w:trPr>
          <w:trHeight w:val="29"/>
        </w:trPr>
        <w:tc>
          <w:tcPr>
            <w:tcW w:w="2756" w:type="dxa"/>
            <w:tcBorders>
              <w:top w:val="nil"/>
              <w:left w:val="single" w:sz="4" w:space="0" w:color="auto"/>
              <w:bottom w:val="nil"/>
              <w:right w:val="single" w:sz="4" w:space="0" w:color="auto"/>
            </w:tcBorders>
          </w:tcPr>
          <w:p w14:paraId="0EABE9E3"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38549F"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134994" w14:textId="09CA3D33" w:rsidR="00D37F11" w:rsidRPr="00AE7509" w:rsidRDefault="00D37F11" w:rsidP="001D51AA">
            <w:pPr>
              <w:keepNext/>
              <w:keepLines/>
              <w:spacing w:after="0"/>
              <w:jc w:val="center"/>
              <w:rPr>
                <w:rFonts w:ascii="Arial" w:hAnsi="Arial"/>
                <w:sz w:val="18"/>
              </w:rPr>
            </w:pPr>
            <w:r w:rsidRPr="00AE7509">
              <w:rPr>
                <w:rFonts w:ascii="Arial" w:hAnsi="Arial" w:cs="Arial"/>
                <w:sz w:val="18"/>
                <w:szCs w:val="18"/>
                <w:lang w:eastAsia="en-GB"/>
              </w:rPr>
              <w:t>n</w:t>
            </w:r>
            <w:del w:id="12" w:author="Per Lindell" w:date="2023-08-11T14:03:00Z">
              <w:r w:rsidRPr="00AE7509" w:rsidDel="001B5A5B">
                <w:rPr>
                  <w:rFonts w:ascii="Arial" w:hAnsi="Arial" w:cs="Arial"/>
                  <w:sz w:val="18"/>
                  <w:szCs w:val="18"/>
                  <w:lang w:eastAsia="zh-CN"/>
                </w:rPr>
                <w:delText>41</w:delText>
              </w:r>
            </w:del>
            <w:ins w:id="13" w:author="Per Lindell" w:date="2023-08-11T14:03:00Z">
              <w:r w:rsidR="001B5A5B">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6EFA89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C726DA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A96A9DA" w14:textId="77777777" w:rsidTr="001D51AA">
        <w:trPr>
          <w:trHeight w:val="29"/>
        </w:trPr>
        <w:tc>
          <w:tcPr>
            <w:tcW w:w="2756" w:type="dxa"/>
            <w:tcBorders>
              <w:top w:val="nil"/>
              <w:left w:val="single" w:sz="4" w:space="0" w:color="auto"/>
              <w:bottom w:val="nil"/>
              <w:right w:val="single" w:sz="4" w:space="0" w:color="auto"/>
            </w:tcBorders>
          </w:tcPr>
          <w:p w14:paraId="5594097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3B45F0"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F6D4C4" w14:textId="77777777" w:rsidR="00D37F11" w:rsidRPr="00AE7509" w:rsidRDefault="00D37F11" w:rsidP="001D51AA">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74D2F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714F8B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B7379F2" w14:textId="77777777" w:rsidTr="001D51AA">
        <w:trPr>
          <w:trHeight w:val="29"/>
        </w:trPr>
        <w:tc>
          <w:tcPr>
            <w:tcW w:w="2756" w:type="dxa"/>
            <w:tcBorders>
              <w:top w:val="nil"/>
              <w:left w:val="single" w:sz="4" w:space="0" w:color="auto"/>
              <w:bottom w:val="single" w:sz="4" w:space="0" w:color="auto"/>
              <w:right w:val="single" w:sz="4" w:space="0" w:color="auto"/>
            </w:tcBorders>
          </w:tcPr>
          <w:p w14:paraId="20FEBF1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7F6170B"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DEEF97" w14:textId="77777777" w:rsidR="00D37F11" w:rsidRPr="00AE7509" w:rsidRDefault="00D37F11" w:rsidP="001D51AA">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19A519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6838F09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B101A88" w14:textId="77777777" w:rsidTr="001D51AA">
        <w:trPr>
          <w:trHeight w:val="29"/>
        </w:trPr>
        <w:tc>
          <w:tcPr>
            <w:tcW w:w="2756" w:type="dxa"/>
            <w:tcBorders>
              <w:top w:val="single" w:sz="4" w:space="0" w:color="auto"/>
              <w:left w:val="single" w:sz="4" w:space="0" w:color="auto"/>
              <w:bottom w:val="nil"/>
              <w:right w:val="single" w:sz="4" w:space="0" w:color="auto"/>
            </w:tcBorders>
          </w:tcPr>
          <w:p w14:paraId="481A1A9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2C7C1A3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0631EE"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8B646A8"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3C19B03"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5647EDC" w14:textId="77777777" w:rsidR="00D37F11" w:rsidRPr="00433C90" w:rsidRDefault="00D37F11" w:rsidP="001D51AA">
            <w:pPr>
              <w:keepNext/>
              <w:keepLines/>
              <w:spacing w:after="0"/>
              <w:jc w:val="center"/>
              <w:rPr>
                <w:rFonts w:ascii="Arial" w:hAnsi="Arial" w:cs="Arial"/>
                <w:sz w:val="18"/>
                <w:szCs w:val="18"/>
                <w:lang w:val="en-US" w:eastAsia="zh-CN"/>
              </w:rPr>
            </w:pPr>
            <w:r w:rsidRPr="00433C90">
              <w:rPr>
                <w:rFonts w:ascii="Arial" w:hAnsi="Arial" w:cs="Arial"/>
                <w:sz w:val="18"/>
                <w:szCs w:val="18"/>
                <w:lang w:val="en-US" w:eastAsia="zh-CN"/>
              </w:rPr>
              <w:t>CA_n66A-n77A</w:t>
            </w:r>
          </w:p>
          <w:p w14:paraId="6B637D4F"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2CB3329"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876A8A7" w14:textId="77777777" w:rsidR="00D37F11" w:rsidRPr="00AE7509" w:rsidRDefault="00D37F11" w:rsidP="001D51AA">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6B30D2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4548105A" w14:textId="77777777" w:rsidTr="001D51AA">
        <w:trPr>
          <w:trHeight w:val="29"/>
        </w:trPr>
        <w:tc>
          <w:tcPr>
            <w:tcW w:w="2756" w:type="dxa"/>
            <w:tcBorders>
              <w:top w:val="nil"/>
              <w:left w:val="single" w:sz="4" w:space="0" w:color="auto"/>
              <w:bottom w:val="nil"/>
              <w:right w:val="single" w:sz="4" w:space="0" w:color="auto"/>
            </w:tcBorders>
          </w:tcPr>
          <w:p w14:paraId="43D6B6D6"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F310B02"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800858"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5CCEFC9" w14:textId="77777777" w:rsidR="00D37F11" w:rsidRPr="00AE7509" w:rsidRDefault="00D37F11" w:rsidP="001D51AA">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217C75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0204311" w14:textId="77777777" w:rsidTr="001D51AA">
        <w:trPr>
          <w:trHeight w:val="29"/>
        </w:trPr>
        <w:tc>
          <w:tcPr>
            <w:tcW w:w="2756" w:type="dxa"/>
            <w:tcBorders>
              <w:top w:val="nil"/>
              <w:left w:val="single" w:sz="4" w:space="0" w:color="auto"/>
              <w:bottom w:val="nil"/>
              <w:right w:val="single" w:sz="4" w:space="0" w:color="auto"/>
            </w:tcBorders>
          </w:tcPr>
          <w:p w14:paraId="78A8372A"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594ABB"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4C72B"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AA9914B" w14:textId="77777777" w:rsidR="00D37F11" w:rsidRPr="00AE7509" w:rsidRDefault="00D37F11" w:rsidP="001D51AA">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637A77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4421A4" w14:textId="77777777" w:rsidTr="001D51AA">
        <w:trPr>
          <w:trHeight w:val="29"/>
        </w:trPr>
        <w:tc>
          <w:tcPr>
            <w:tcW w:w="2756" w:type="dxa"/>
            <w:tcBorders>
              <w:top w:val="nil"/>
              <w:left w:val="single" w:sz="4" w:space="0" w:color="auto"/>
              <w:bottom w:val="single" w:sz="4" w:space="0" w:color="auto"/>
              <w:right w:val="single" w:sz="4" w:space="0" w:color="auto"/>
            </w:tcBorders>
          </w:tcPr>
          <w:p w14:paraId="00B9BDE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0B79292" w14:textId="77777777" w:rsidR="00D37F11" w:rsidRPr="00AE7509" w:rsidRDefault="00D37F11" w:rsidP="001D51AA">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7EDFB4" w14:textId="77777777" w:rsidR="00D37F11" w:rsidRPr="00AE7509" w:rsidRDefault="00D37F11" w:rsidP="001D51AA">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758DABA" w14:textId="77777777" w:rsidR="00D37F11" w:rsidRPr="00AE7509" w:rsidRDefault="00D37F11" w:rsidP="001D51AA">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6CBDF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E00E878" w14:textId="77777777" w:rsidTr="001D51AA">
        <w:trPr>
          <w:trHeight w:val="29"/>
        </w:trPr>
        <w:tc>
          <w:tcPr>
            <w:tcW w:w="2756" w:type="dxa"/>
            <w:tcBorders>
              <w:top w:val="single" w:sz="4" w:space="0" w:color="auto"/>
              <w:left w:val="single" w:sz="4" w:space="0" w:color="auto"/>
              <w:bottom w:val="nil"/>
              <w:right w:val="single" w:sz="4" w:space="0" w:color="auto"/>
            </w:tcBorders>
          </w:tcPr>
          <w:p w14:paraId="4ECB4EE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689F6C01"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6FF4C03"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4B13ED46"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6827CA1"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6F42366"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3EFEE4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37E066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4C889E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5FB07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951627B" w14:textId="77777777" w:rsidTr="001D51AA">
        <w:trPr>
          <w:trHeight w:val="29"/>
        </w:trPr>
        <w:tc>
          <w:tcPr>
            <w:tcW w:w="2756" w:type="dxa"/>
            <w:tcBorders>
              <w:top w:val="nil"/>
              <w:left w:val="single" w:sz="4" w:space="0" w:color="auto"/>
              <w:bottom w:val="nil"/>
              <w:right w:val="single" w:sz="4" w:space="0" w:color="auto"/>
            </w:tcBorders>
            <w:vAlign w:val="center"/>
          </w:tcPr>
          <w:p w14:paraId="43E3226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BAAB47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D9E8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C534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71658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BBCC0DA" w14:textId="77777777" w:rsidTr="001D51AA">
        <w:trPr>
          <w:trHeight w:val="29"/>
        </w:trPr>
        <w:tc>
          <w:tcPr>
            <w:tcW w:w="2756" w:type="dxa"/>
            <w:tcBorders>
              <w:top w:val="nil"/>
              <w:left w:val="single" w:sz="4" w:space="0" w:color="auto"/>
              <w:bottom w:val="nil"/>
              <w:right w:val="single" w:sz="4" w:space="0" w:color="auto"/>
            </w:tcBorders>
            <w:vAlign w:val="center"/>
          </w:tcPr>
          <w:p w14:paraId="523BF28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0D524A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ECDA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88E63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990313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C5CA177" w14:textId="77777777" w:rsidTr="001D51AA">
        <w:trPr>
          <w:trHeight w:val="29"/>
        </w:trPr>
        <w:tc>
          <w:tcPr>
            <w:tcW w:w="2756" w:type="dxa"/>
            <w:tcBorders>
              <w:top w:val="nil"/>
              <w:left w:val="single" w:sz="4" w:space="0" w:color="auto"/>
              <w:bottom w:val="nil"/>
              <w:right w:val="single" w:sz="4" w:space="0" w:color="auto"/>
            </w:tcBorders>
            <w:vAlign w:val="center"/>
          </w:tcPr>
          <w:p w14:paraId="133F5C0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0BAB46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722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D49EC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DD3C3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B6C2F9D" w14:textId="77777777" w:rsidTr="001D51AA">
        <w:trPr>
          <w:trHeight w:val="29"/>
        </w:trPr>
        <w:tc>
          <w:tcPr>
            <w:tcW w:w="2756" w:type="dxa"/>
            <w:tcBorders>
              <w:top w:val="single" w:sz="4" w:space="0" w:color="auto"/>
              <w:left w:val="single" w:sz="4" w:space="0" w:color="auto"/>
              <w:bottom w:val="nil"/>
              <w:right w:val="single" w:sz="4" w:space="0" w:color="auto"/>
            </w:tcBorders>
          </w:tcPr>
          <w:p w14:paraId="48AB19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67036006"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0787AFE8"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B741611"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F7F929F"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4C28AEC2"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4FC52FE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ACA97B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92A29A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8DE3E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2772F2C" w14:textId="77777777" w:rsidTr="001D51AA">
        <w:trPr>
          <w:trHeight w:val="29"/>
        </w:trPr>
        <w:tc>
          <w:tcPr>
            <w:tcW w:w="2756" w:type="dxa"/>
            <w:tcBorders>
              <w:top w:val="nil"/>
              <w:left w:val="single" w:sz="4" w:space="0" w:color="auto"/>
              <w:bottom w:val="nil"/>
              <w:right w:val="single" w:sz="4" w:space="0" w:color="auto"/>
            </w:tcBorders>
            <w:vAlign w:val="center"/>
          </w:tcPr>
          <w:p w14:paraId="106B84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B60E1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840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D12AC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762C0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C89B78" w14:textId="77777777" w:rsidTr="001D51AA">
        <w:trPr>
          <w:trHeight w:val="29"/>
        </w:trPr>
        <w:tc>
          <w:tcPr>
            <w:tcW w:w="2756" w:type="dxa"/>
            <w:tcBorders>
              <w:top w:val="nil"/>
              <w:left w:val="single" w:sz="4" w:space="0" w:color="auto"/>
              <w:bottom w:val="nil"/>
              <w:right w:val="single" w:sz="4" w:space="0" w:color="auto"/>
            </w:tcBorders>
            <w:vAlign w:val="center"/>
          </w:tcPr>
          <w:p w14:paraId="21597A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0BCB62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588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3776FB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06968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42D35F3" w14:textId="77777777" w:rsidTr="001D51AA">
        <w:trPr>
          <w:trHeight w:val="29"/>
        </w:trPr>
        <w:tc>
          <w:tcPr>
            <w:tcW w:w="2756" w:type="dxa"/>
            <w:tcBorders>
              <w:top w:val="nil"/>
              <w:left w:val="single" w:sz="4" w:space="0" w:color="auto"/>
              <w:bottom w:val="nil"/>
              <w:right w:val="single" w:sz="4" w:space="0" w:color="auto"/>
            </w:tcBorders>
            <w:vAlign w:val="center"/>
          </w:tcPr>
          <w:p w14:paraId="5E0124C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CEDE75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D12C7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CA43A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75AAF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3AA9B0" w14:textId="77777777" w:rsidTr="001D51AA">
        <w:trPr>
          <w:trHeight w:val="29"/>
        </w:trPr>
        <w:tc>
          <w:tcPr>
            <w:tcW w:w="2756" w:type="dxa"/>
            <w:tcBorders>
              <w:top w:val="single" w:sz="4" w:space="0" w:color="auto"/>
              <w:left w:val="single" w:sz="4" w:space="0" w:color="auto"/>
              <w:bottom w:val="nil"/>
              <w:right w:val="single" w:sz="4" w:space="0" w:color="auto"/>
            </w:tcBorders>
          </w:tcPr>
          <w:p w14:paraId="057B922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70A2CB24"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0581047"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D75325C"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419C099"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AFE8ADD" w14:textId="77777777" w:rsidR="00D37F11" w:rsidRPr="00AE7509" w:rsidRDefault="00D37F11" w:rsidP="001D51A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22245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7E2A3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ACAA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0404D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1093073" w14:textId="77777777" w:rsidTr="001D51AA">
        <w:trPr>
          <w:trHeight w:val="29"/>
        </w:trPr>
        <w:tc>
          <w:tcPr>
            <w:tcW w:w="2756" w:type="dxa"/>
            <w:tcBorders>
              <w:top w:val="nil"/>
              <w:left w:val="single" w:sz="4" w:space="0" w:color="auto"/>
              <w:bottom w:val="nil"/>
              <w:right w:val="single" w:sz="4" w:space="0" w:color="auto"/>
            </w:tcBorders>
            <w:vAlign w:val="center"/>
          </w:tcPr>
          <w:p w14:paraId="058C88E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B6CAFB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E5A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F152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F1384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EAB4044" w14:textId="77777777" w:rsidTr="001D51AA">
        <w:trPr>
          <w:trHeight w:val="29"/>
        </w:trPr>
        <w:tc>
          <w:tcPr>
            <w:tcW w:w="2756" w:type="dxa"/>
            <w:tcBorders>
              <w:top w:val="nil"/>
              <w:left w:val="single" w:sz="4" w:space="0" w:color="auto"/>
              <w:bottom w:val="nil"/>
              <w:right w:val="single" w:sz="4" w:space="0" w:color="auto"/>
            </w:tcBorders>
            <w:vAlign w:val="center"/>
          </w:tcPr>
          <w:p w14:paraId="28945CC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EB8368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1AD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D3A89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AD769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2AF7F39" w14:textId="77777777" w:rsidTr="001D51AA">
        <w:trPr>
          <w:trHeight w:val="29"/>
        </w:trPr>
        <w:tc>
          <w:tcPr>
            <w:tcW w:w="2756" w:type="dxa"/>
            <w:tcBorders>
              <w:top w:val="nil"/>
              <w:left w:val="single" w:sz="4" w:space="0" w:color="auto"/>
              <w:bottom w:val="nil"/>
              <w:right w:val="single" w:sz="4" w:space="0" w:color="auto"/>
            </w:tcBorders>
            <w:vAlign w:val="center"/>
          </w:tcPr>
          <w:p w14:paraId="1ACD608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3FBC24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8E4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5513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FE2965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EBB1641" w14:textId="77777777" w:rsidTr="001D51AA">
        <w:trPr>
          <w:trHeight w:val="29"/>
        </w:trPr>
        <w:tc>
          <w:tcPr>
            <w:tcW w:w="2756" w:type="dxa"/>
            <w:tcBorders>
              <w:top w:val="single" w:sz="4" w:space="0" w:color="auto"/>
              <w:left w:val="single" w:sz="4" w:space="0" w:color="auto"/>
              <w:bottom w:val="nil"/>
              <w:right w:val="single" w:sz="4" w:space="0" w:color="auto"/>
            </w:tcBorders>
          </w:tcPr>
          <w:p w14:paraId="61B076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49CBD45F"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2B9F182E"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116F641F"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960B0B5"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0D67F97B" w14:textId="77777777" w:rsidR="00D37F11" w:rsidRPr="00AE7509" w:rsidRDefault="00D37F11" w:rsidP="001D51AA">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8DAA28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69ABDE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974607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A4D63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EDDBD53" w14:textId="77777777" w:rsidTr="001D51AA">
        <w:trPr>
          <w:trHeight w:val="29"/>
        </w:trPr>
        <w:tc>
          <w:tcPr>
            <w:tcW w:w="2756" w:type="dxa"/>
            <w:tcBorders>
              <w:top w:val="nil"/>
              <w:left w:val="single" w:sz="4" w:space="0" w:color="auto"/>
              <w:bottom w:val="nil"/>
              <w:right w:val="single" w:sz="4" w:space="0" w:color="auto"/>
            </w:tcBorders>
            <w:vAlign w:val="center"/>
          </w:tcPr>
          <w:p w14:paraId="1A51BBB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C9C32E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8A6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04B24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A37845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9BFCF28" w14:textId="77777777" w:rsidTr="001D51AA">
        <w:trPr>
          <w:trHeight w:val="29"/>
        </w:trPr>
        <w:tc>
          <w:tcPr>
            <w:tcW w:w="2756" w:type="dxa"/>
            <w:tcBorders>
              <w:top w:val="nil"/>
              <w:left w:val="single" w:sz="4" w:space="0" w:color="auto"/>
              <w:bottom w:val="nil"/>
              <w:right w:val="single" w:sz="4" w:space="0" w:color="auto"/>
            </w:tcBorders>
            <w:vAlign w:val="center"/>
          </w:tcPr>
          <w:p w14:paraId="5BB4F56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836C7C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C18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770710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ADCDD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3C91637" w14:textId="77777777" w:rsidTr="001D51AA">
        <w:trPr>
          <w:trHeight w:val="29"/>
        </w:trPr>
        <w:tc>
          <w:tcPr>
            <w:tcW w:w="2756" w:type="dxa"/>
            <w:tcBorders>
              <w:top w:val="nil"/>
              <w:left w:val="single" w:sz="4" w:space="0" w:color="auto"/>
              <w:bottom w:val="single" w:sz="4" w:space="0" w:color="auto"/>
              <w:right w:val="single" w:sz="4" w:space="0" w:color="auto"/>
            </w:tcBorders>
            <w:vAlign w:val="center"/>
          </w:tcPr>
          <w:p w14:paraId="2E7B27F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BA1BC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89FB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EA359E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BBD2F3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C92B0C" w14:textId="77777777" w:rsidTr="001D51AA">
        <w:trPr>
          <w:trHeight w:val="29"/>
        </w:trPr>
        <w:tc>
          <w:tcPr>
            <w:tcW w:w="2756" w:type="dxa"/>
            <w:tcBorders>
              <w:top w:val="single" w:sz="4" w:space="0" w:color="auto"/>
              <w:left w:val="single" w:sz="4" w:space="0" w:color="auto"/>
              <w:bottom w:val="nil"/>
              <w:right w:val="single" w:sz="4" w:space="0" w:color="auto"/>
            </w:tcBorders>
            <w:vAlign w:val="center"/>
          </w:tcPr>
          <w:p w14:paraId="74660F8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0A6E75D4"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4AAAFA17"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1C49276A"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3D79C5EE"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03AB0CB0"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4126B8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61B38DE7"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057C6C9"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0271EE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D37F11" w:rsidRPr="00AE7509" w14:paraId="4158CD47" w14:textId="77777777" w:rsidTr="001D51AA">
        <w:trPr>
          <w:trHeight w:val="29"/>
        </w:trPr>
        <w:tc>
          <w:tcPr>
            <w:tcW w:w="2756" w:type="dxa"/>
            <w:tcBorders>
              <w:top w:val="nil"/>
              <w:left w:val="single" w:sz="4" w:space="0" w:color="auto"/>
              <w:bottom w:val="nil"/>
              <w:right w:val="single" w:sz="4" w:space="0" w:color="auto"/>
            </w:tcBorders>
            <w:vAlign w:val="center"/>
          </w:tcPr>
          <w:p w14:paraId="2B855B0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601189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85F65"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9109509"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4C3250F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B7358EE" w14:textId="77777777" w:rsidTr="001D51AA">
        <w:trPr>
          <w:trHeight w:val="29"/>
        </w:trPr>
        <w:tc>
          <w:tcPr>
            <w:tcW w:w="2756" w:type="dxa"/>
            <w:tcBorders>
              <w:top w:val="nil"/>
              <w:left w:val="single" w:sz="4" w:space="0" w:color="auto"/>
              <w:bottom w:val="nil"/>
              <w:right w:val="single" w:sz="4" w:space="0" w:color="auto"/>
            </w:tcBorders>
            <w:vAlign w:val="center"/>
          </w:tcPr>
          <w:p w14:paraId="06C7E37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6D97A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EE810"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3F968DB"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5238787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580D8B" w14:textId="77777777" w:rsidTr="001D51AA">
        <w:trPr>
          <w:trHeight w:val="29"/>
        </w:trPr>
        <w:tc>
          <w:tcPr>
            <w:tcW w:w="2756" w:type="dxa"/>
            <w:tcBorders>
              <w:top w:val="nil"/>
              <w:left w:val="single" w:sz="4" w:space="0" w:color="auto"/>
              <w:bottom w:val="single" w:sz="4" w:space="0" w:color="auto"/>
              <w:right w:val="single" w:sz="4" w:space="0" w:color="auto"/>
            </w:tcBorders>
            <w:vAlign w:val="center"/>
          </w:tcPr>
          <w:p w14:paraId="7327968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0C67A6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1C410"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0DB7814" w14:textId="77777777" w:rsidR="00D37F11" w:rsidRPr="00AE7509" w:rsidRDefault="00D37F11" w:rsidP="001D51AA">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E9A37B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C34223" w14:textId="77777777" w:rsidTr="001D51AA">
        <w:trPr>
          <w:trHeight w:val="29"/>
        </w:trPr>
        <w:tc>
          <w:tcPr>
            <w:tcW w:w="2756" w:type="dxa"/>
            <w:tcBorders>
              <w:top w:val="single" w:sz="4" w:space="0" w:color="auto"/>
              <w:left w:val="single" w:sz="4" w:space="0" w:color="auto"/>
              <w:bottom w:val="nil"/>
              <w:right w:val="single" w:sz="4" w:space="0" w:color="auto"/>
            </w:tcBorders>
            <w:vAlign w:val="center"/>
          </w:tcPr>
          <w:p w14:paraId="360C7D5D"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noProof/>
                <w:sz w:val="18"/>
              </w:rPr>
              <w:lastRenderedPageBreak/>
              <w:t>CA_n28A-n41A-n77(2A)-n79A</w:t>
            </w:r>
          </w:p>
        </w:tc>
        <w:tc>
          <w:tcPr>
            <w:tcW w:w="2822" w:type="dxa"/>
            <w:tcBorders>
              <w:top w:val="single" w:sz="4" w:space="0" w:color="auto"/>
              <w:left w:val="single" w:sz="4" w:space="0" w:color="auto"/>
              <w:bottom w:val="nil"/>
              <w:right w:val="single" w:sz="4" w:space="0" w:color="auto"/>
            </w:tcBorders>
            <w:vAlign w:val="center"/>
          </w:tcPr>
          <w:p w14:paraId="183239F8"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9E6A91F"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0F2F5CA"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03CBEC9A"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4140757C" w14:textId="77777777" w:rsidR="00D37F11" w:rsidRPr="00AE7509" w:rsidRDefault="00D37F11" w:rsidP="001D51AA">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0E7FB75"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3EA69730"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1802E48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4206E67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D37F11" w:rsidRPr="00AE7509" w14:paraId="717FD9B9" w14:textId="77777777" w:rsidTr="001D51AA">
        <w:trPr>
          <w:trHeight w:val="29"/>
        </w:trPr>
        <w:tc>
          <w:tcPr>
            <w:tcW w:w="2756" w:type="dxa"/>
            <w:tcBorders>
              <w:top w:val="nil"/>
              <w:left w:val="single" w:sz="4" w:space="0" w:color="auto"/>
              <w:bottom w:val="nil"/>
              <w:right w:val="single" w:sz="4" w:space="0" w:color="auto"/>
            </w:tcBorders>
            <w:vAlign w:val="center"/>
          </w:tcPr>
          <w:p w14:paraId="66CCFE5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145862D"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3945E3"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73AF1A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7B5470FF"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2E90935D" w14:textId="77777777" w:rsidTr="001D51AA">
        <w:trPr>
          <w:trHeight w:val="29"/>
        </w:trPr>
        <w:tc>
          <w:tcPr>
            <w:tcW w:w="2756" w:type="dxa"/>
            <w:tcBorders>
              <w:top w:val="nil"/>
              <w:left w:val="single" w:sz="4" w:space="0" w:color="auto"/>
              <w:bottom w:val="nil"/>
              <w:right w:val="single" w:sz="4" w:space="0" w:color="auto"/>
            </w:tcBorders>
            <w:vAlign w:val="center"/>
          </w:tcPr>
          <w:p w14:paraId="50D08E69"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BF423E4"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11C230"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45375B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60D6E15D"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55861854" w14:textId="77777777" w:rsidTr="001D51AA">
        <w:trPr>
          <w:trHeight w:val="29"/>
        </w:trPr>
        <w:tc>
          <w:tcPr>
            <w:tcW w:w="2756" w:type="dxa"/>
            <w:tcBorders>
              <w:top w:val="nil"/>
              <w:left w:val="single" w:sz="4" w:space="0" w:color="auto"/>
              <w:bottom w:val="single" w:sz="4" w:space="0" w:color="auto"/>
              <w:right w:val="single" w:sz="4" w:space="0" w:color="auto"/>
            </w:tcBorders>
            <w:vAlign w:val="center"/>
          </w:tcPr>
          <w:p w14:paraId="7B7223C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4D4B1E9" w14:textId="77777777" w:rsidR="00D37F11" w:rsidRPr="00AE7509" w:rsidRDefault="00D37F11" w:rsidP="001D51A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BA1F45" w14:textId="77777777" w:rsidR="00D37F11" w:rsidRPr="00AE7509" w:rsidRDefault="00D37F11" w:rsidP="001D51AA">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54E7B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EF4EF1E" w14:textId="77777777" w:rsidR="00D37F11" w:rsidRPr="00AE7509" w:rsidRDefault="00D37F11" w:rsidP="001D51AA">
            <w:pPr>
              <w:keepNext/>
              <w:keepLines/>
              <w:spacing w:after="0"/>
              <w:jc w:val="center"/>
              <w:rPr>
                <w:rFonts w:ascii="Arial" w:hAnsi="Arial"/>
                <w:kern w:val="2"/>
                <w:sz w:val="18"/>
                <w:szCs w:val="22"/>
                <w:lang w:val="en-US"/>
              </w:rPr>
            </w:pPr>
          </w:p>
        </w:tc>
      </w:tr>
      <w:tr w:rsidR="00D37F11" w:rsidRPr="00AE7509" w14:paraId="171908D5" w14:textId="77777777" w:rsidTr="001D51AA">
        <w:trPr>
          <w:trHeight w:val="29"/>
        </w:trPr>
        <w:tc>
          <w:tcPr>
            <w:tcW w:w="2756" w:type="dxa"/>
            <w:tcBorders>
              <w:top w:val="single" w:sz="4" w:space="0" w:color="auto"/>
              <w:left w:val="single" w:sz="4" w:space="0" w:color="auto"/>
              <w:bottom w:val="nil"/>
              <w:right w:val="single" w:sz="4" w:space="0" w:color="auto"/>
            </w:tcBorders>
          </w:tcPr>
          <w:p w14:paraId="146044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C3D4B96"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68999C6"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7DD2A6E" w14:textId="77777777" w:rsidR="00D37F11" w:rsidRPr="00AE7509" w:rsidRDefault="00D37F11" w:rsidP="001D51A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AB18E3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A975B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81523D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E0C40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D37F11" w:rsidRPr="00AE7509" w14:paraId="659DA421" w14:textId="77777777" w:rsidTr="001D51AA">
        <w:trPr>
          <w:trHeight w:val="29"/>
        </w:trPr>
        <w:tc>
          <w:tcPr>
            <w:tcW w:w="2756" w:type="dxa"/>
            <w:tcBorders>
              <w:top w:val="nil"/>
              <w:left w:val="single" w:sz="4" w:space="0" w:color="auto"/>
              <w:bottom w:val="nil"/>
              <w:right w:val="single" w:sz="4" w:space="0" w:color="auto"/>
            </w:tcBorders>
          </w:tcPr>
          <w:p w14:paraId="367495C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A2577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36E1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AA24E3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F9FEEE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ACF1B0C" w14:textId="77777777" w:rsidTr="001D51AA">
        <w:trPr>
          <w:trHeight w:val="29"/>
        </w:trPr>
        <w:tc>
          <w:tcPr>
            <w:tcW w:w="2756" w:type="dxa"/>
            <w:tcBorders>
              <w:top w:val="nil"/>
              <w:left w:val="single" w:sz="4" w:space="0" w:color="auto"/>
              <w:bottom w:val="nil"/>
              <w:right w:val="single" w:sz="4" w:space="0" w:color="auto"/>
            </w:tcBorders>
          </w:tcPr>
          <w:p w14:paraId="6BAE827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CF1DF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C67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E7786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03834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126992" w14:textId="77777777" w:rsidTr="001D51AA">
        <w:trPr>
          <w:trHeight w:val="29"/>
        </w:trPr>
        <w:tc>
          <w:tcPr>
            <w:tcW w:w="2756" w:type="dxa"/>
            <w:tcBorders>
              <w:top w:val="nil"/>
              <w:left w:val="single" w:sz="4" w:space="0" w:color="auto"/>
              <w:bottom w:val="nil"/>
              <w:right w:val="single" w:sz="4" w:space="0" w:color="auto"/>
            </w:tcBorders>
          </w:tcPr>
          <w:p w14:paraId="364D6B4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A884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EA9F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F002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CA975A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B10DA1E" w14:textId="77777777" w:rsidTr="001D51AA">
        <w:trPr>
          <w:trHeight w:val="29"/>
        </w:trPr>
        <w:tc>
          <w:tcPr>
            <w:tcW w:w="2756" w:type="dxa"/>
            <w:tcBorders>
              <w:top w:val="single" w:sz="4" w:space="0" w:color="auto"/>
              <w:left w:val="single" w:sz="4" w:space="0" w:color="auto"/>
              <w:bottom w:val="nil"/>
              <w:right w:val="single" w:sz="4" w:space="0" w:color="auto"/>
            </w:tcBorders>
          </w:tcPr>
          <w:p w14:paraId="7968D5D6"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45E05DBD"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7904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CA267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D75E0F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436EE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C03007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A35BFE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5251394" w14:textId="77777777" w:rsidTr="001D51AA">
        <w:trPr>
          <w:trHeight w:val="29"/>
        </w:trPr>
        <w:tc>
          <w:tcPr>
            <w:tcW w:w="2756" w:type="dxa"/>
            <w:tcBorders>
              <w:top w:val="nil"/>
              <w:left w:val="single" w:sz="4" w:space="0" w:color="auto"/>
              <w:bottom w:val="nil"/>
              <w:right w:val="single" w:sz="4" w:space="0" w:color="auto"/>
            </w:tcBorders>
          </w:tcPr>
          <w:p w14:paraId="208C5D68"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E83493"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35C46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BD0E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E6A3C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A16F101" w14:textId="77777777" w:rsidTr="001D51AA">
        <w:trPr>
          <w:trHeight w:val="29"/>
        </w:trPr>
        <w:tc>
          <w:tcPr>
            <w:tcW w:w="2756" w:type="dxa"/>
            <w:tcBorders>
              <w:top w:val="nil"/>
              <w:left w:val="single" w:sz="4" w:space="0" w:color="auto"/>
              <w:bottom w:val="nil"/>
              <w:right w:val="single" w:sz="4" w:space="0" w:color="auto"/>
            </w:tcBorders>
          </w:tcPr>
          <w:p w14:paraId="5A6D0742"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BC4E70"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19E1E7"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FC0B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95C6EE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1E9F05" w14:textId="77777777" w:rsidTr="001D51AA">
        <w:trPr>
          <w:trHeight w:val="29"/>
        </w:trPr>
        <w:tc>
          <w:tcPr>
            <w:tcW w:w="2756" w:type="dxa"/>
            <w:tcBorders>
              <w:top w:val="nil"/>
              <w:left w:val="single" w:sz="4" w:space="0" w:color="auto"/>
              <w:bottom w:val="single" w:sz="4" w:space="0" w:color="auto"/>
              <w:right w:val="single" w:sz="4" w:space="0" w:color="auto"/>
            </w:tcBorders>
          </w:tcPr>
          <w:p w14:paraId="7D28747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409403E"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F24EC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C53A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69E2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E3763B" w14:textId="77777777" w:rsidTr="001D51AA">
        <w:trPr>
          <w:trHeight w:val="29"/>
        </w:trPr>
        <w:tc>
          <w:tcPr>
            <w:tcW w:w="2756" w:type="dxa"/>
            <w:tcBorders>
              <w:top w:val="single" w:sz="4" w:space="0" w:color="auto"/>
              <w:left w:val="single" w:sz="4" w:space="0" w:color="auto"/>
              <w:bottom w:val="nil"/>
              <w:right w:val="single" w:sz="4" w:space="0" w:color="auto"/>
            </w:tcBorders>
          </w:tcPr>
          <w:p w14:paraId="7AC75F59"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4DA1E60C"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0338F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1AE51E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89A8E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72225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40848F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4DAC452" w14:textId="77777777" w:rsidTr="001D51AA">
        <w:trPr>
          <w:trHeight w:val="29"/>
        </w:trPr>
        <w:tc>
          <w:tcPr>
            <w:tcW w:w="2756" w:type="dxa"/>
            <w:tcBorders>
              <w:top w:val="nil"/>
              <w:left w:val="single" w:sz="4" w:space="0" w:color="auto"/>
              <w:bottom w:val="nil"/>
              <w:right w:val="single" w:sz="4" w:space="0" w:color="auto"/>
            </w:tcBorders>
          </w:tcPr>
          <w:p w14:paraId="4D3B9B1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BA6DAC"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0E138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811380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79E74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03E18BA" w14:textId="77777777" w:rsidTr="001D51AA">
        <w:trPr>
          <w:trHeight w:val="29"/>
        </w:trPr>
        <w:tc>
          <w:tcPr>
            <w:tcW w:w="2756" w:type="dxa"/>
            <w:tcBorders>
              <w:top w:val="nil"/>
              <w:left w:val="single" w:sz="4" w:space="0" w:color="auto"/>
              <w:bottom w:val="nil"/>
              <w:right w:val="single" w:sz="4" w:space="0" w:color="auto"/>
            </w:tcBorders>
          </w:tcPr>
          <w:p w14:paraId="07AA7AEC"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3A7066"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F6C98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E1D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CC7F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E402699" w14:textId="77777777" w:rsidTr="001D51AA">
        <w:trPr>
          <w:trHeight w:val="29"/>
        </w:trPr>
        <w:tc>
          <w:tcPr>
            <w:tcW w:w="2756" w:type="dxa"/>
            <w:tcBorders>
              <w:top w:val="nil"/>
              <w:left w:val="single" w:sz="4" w:space="0" w:color="auto"/>
              <w:bottom w:val="single" w:sz="4" w:space="0" w:color="auto"/>
              <w:right w:val="single" w:sz="4" w:space="0" w:color="auto"/>
            </w:tcBorders>
          </w:tcPr>
          <w:p w14:paraId="29477589"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574BF2B"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D6A98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31FF1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11358B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D475BDB" w14:textId="77777777" w:rsidTr="001D51AA">
        <w:trPr>
          <w:trHeight w:val="29"/>
        </w:trPr>
        <w:tc>
          <w:tcPr>
            <w:tcW w:w="2756" w:type="dxa"/>
            <w:tcBorders>
              <w:top w:val="single" w:sz="4" w:space="0" w:color="auto"/>
              <w:left w:val="single" w:sz="4" w:space="0" w:color="auto"/>
              <w:bottom w:val="nil"/>
              <w:right w:val="single" w:sz="4" w:space="0" w:color="auto"/>
            </w:tcBorders>
          </w:tcPr>
          <w:p w14:paraId="0E15908E"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6C574A4F" w14:textId="77777777" w:rsidR="00D37F11" w:rsidRPr="00AE7509" w:rsidRDefault="00D37F11" w:rsidP="001D51A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CAB7C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AF929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3BB10F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A867CF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473FFA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1232B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57F444C" w14:textId="77777777" w:rsidTr="001D51AA">
        <w:trPr>
          <w:trHeight w:val="29"/>
        </w:trPr>
        <w:tc>
          <w:tcPr>
            <w:tcW w:w="2756" w:type="dxa"/>
            <w:tcBorders>
              <w:top w:val="nil"/>
              <w:left w:val="single" w:sz="4" w:space="0" w:color="auto"/>
              <w:bottom w:val="nil"/>
              <w:right w:val="single" w:sz="4" w:space="0" w:color="auto"/>
            </w:tcBorders>
          </w:tcPr>
          <w:p w14:paraId="159BC26B"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7E3EE4"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3F774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6CF15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708A8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C3600A" w14:textId="77777777" w:rsidTr="001D51AA">
        <w:trPr>
          <w:trHeight w:val="29"/>
        </w:trPr>
        <w:tc>
          <w:tcPr>
            <w:tcW w:w="2756" w:type="dxa"/>
            <w:tcBorders>
              <w:top w:val="nil"/>
              <w:left w:val="single" w:sz="4" w:space="0" w:color="auto"/>
              <w:bottom w:val="nil"/>
              <w:right w:val="single" w:sz="4" w:space="0" w:color="auto"/>
            </w:tcBorders>
          </w:tcPr>
          <w:p w14:paraId="4E6BD6A0"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1588C0"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2BF24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FBA24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F8C847B"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280DD74" w14:textId="77777777" w:rsidTr="001D51AA">
        <w:trPr>
          <w:trHeight w:val="29"/>
        </w:trPr>
        <w:tc>
          <w:tcPr>
            <w:tcW w:w="2756" w:type="dxa"/>
            <w:tcBorders>
              <w:top w:val="nil"/>
              <w:left w:val="single" w:sz="4" w:space="0" w:color="auto"/>
              <w:bottom w:val="single" w:sz="4" w:space="0" w:color="auto"/>
              <w:right w:val="single" w:sz="4" w:space="0" w:color="auto"/>
            </w:tcBorders>
          </w:tcPr>
          <w:p w14:paraId="7E48351F" w14:textId="77777777" w:rsidR="00D37F11" w:rsidRPr="00AE7509" w:rsidRDefault="00D37F11" w:rsidP="001D51A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32AF022" w14:textId="77777777" w:rsidR="00D37F11" w:rsidRPr="00AE7509" w:rsidRDefault="00D37F11" w:rsidP="001D51A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4B043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EDB7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B9A1E1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8B4BDCE" w14:textId="77777777" w:rsidTr="001D51AA">
        <w:trPr>
          <w:trHeight w:val="29"/>
        </w:trPr>
        <w:tc>
          <w:tcPr>
            <w:tcW w:w="2756" w:type="dxa"/>
            <w:tcBorders>
              <w:top w:val="single" w:sz="4" w:space="0" w:color="auto"/>
              <w:left w:val="single" w:sz="4" w:space="0" w:color="auto"/>
              <w:bottom w:val="nil"/>
              <w:right w:val="single" w:sz="4" w:space="0" w:color="auto"/>
            </w:tcBorders>
          </w:tcPr>
          <w:p w14:paraId="14BC6C1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1B8C0DC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6F9F13F"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1DA8E93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4068E1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A86A07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59C5C1A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2A208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D23FD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0EDE2E4" w14:textId="77777777" w:rsidTr="001D51AA">
        <w:trPr>
          <w:trHeight w:val="29"/>
        </w:trPr>
        <w:tc>
          <w:tcPr>
            <w:tcW w:w="2756" w:type="dxa"/>
            <w:tcBorders>
              <w:top w:val="nil"/>
              <w:left w:val="single" w:sz="4" w:space="0" w:color="auto"/>
              <w:bottom w:val="nil"/>
              <w:right w:val="single" w:sz="4" w:space="0" w:color="auto"/>
            </w:tcBorders>
          </w:tcPr>
          <w:p w14:paraId="68E2577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430D1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5AB59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F4B0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5203DC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0332F19" w14:textId="77777777" w:rsidTr="001D51AA">
        <w:trPr>
          <w:trHeight w:val="29"/>
        </w:trPr>
        <w:tc>
          <w:tcPr>
            <w:tcW w:w="2756" w:type="dxa"/>
            <w:tcBorders>
              <w:top w:val="nil"/>
              <w:left w:val="single" w:sz="4" w:space="0" w:color="auto"/>
              <w:bottom w:val="nil"/>
              <w:right w:val="single" w:sz="4" w:space="0" w:color="auto"/>
            </w:tcBorders>
          </w:tcPr>
          <w:p w14:paraId="11260D2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D2B60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9F15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3B111D9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AA828D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71554A0" w14:textId="77777777" w:rsidTr="001D51AA">
        <w:trPr>
          <w:trHeight w:val="29"/>
        </w:trPr>
        <w:tc>
          <w:tcPr>
            <w:tcW w:w="2756" w:type="dxa"/>
            <w:tcBorders>
              <w:top w:val="nil"/>
              <w:left w:val="single" w:sz="4" w:space="0" w:color="auto"/>
              <w:bottom w:val="nil"/>
              <w:right w:val="single" w:sz="4" w:space="0" w:color="auto"/>
            </w:tcBorders>
          </w:tcPr>
          <w:p w14:paraId="06A2A30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543DC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D38C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B5AF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0A817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31F4B81" w14:textId="77777777" w:rsidTr="001D51AA">
        <w:trPr>
          <w:trHeight w:val="29"/>
        </w:trPr>
        <w:tc>
          <w:tcPr>
            <w:tcW w:w="2756" w:type="dxa"/>
            <w:tcBorders>
              <w:top w:val="single" w:sz="4" w:space="0" w:color="auto"/>
              <w:left w:val="single" w:sz="4" w:space="0" w:color="auto"/>
              <w:bottom w:val="nil"/>
              <w:right w:val="single" w:sz="4" w:space="0" w:color="auto"/>
            </w:tcBorders>
          </w:tcPr>
          <w:p w14:paraId="285C3FF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760F99C9"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F8B9BCB"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9E4AA9D"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14722A25" w14:textId="77777777" w:rsidR="00D37F11" w:rsidRPr="00AE7509" w:rsidRDefault="00D37F11" w:rsidP="001D51AA">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7AC79080" w14:textId="77777777" w:rsidR="00D37F11" w:rsidRPr="00AE7509" w:rsidRDefault="00D37F11" w:rsidP="001D51AA">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54FF6E24"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6314DCB"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0C82421C"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7C2EEC1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F23DF8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E425E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365AC14" w14:textId="77777777" w:rsidTr="001D51AA">
        <w:trPr>
          <w:trHeight w:val="29"/>
        </w:trPr>
        <w:tc>
          <w:tcPr>
            <w:tcW w:w="2756" w:type="dxa"/>
            <w:tcBorders>
              <w:top w:val="nil"/>
              <w:left w:val="single" w:sz="4" w:space="0" w:color="auto"/>
              <w:bottom w:val="nil"/>
              <w:right w:val="single" w:sz="4" w:space="0" w:color="auto"/>
            </w:tcBorders>
          </w:tcPr>
          <w:p w14:paraId="02A0567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224C2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059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F6F84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9EF68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17714B0" w14:textId="77777777" w:rsidTr="001D51AA">
        <w:trPr>
          <w:trHeight w:val="29"/>
        </w:trPr>
        <w:tc>
          <w:tcPr>
            <w:tcW w:w="2756" w:type="dxa"/>
            <w:tcBorders>
              <w:top w:val="nil"/>
              <w:left w:val="single" w:sz="4" w:space="0" w:color="auto"/>
              <w:bottom w:val="nil"/>
              <w:right w:val="single" w:sz="4" w:space="0" w:color="auto"/>
            </w:tcBorders>
          </w:tcPr>
          <w:p w14:paraId="1E877D3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DA997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3D595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3986D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9A95D9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F40D401" w14:textId="77777777" w:rsidTr="001D51AA">
        <w:trPr>
          <w:trHeight w:val="29"/>
        </w:trPr>
        <w:tc>
          <w:tcPr>
            <w:tcW w:w="2756" w:type="dxa"/>
            <w:tcBorders>
              <w:top w:val="nil"/>
              <w:left w:val="single" w:sz="4" w:space="0" w:color="auto"/>
              <w:bottom w:val="nil"/>
              <w:right w:val="single" w:sz="4" w:space="0" w:color="auto"/>
            </w:tcBorders>
          </w:tcPr>
          <w:p w14:paraId="2061605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2B95FC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9CAA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13608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FC6F2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048204D" w14:textId="77777777" w:rsidTr="001D51AA">
        <w:trPr>
          <w:trHeight w:val="29"/>
        </w:trPr>
        <w:tc>
          <w:tcPr>
            <w:tcW w:w="2756" w:type="dxa"/>
            <w:tcBorders>
              <w:top w:val="nil"/>
              <w:left w:val="single" w:sz="4" w:space="0" w:color="auto"/>
              <w:bottom w:val="nil"/>
              <w:right w:val="single" w:sz="4" w:space="0" w:color="auto"/>
            </w:tcBorders>
          </w:tcPr>
          <w:p w14:paraId="051203F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2F70F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D000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FC7000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05823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42FD2AC5" w14:textId="77777777" w:rsidTr="001D51AA">
        <w:trPr>
          <w:trHeight w:val="29"/>
        </w:trPr>
        <w:tc>
          <w:tcPr>
            <w:tcW w:w="2756" w:type="dxa"/>
            <w:tcBorders>
              <w:top w:val="nil"/>
              <w:left w:val="single" w:sz="4" w:space="0" w:color="auto"/>
              <w:bottom w:val="nil"/>
              <w:right w:val="single" w:sz="4" w:space="0" w:color="auto"/>
            </w:tcBorders>
          </w:tcPr>
          <w:p w14:paraId="6A0BDAC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D3DB1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97D7D"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2A006B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02E804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93D9FB8" w14:textId="77777777" w:rsidTr="001D51AA">
        <w:trPr>
          <w:trHeight w:val="29"/>
        </w:trPr>
        <w:tc>
          <w:tcPr>
            <w:tcW w:w="2756" w:type="dxa"/>
            <w:tcBorders>
              <w:top w:val="nil"/>
              <w:left w:val="single" w:sz="4" w:space="0" w:color="auto"/>
              <w:bottom w:val="nil"/>
              <w:right w:val="single" w:sz="4" w:space="0" w:color="auto"/>
            </w:tcBorders>
          </w:tcPr>
          <w:p w14:paraId="055E99E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43716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61B27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E084E5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B2CBB5"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0E45BCF" w14:textId="77777777" w:rsidTr="001D51AA">
        <w:trPr>
          <w:trHeight w:val="29"/>
        </w:trPr>
        <w:tc>
          <w:tcPr>
            <w:tcW w:w="2756" w:type="dxa"/>
            <w:tcBorders>
              <w:top w:val="nil"/>
              <w:left w:val="single" w:sz="4" w:space="0" w:color="auto"/>
              <w:bottom w:val="nil"/>
              <w:right w:val="single" w:sz="4" w:space="0" w:color="auto"/>
            </w:tcBorders>
          </w:tcPr>
          <w:p w14:paraId="3C251BD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6A9608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89340"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765DC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9C0B4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88C3A8D" w14:textId="77777777" w:rsidTr="001D51AA">
        <w:trPr>
          <w:trHeight w:val="29"/>
        </w:trPr>
        <w:tc>
          <w:tcPr>
            <w:tcW w:w="2756" w:type="dxa"/>
            <w:tcBorders>
              <w:top w:val="single" w:sz="4" w:space="0" w:color="auto"/>
              <w:left w:val="single" w:sz="4" w:space="0" w:color="auto"/>
              <w:bottom w:val="nil"/>
              <w:right w:val="single" w:sz="4" w:space="0" w:color="auto"/>
            </w:tcBorders>
          </w:tcPr>
          <w:p w14:paraId="13A2F76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DFA172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2E56890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8D4DB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8ED93B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3D492B5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B10DAEF"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0ABE85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DFDA342"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66CD7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0BCC9DDA" w14:textId="77777777" w:rsidTr="001D51AA">
        <w:trPr>
          <w:trHeight w:val="29"/>
        </w:trPr>
        <w:tc>
          <w:tcPr>
            <w:tcW w:w="2756" w:type="dxa"/>
            <w:tcBorders>
              <w:top w:val="nil"/>
              <w:left w:val="single" w:sz="4" w:space="0" w:color="auto"/>
              <w:bottom w:val="nil"/>
              <w:right w:val="single" w:sz="4" w:space="0" w:color="auto"/>
            </w:tcBorders>
          </w:tcPr>
          <w:p w14:paraId="46AF190D"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660DBCB"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CDCCCF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DAF1D5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20603CE"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389B980" w14:textId="77777777" w:rsidTr="001D51AA">
        <w:trPr>
          <w:trHeight w:val="29"/>
        </w:trPr>
        <w:tc>
          <w:tcPr>
            <w:tcW w:w="2756" w:type="dxa"/>
            <w:tcBorders>
              <w:top w:val="nil"/>
              <w:left w:val="single" w:sz="4" w:space="0" w:color="auto"/>
              <w:bottom w:val="nil"/>
              <w:right w:val="single" w:sz="4" w:space="0" w:color="auto"/>
            </w:tcBorders>
          </w:tcPr>
          <w:p w14:paraId="43D06785"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D20436B"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C71B2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669018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356D77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94F4482" w14:textId="77777777" w:rsidTr="001D51AA">
        <w:trPr>
          <w:trHeight w:val="29"/>
        </w:trPr>
        <w:tc>
          <w:tcPr>
            <w:tcW w:w="2756" w:type="dxa"/>
            <w:tcBorders>
              <w:top w:val="nil"/>
              <w:left w:val="single" w:sz="4" w:space="0" w:color="auto"/>
              <w:bottom w:val="single" w:sz="4" w:space="0" w:color="auto"/>
              <w:right w:val="single" w:sz="4" w:space="0" w:color="auto"/>
            </w:tcBorders>
          </w:tcPr>
          <w:p w14:paraId="159E479B"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742DD28F"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CF39C3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8BC523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BAB650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E3800E" w14:textId="77777777" w:rsidTr="001D51AA">
        <w:trPr>
          <w:trHeight w:val="29"/>
        </w:trPr>
        <w:tc>
          <w:tcPr>
            <w:tcW w:w="2756" w:type="dxa"/>
            <w:tcBorders>
              <w:top w:val="single" w:sz="4" w:space="0" w:color="auto"/>
              <w:left w:val="single" w:sz="4" w:space="0" w:color="auto"/>
              <w:bottom w:val="nil"/>
              <w:right w:val="single" w:sz="4" w:space="0" w:color="auto"/>
            </w:tcBorders>
          </w:tcPr>
          <w:p w14:paraId="71042B6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480127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6F5C8A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C2A778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43995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02FB07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40919BEC" w14:textId="77777777" w:rsidR="00D37F11" w:rsidRPr="00AE7509" w:rsidRDefault="00D37F11" w:rsidP="001D51AA">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D178CA5"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B7B6AFB"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8C4259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074DE74" w14:textId="77777777" w:rsidTr="001D51AA">
        <w:trPr>
          <w:trHeight w:val="29"/>
        </w:trPr>
        <w:tc>
          <w:tcPr>
            <w:tcW w:w="2756" w:type="dxa"/>
            <w:tcBorders>
              <w:top w:val="nil"/>
              <w:left w:val="single" w:sz="4" w:space="0" w:color="auto"/>
              <w:bottom w:val="nil"/>
              <w:right w:val="single" w:sz="4" w:space="0" w:color="auto"/>
            </w:tcBorders>
          </w:tcPr>
          <w:p w14:paraId="5DB45D45"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6B6B0524"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3B1378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0AD17A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B705B8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89129EA" w14:textId="77777777" w:rsidTr="001D51AA">
        <w:trPr>
          <w:trHeight w:val="29"/>
        </w:trPr>
        <w:tc>
          <w:tcPr>
            <w:tcW w:w="2756" w:type="dxa"/>
            <w:tcBorders>
              <w:top w:val="nil"/>
              <w:left w:val="single" w:sz="4" w:space="0" w:color="auto"/>
              <w:bottom w:val="nil"/>
              <w:right w:val="single" w:sz="4" w:space="0" w:color="auto"/>
            </w:tcBorders>
          </w:tcPr>
          <w:p w14:paraId="0E86E4C1"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68028711"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40497E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F44550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7B7DEA44"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491B147" w14:textId="77777777" w:rsidTr="001D51AA">
        <w:trPr>
          <w:trHeight w:val="29"/>
        </w:trPr>
        <w:tc>
          <w:tcPr>
            <w:tcW w:w="2756" w:type="dxa"/>
            <w:tcBorders>
              <w:top w:val="nil"/>
              <w:left w:val="single" w:sz="4" w:space="0" w:color="auto"/>
              <w:bottom w:val="single" w:sz="4" w:space="0" w:color="auto"/>
              <w:right w:val="single" w:sz="4" w:space="0" w:color="auto"/>
            </w:tcBorders>
          </w:tcPr>
          <w:p w14:paraId="6401CF8C" w14:textId="77777777" w:rsidR="00D37F11" w:rsidRPr="00AE7509" w:rsidRDefault="00D37F11" w:rsidP="001D51AA">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4840A06" w14:textId="77777777" w:rsidR="00D37F11" w:rsidRPr="00AE7509" w:rsidRDefault="00D37F11" w:rsidP="001D51AA">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8814BB1"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341920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58BF06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C8B526E" w14:textId="77777777" w:rsidTr="001D51AA">
        <w:trPr>
          <w:trHeight w:val="29"/>
        </w:trPr>
        <w:tc>
          <w:tcPr>
            <w:tcW w:w="2756" w:type="dxa"/>
            <w:tcBorders>
              <w:top w:val="single" w:sz="4" w:space="0" w:color="auto"/>
              <w:left w:val="single" w:sz="4" w:space="0" w:color="auto"/>
              <w:bottom w:val="nil"/>
              <w:right w:val="single" w:sz="4" w:space="0" w:color="auto"/>
            </w:tcBorders>
          </w:tcPr>
          <w:p w14:paraId="644AA3D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1E7B7D84"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28AFCB6"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90D77BC"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4B721D2"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0993A7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1641A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4853E0F6"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4EA22C8"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354539E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BCB5EA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3FB4A0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A5366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6AD4BDEA" w14:textId="77777777" w:rsidTr="001D51AA">
        <w:trPr>
          <w:trHeight w:val="29"/>
        </w:trPr>
        <w:tc>
          <w:tcPr>
            <w:tcW w:w="2756" w:type="dxa"/>
            <w:tcBorders>
              <w:top w:val="nil"/>
              <w:left w:val="single" w:sz="4" w:space="0" w:color="auto"/>
              <w:bottom w:val="nil"/>
              <w:right w:val="single" w:sz="4" w:space="0" w:color="auto"/>
            </w:tcBorders>
          </w:tcPr>
          <w:p w14:paraId="17E632D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38EC4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CDEE1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3296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B84F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2BF74F" w14:textId="77777777" w:rsidTr="001D51AA">
        <w:trPr>
          <w:trHeight w:val="29"/>
        </w:trPr>
        <w:tc>
          <w:tcPr>
            <w:tcW w:w="2756" w:type="dxa"/>
            <w:tcBorders>
              <w:top w:val="nil"/>
              <w:left w:val="single" w:sz="4" w:space="0" w:color="auto"/>
              <w:bottom w:val="nil"/>
              <w:right w:val="single" w:sz="4" w:space="0" w:color="auto"/>
            </w:tcBorders>
          </w:tcPr>
          <w:p w14:paraId="7E86AAB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4F761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70FFF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819148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36537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D8104CD" w14:textId="77777777" w:rsidTr="001D51AA">
        <w:trPr>
          <w:trHeight w:val="29"/>
        </w:trPr>
        <w:tc>
          <w:tcPr>
            <w:tcW w:w="2756" w:type="dxa"/>
            <w:tcBorders>
              <w:top w:val="nil"/>
              <w:left w:val="single" w:sz="4" w:space="0" w:color="auto"/>
              <w:bottom w:val="nil"/>
              <w:right w:val="single" w:sz="4" w:space="0" w:color="auto"/>
            </w:tcBorders>
          </w:tcPr>
          <w:p w14:paraId="21BB62B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CC62E1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E20F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06B2D6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85AD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E9620C" w14:textId="77777777" w:rsidTr="001D51AA">
        <w:trPr>
          <w:trHeight w:val="29"/>
        </w:trPr>
        <w:tc>
          <w:tcPr>
            <w:tcW w:w="2756" w:type="dxa"/>
            <w:tcBorders>
              <w:top w:val="nil"/>
              <w:left w:val="single" w:sz="4" w:space="0" w:color="auto"/>
              <w:bottom w:val="nil"/>
              <w:right w:val="single" w:sz="4" w:space="0" w:color="auto"/>
            </w:tcBorders>
          </w:tcPr>
          <w:p w14:paraId="59A221F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FF1D1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AB81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7453CE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63EF92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0C0173D3" w14:textId="77777777" w:rsidTr="001D51AA">
        <w:trPr>
          <w:trHeight w:val="29"/>
        </w:trPr>
        <w:tc>
          <w:tcPr>
            <w:tcW w:w="2756" w:type="dxa"/>
            <w:tcBorders>
              <w:top w:val="nil"/>
              <w:left w:val="single" w:sz="4" w:space="0" w:color="auto"/>
              <w:bottom w:val="nil"/>
              <w:right w:val="single" w:sz="4" w:space="0" w:color="auto"/>
            </w:tcBorders>
          </w:tcPr>
          <w:p w14:paraId="2C63637E"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BEC996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72E29"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A42B8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9ADC4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26050FB" w14:textId="77777777" w:rsidTr="001D51AA">
        <w:trPr>
          <w:trHeight w:val="29"/>
        </w:trPr>
        <w:tc>
          <w:tcPr>
            <w:tcW w:w="2756" w:type="dxa"/>
            <w:tcBorders>
              <w:top w:val="nil"/>
              <w:left w:val="single" w:sz="4" w:space="0" w:color="auto"/>
              <w:bottom w:val="nil"/>
              <w:right w:val="single" w:sz="4" w:space="0" w:color="auto"/>
            </w:tcBorders>
          </w:tcPr>
          <w:p w14:paraId="2EC52C0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D363812"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1E13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CFA745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4E1AA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B1C69E3" w14:textId="77777777" w:rsidTr="001D51AA">
        <w:trPr>
          <w:trHeight w:val="29"/>
        </w:trPr>
        <w:tc>
          <w:tcPr>
            <w:tcW w:w="2756" w:type="dxa"/>
            <w:tcBorders>
              <w:top w:val="nil"/>
              <w:left w:val="single" w:sz="4" w:space="0" w:color="auto"/>
              <w:bottom w:val="nil"/>
              <w:right w:val="single" w:sz="4" w:space="0" w:color="auto"/>
            </w:tcBorders>
          </w:tcPr>
          <w:p w14:paraId="640F738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FD0647A"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AB7303"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4681A0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8BA38A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9BB1C99" w14:textId="77777777" w:rsidTr="001D51AA">
        <w:trPr>
          <w:trHeight w:val="29"/>
        </w:trPr>
        <w:tc>
          <w:tcPr>
            <w:tcW w:w="2756" w:type="dxa"/>
            <w:tcBorders>
              <w:top w:val="single" w:sz="4" w:space="0" w:color="auto"/>
              <w:left w:val="single" w:sz="4" w:space="0" w:color="auto"/>
              <w:bottom w:val="nil"/>
              <w:right w:val="single" w:sz="4" w:space="0" w:color="auto"/>
            </w:tcBorders>
          </w:tcPr>
          <w:p w14:paraId="7C16EF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16F57AE5"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2785BC3"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652700"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995F8B3"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972D2BB" w14:textId="77777777" w:rsidR="00D37F11" w:rsidRPr="00AE7509" w:rsidRDefault="00D37F11" w:rsidP="001D51AA">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650B1265"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4CD8AF3" w14:textId="77777777" w:rsidR="00D37F11" w:rsidRPr="00AE7509" w:rsidRDefault="00D37F11" w:rsidP="001D51A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C58797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937FD4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3FC781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7797E86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0E54F6C7" w14:textId="77777777" w:rsidTr="001D51AA">
        <w:trPr>
          <w:trHeight w:val="29"/>
        </w:trPr>
        <w:tc>
          <w:tcPr>
            <w:tcW w:w="2756" w:type="dxa"/>
            <w:tcBorders>
              <w:top w:val="nil"/>
              <w:left w:val="single" w:sz="4" w:space="0" w:color="auto"/>
              <w:bottom w:val="nil"/>
              <w:right w:val="single" w:sz="4" w:space="0" w:color="auto"/>
            </w:tcBorders>
          </w:tcPr>
          <w:p w14:paraId="3A44CC2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590BAB"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1A9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8232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D9887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7E406D7" w14:textId="77777777" w:rsidTr="001D51AA">
        <w:trPr>
          <w:trHeight w:val="29"/>
        </w:trPr>
        <w:tc>
          <w:tcPr>
            <w:tcW w:w="2756" w:type="dxa"/>
            <w:tcBorders>
              <w:top w:val="nil"/>
              <w:left w:val="single" w:sz="4" w:space="0" w:color="auto"/>
              <w:bottom w:val="nil"/>
              <w:right w:val="single" w:sz="4" w:space="0" w:color="auto"/>
            </w:tcBorders>
          </w:tcPr>
          <w:p w14:paraId="6C8BF6F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8DAD2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7B7B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28F8A1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7B1B7C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A6B1B71" w14:textId="77777777" w:rsidTr="001D51AA">
        <w:trPr>
          <w:trHeight w:val="29"/>
        </w:trPr>
        <w:tc>
          <w:tcPr>
            <w:tcW w:w="2756" w:type="dxa"/>
            <w:tcBorders>
              <w:top w:val="nil"/>
              <w:left w:val="single" w:sz="4" w:space="0" w:color="auto"/>
              <w:bottom w:val="nil"/>
              <w:right w:val="single" w:sz="4" w:space="0" w:color="auto"/>
            </w:tcBorders>
          </w:tcPr>
          <w:p w14:paraId="61E743C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1F91F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3084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E5085A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24D77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9D36B9E" w14:textId="77777777" w:rsidTr="001D51AA">
        <w:trPr>
          <w:trHeight w:val="29"/>
        </w:trPr>
        <w:tc>
          <w:tcPr>
            <w:tcW w:w="2756" w:type="dxa"/>
            <w:tcBorders>
              <w:top w:val="nil"/>
              <w:left w:val="single" w:sz="4" w:space="0" w:color="auto"/>
              <w:bottom w:val="nil"/>
              <w:right w:val="single" w:sz="4" w:space="0" w:color="auto"/>
            </w:tcBorders>
          </w:tcPr>
          <w:p w14:paraId="6A0899C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FFB44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37A2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26228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AAA14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F748D4F" w14:textId="77777777" w:rsidTr="001D51AA">
        <w:trPr>
          <w:trHeight w:val="29"/>
        </w:trPr>
        <w:tc>
          <w:tcPr>
            <w:tcW w:w="2756" w:type="dxa"/>
            <w:tcBorders>
              <w:top w:val="nil"/>
              <w:left w:val="single" w:sz="4" w:space="0" w:color="auto"/>
              <w:bottom w:val="nil"/>
              <w:right w:val="single" w:sz="4" w:space="0" w:color="auto"/>
            </w:tcBorders>
          </w:tcPr>
          <w:p w14:paraId="0ED44B4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58326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91F32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D2919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CCF802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AE7E894" w14:textId="77777777" w:rsidTr="001D51AA">
        <w:trPr>
          <w:trHeight w:val="29"/>
        </w:trPr>
        <w:tc>
          <w:tcPr>
            <w:tcW w:w="2756" w:type="dxa"/>
            <w:tcBorders>
              <w:top w:val="nil"/>
              <w:left w:val="single" w:sz="4" w:space="0" w:color="auto"/>
              <w:bottom w:val="nil"/>
              <w:right w:val="single" w:sz="4" w:space="0" w:color="auto"/>
            </w:tcBorders>
          </w:tcPr>
          <w:p w14:paraId="755DDAD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A1BE2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8B9C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DCCF34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9E6DD1"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6E74938" w14:textId="77777777" w:rsidTr="001D51AA">
        <w:trPr>
          <w:trHeight w:val="29"/>
        </w:trPr>
        <w:tc>
          <w:tcPr>
            <w:tcW w:w="2756" w:type="dxa"/>
            <w:tcBorders>
              <w:top w:val="nil"/>
              <w:left w:val="single" w:sz="4" w:space="0" w:color="auto"/>
              <w:bottom w:val="nil"/>
              <w:right w:val="single" w:sz="4" w:space="0" w:color="auto"/>
            </w:tcBorders>
          </w:tcPr>
          <w:p w14:paraId="0DD2671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BC8768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6F45A" w14:textId="77777777" w:rsidR="00D37F11" w:rsidRPr="00AE7509" w:rsidRDefault="00D37F11" w:rsidP="001D51AA">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288F1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A95FBB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0CF0B70" w14:textId="77777777" w:rsidTr="001D51AA">
        <w:trPr>
          <w:trHeight w:val="29"/>
        </w:trPr>
        <w:tc>
          <w:tcPr>
            <w:tcW w:w="2756" w:type="dxa"/>
            <w:tcBorders>
              <w:top w:val="single" w:sz="4" w:space="0" w:color="auto"/>
              <w:left w:val="single" w:sz="4" w:space="0" w:color="auto"/>
              <w:bottom w:val="nil"/>
              <w:right w:val="single" w:sz="4" w:space="0" w:color="auto"/>
            </w:tcBorders>
          </w:tcPr>
          <w:p w14:paraId="41F0AEB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496BF70D"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CA_n41A-n66A</w:t>
            </w:r>
          </w:p>
          <w:p w14:paraId="4DF193A0"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CA_n41A-n71A</w:t>
            </w:r>
          </w:p>
          <w:p w14:paraId="47B93C2A"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CA_n41A-n77A</w:t>
            </w:r>
          </w:p>
          <w:p w14:paraId="2845E556"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 xml:space="preserve">CA_n66A-n71A </w:t>
            </w:r>
          </w:p>
          <w:p w14:paraId="1C7BD20F"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CA_n66A-n77A</w:t>
            </w:r>
          </w:p>
          <w:p w14:paraId="55365DA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21B449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C6B1E2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4717C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4E162EBA" w14:textId="77777777" w:rsidTr="001D51AA">
        <w:trPr>
          <w:trHeight w:val="29"/>
        </w:trPr>
        <w:tc>
          <w:tcPr>
            <w:tcW w:w="2756" w:type="dxa"/>
            <w:tcBorders>
              <w:top w:val="nil"/>
              <w:left w:val="single" w:sz="4" w:space="0" w:color="auto"/>
              <w:bottom w:val="nil"/>
              <w:right w:val="single" w:sz="4" w:space="0" w:color="auto"/>
            </w:tcBorders>
          </w:tcPr>
          <w:p w14:paraId="41F69E8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2C8EE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727F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088532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48E9D82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3440C2D" w14:textId="77777777" w:rsidTr="001D51AA">
        <w:trPr>
          <w:trHeight w:val="29"/>
        </w:trPr>
        <w:tc>
          <w:tcPr>
            <w:tcW w:w="2756" w:type="dxa"/>
            <w:tcBorders>
              <w:top w:val="nil"/>
              <w:left w:val="single" w:sz="4" w:space="0" w:color="auto"/>
              <w:bottom w:val="nil"/>
              <w:right w:val="single" w:sz="4" w:space="0" w:color="auto"/>
            </w:tcBorders>
          </w:tcPr>
          <w:p w14:paraId="440B784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11118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B5A6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E28689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40C7F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717525E" w14:textId="77777777" w:rsidTr="001D51AA">
        <w:trPr>
          <w:trHeight w:val="29"/>
        </w:trPr>
        <w:tc>
          <w:tcPr>
            <w:tcW w:w="2756" w:type="dxa"/>
            <w:tcBorders>
              <w:top w:val="nil"/>
              <w:left w:val="single" w:sz="4" w:space="0" w:color="auto"/>
              <w:bottom w:val="nil"/>
              <w:right w:val="single" w:sz="4" w:space="0" w:color="auto"/>
            </w:tcBorders>
          </w:tcPr>
          <w:p w14:paraId="6493CBB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4FB6CF3"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F709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5DFCB5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88AB1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17DBD18" w14:textId="77777777" w:rsidTr="001D51AA">
        <w:trPr>
          <w:trHeight w:val="29"/>
        </w:trPr>
        <w:tc>
          <w:tcPr>
            <w:tcW w:w="2756" w:type="dxa"/>
            <w:tcBorders>
              <w:top w:val="nil"/>
              <w:left w:val="single" w:sz="4" w:space="0" w:color="auto"/>
              <w:bottom w:val="nil"/>
              <w:right w:val="single" w:sz="4" w:space="0" w:color="auto"/>
            </w:tcBorders>
          </w:tcPr>
          <w:p w14:paraId="24BF938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8C52ED"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562B9B"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2D3CD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2805D0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7224AAE4" w14:textId="77777777" w:rsidTr="001D51AA">
        <w:trPr>
          <w:trHeight w:val="29"/>
        </w:trPr>
        <w:tc>
          <w:tcPr>
            <w:tcW w:w="2756" w:type="dxa"/>
            <w:tcBorders>
              <w:top w:val="nil"/>
              <w:left w:val="single" w:sz="4" w:space="0" w:color="auto"/>
              <w:bottom w:val="nil"/>
              <w:right w:val="single" w:sz="4" w:space="0" w:color="auto"/>
            </w:tcBorders>
          </w:tcPr>
          <w:p w14:paraId="0FCC1CC3"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780C8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66167"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A5380A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7ACD5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27A7AA4A" w14:textId="77777777" w:rsidTr="001D51AA">
        <w:trPr>
          <w:trHeight w:val="29"/>
        </w:trPr>
        <w:tc>
          <w:tcPr>
            <w:tcW w:w="2756" w:type="dxa"/>
            <w:tcBorders>
              <w:top w:val="nil"/>
              <w:left w:val="single" w:sz="4" w:space="0" w:color="auto"/>
              <w:bottom w:val="nil"/>
              <w:right w:val="single" w:sz="4" w:space="0" w:color="auto"/>
            </w:tcBorders>
          </w:tcPr>
          <w:p w14:paraId="03BCEBB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AA5FFC"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0FDFF"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28CE2F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ED4C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B9DFDE7" w14:textId="77777777" w:rsidTr="001D51AA">
        <w:trPr>
          <w:trHeight w:val="29"/>
        </w:trPr>
        <w:tc>
          <w:tcPr>
            <w:tcW w:w="2756" w:type="dxa"/>
            <w:tcBorders>
              <w:top w:val="nil"/>
              <w:left w:val="single" w:sz="4" w:space="0" w:color="auto"/>
              <w:bottom w:val="nil"/>
              <w:right w:val="single" w:sz="4" w:space="0" w:color="auto"/>
            </w:tcBorders>
          </w:tcPr>
          <w:p w14:paraId="663CA89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01D2657"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549DE4"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E39F5D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09913EC"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FF83357" w14:textId="77777777" w:rsidTr="001D51AA">
        <w:trPr>
          <w:trHeight w:val="29"/>
        </w:trPr>
        <w:tc>
          <w:tcPr>
            <w:tcW w:w="2756" w:type="dxa"/>
            <w:tcBorders>
              <w:top w:val="single" w:sz="4" w:space="0" w:color="auto"/>
              <w:left w:val="single" w:sz="4" w:space="0" w:color="auto"/>
              <w:bottom w:val="nil"/>
              <w:right w:val="single" w:sz="4" w:space="0" w:color="auto"/>
            </w:tcBorders>
          </w:tcPr>
          <w:p w14:paraId="572277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04DBCF6"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1571411" w14:textId="77777777" w:rsidR="00D37F11" w:rsidRPr="00AE7509" w:rsidRDefault="00D37F11" w:rsidP="001D51A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4A99CD4"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19F243E4"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7E233141"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72589FE"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CA_n66A-n71A</w:t>
            </w:r>
          </w:p>
          <w:p w14:paraId="662BA705"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33B34B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057C77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28B79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BB8148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382F1882" w14:textId="77777777" w:rsidTr="001D51AA">
        <w:trPr>
          <w:trHeight w:val="29"/>
        </w:trPr>
        <w:tc>
          <w:tcPr>
            <w:tcW w:w="2756" w:type="dxa"/>
            <w:tcBorders>
              <w:top w:val="nil"/>
              <w:left w:val="single" w:sz="4" w:space="0" w:color="auto"/>
              <w:bottom w:val="nil"/>
              <w:right w:val="single" w:sz="4" w:space="0" w:color="auto"/>
            </w:tcBorders>
          </w:tcPr>
          <w:p w14:paraId="4FD688B7"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47B4D6"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F166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EAF1D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4BD4C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DB9FDE8" w14:textId="77777777" w:rsidTr="001D51AA">
        <w:trPr>
          <w:trHeight w:val="29"/>
        </w:trPr>
        <w:tc>
          <w:tcPr>
            <w:tcW w:w="2756" w:type="dxa"/>
            <w:tcBorders>
              <w:top w:val="nil"/>
              <w:left w:val="single" w:sz="4" w:space="0" w:color="auto"/>
              <w:bottom w:val="nil"/>
              <w:right w:val="single" w:sz="4" w:space="0" w:color="auto"/>
            </w:tcBorders>
          </w:tcPr>
          <w:p w14:paraId="01CC05E0"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0A234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7A6B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DC3C87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AEE297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F4055EF" w14:textId="77777777" w:rsidTr="001D51AA">
        <w:trPr>
          <w:trHeight w:val="29"/>
        </w:trPr>
        <w:tc>
          <w:tcPr>
            <w:tcW w:w="2756" w:type="dxa"/>
            <w:tcBorders>
              <w:top w:val="nil"/>
              <w:left w:val="single" w:sz="4" w:space="0" w:color="auto"/>
              <w:bottom w:val="nil"/>
              <w:right w:val="single" w:sz="4" w:space="0" w:color="auto"/>
            </w:tcBorders>
          </w:tcPr>
          <w:p w14:paraId="034E819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5CDCB8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04EB4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EC3FF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0224F1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1BD3F3CC" w14:textId="77777777" w:rsidTr="001D51AA">
        <w:trPr>
          <w:trHeight w:val="29"/>
        </w:trPr>
        <w:tc>
          <w:tcPr>
            <w:tcW w:w="2756" w:type="dxa"/>
            <w:tcBorders>
              <w:top w:val="nil"/>
              <w:left w:val="single" w:sz="4" w:space="0" w:color="auto"/>
              <w:bottom w:val="nil"/>
              <w:right w:val="single" w:sz="4" w:space="0" w:color="auto"/>
            </w:tcBorders>
          </w:tcPr>
          <w:p w14:paraId="022D76FD"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3A6E2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F8D87"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D0564F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2FF00F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D37F11" w:rsidRPr="00AE7509" w14:paraId="3F9A4978" w14:textId="77777777" w:rsidTr="001D51AA">
        <w:trPr>
          <w:trHeight w:val="29"/>
        </w:trPr>
        <w:tc>
          <w:tcPr>
            <w:tcW w:w="2756" w:type="dxa"/>
            <w:tcBorders>
              <w:top w:val="nil"/>
              <w:left w:val="single" w:sz="4" w:space="0" w:color="auto"/>
              <w:bottom w:val="nil"/>
              <w:right w:val="single" w:sz="4" w:space="0" w:color="auto"/>
            </w:tcBorders>
          </w:tcPr>
          <w:p w14:paraId="2D3C8F36"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4EC3A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B426D1"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14221A0"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110E126"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4087720F" w14:textId="77777777" w:rsidTr="001D51AA">
        <w:trPr>
          <w:trHeight w:val="29"/>
        </w:trPr>
        <w:tc>
          <w:tcPr>
            <w:tcW w:w="2756" w:type="dxa"/>
            <w:tcBorders>
              <w:top w:val="nil"/>
              <w:left w:val="single" w:sz="4" w:space="0" w:color="auto"/>
              <w:bottom w:val="nil"/>
              <w:right w:val="single" w:sz="4" w:space="0" w:color="auto"/>
            </w:tcBorders>
          </w:tcPr>
          <w:p w14:paraId="1D015231"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6BAF43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38010D"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88D4177"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E1541BA"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B5C17E" w14:textId="77777777" w:rsidTr="001D51AA">
        <w:trPr>
          <w:trHeight w:val="29"/>
        </w:trPr>
        <w:tc>
          <w:tcPr>
            <w:tcW w:w="2756" w:type="dxa"/>
            <w:tcBorders>
              <w:top w:val="nil"/>
              <w:left w:val="single" w:sz="4" w:space="0" w:color="auto"/>
              <w:bottom w:val="nil"/>
              <w:right w:val="single" w:sz="4" w:space="0" w:color="auto"/>
            </w:tcBorders>
          </w:tcPr>
          <w:p w14:paraId="272F7C19"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B88BF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E8E79" w14:textId="77777777" w:rsidR="00D37F11" w:rsidRPr="00AE7509" w:rsidRDefault="00D37F11" w:rsidP="001D51AA">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A0C8895" w14:textId="77777777" w:rsidR="00D37F11" w:rsidRPr="00AE7509" w:rsidRDefault="00D37F11" w:rsidP="001D51A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3DE080B0"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2FC4D92" w14:textId="77777777" w:rsidTr="001D51AA">
        <w:trPr>
          <w:trHeight w:val="29"/>
        </w:trPr>
        <w:tc>
          <w:tcPr>
            <w:tcW w:w="2756" w:type="dxa"/>
            <w:tcBorders>
              <w:top w:val="single" w:sz="4" w:space="0" w:color="auto"/>
              <w:left w:val="single" w:sz="4" w:space="0" w:color="auto"/>
              <w:bottom w:val="nil"/>
              <w:right w:val="single" w:sz="4" w:space="0" w:color="auto"/>
            </w:tcBorders>
          </w:tcPr>
          <w:p w14:paraId="1FCCEBA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1378EFDC"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CA_n41A-n66A</w:t>
            </w:r>
          </w:p>
          <w:p w14:paraId="21969960"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CA_n41A-n71A</w:t>
            </w:r>
          </w:p>
          <w:p w14:paraId="2986B22C"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CA_n41A-n77A</w:t>
            </w:r>
          </w:p>
          <w:p w14:paraId="2F6E019A"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CA_n66A-n71A</w:t>
            </w:r>
          </w:p>
          <w:p w14:paraId="2A402C97" w14:textId="77777777" w:rsidR="00D37F11" w:rsidRPr="00AE7509" w:rsidRDefault="00D37F11" w:rsidP="001D51AA">
            <w:pPr>
              <w:keepNext/>
              <w:keepLines/>
              <w:spacing w:after="0"/>
              <w:jc w:val="center"/>
              <w:rPr>
                <w:rFonts w:ascii="Arial" w:eastAsia="DengXian" w:hAnsi="Arial"/>
                <w:sz w:val="18"/>
              </w:rPr>
            </w:pPr>
            <w:r w:rsidRPr="00AE7509">
              <w:rPr>
                <w:rFonts w:ascii="Arial" w:eastAsia="DengXian" w:hAnsi="Arial"/>
                <w:sz w:val="18"/>
              </w:rPr>
              <w:t>CA_n66A-n77A</w:t>
            </w:r>
          </w:p>
          <w:p w14:paraId="7AFB66C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9A3F7C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26477F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35AF1D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1560623" w14:textId="77777777" w:rsidTr="001D51AA">
        <w:trPr>
          <w:trHeight w:val="29"/>
        </w:trPr>
        <w:tc>
          <w:tcPr>
            <w:tcW w:w="2756" w:type="dxa"/>
            <w:tcBorders>
              <w:top w:val="nil"/>
              <w:left w:val="single" w:sz="4" w:space="0" w:color="auto"/>
              <w:bottom w:val="nil"/>
              <w:right w:val="single" w:sz="4" w:space="0" w:color="auto"/>
            </w:tcBorders>
          </w:tcPr>
          <w:p w14:paraId="5438C808"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5ECDA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32A1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73CD8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2EA0FEA7"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304DD6F4" w14:textId="77777777" w:rsidTr="001D51AA">
        <w:trPr>
          <w:trHeight w:val="29"/>
        </w:trPr>
        <w:tc>
          <w:tcPr>
            <w:tcW w:w="2756" w:type="dxa"/>
            <w:tcBorders>
              <w:top w:val="nil"/>
              <w:left w:val="single" w:sz="4" w:space="0" w:color="auto"/>
              <w:bottom w:val="nil"/>
              <w:right w:val="single" w:sz="4" w:space="0" w:color="auto"/>
            </w:tcBorders>
          </w:tcPr>
          <w:p w14:paraId="0C3652C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12125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5F44A"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F89713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6C8CC2F"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5CE8BF" w14:textId="77777777" w:rsidTr="001D51AA">
        <w:trPr>
          <w:trHeight w:val="29"/>
        </w:trPr>
        <w:tc>
          <w:tcPr>
            <w:tcW w:w="2756" w:type="dxa"/>
            <w:tcBorders>
              <w:top w:val="nil"/>
              <w:left w:val="single" w:sz="4" w:space="0" w:color="auto"/>
              <w:bottom w:val="nil"/>
              <w:right w:val="single" w:sz="4" w:space="0" w:color="auto"/>
            </w:tcBorders>
          </w:tcPr>
          <w:p w14:paraId="353C2B1A"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4E63D4"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589E9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4CA151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7984A0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41281AE" w14:textId="77777777" w:rsidTr="001D51AA">
        <w:trPr>
          <w:trHeight w:val="29"/>
        </w:trPr>
        <w:tc>
          <w:tcPr>
            <w:tcW w:w="2756" w:type="dxa"/>
            <w:tcBorders>
              <w:top w:val="single" w:sz="4" w:space="0" w:color="auto"/>
              <w:left w:val="single" w:sz="4" w:space="0" w:color="auto"/>
              <w:bottom w:val="nil"/>
              <w:right w:val="single" w:sz="4" w:space="0" w:color="auto"/>
            </w:tcBorders>
          </w:tcPr>
          <w:p w14:paraId="1F59F16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588EECB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E1CCCD9"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1EB97E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62EF7C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42E50B2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7E999E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7C3133C"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1C59B1E"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4DCC22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450F7BE" w14:textId="77777777" w:rsidTr="001D51AA">
        <w:trPr>
          <w:trHeight w:val="29"/>
        </w:trPr>
        <w:tc>
          <w:tcPr>
            <w:tcW w:w="2756" w:type="dxa"/>
            <w:tcBorders>
              <w:top w:val="nil"/>
              <w:left w:val="single" w:sz="4" w:space="0" w:color="auto"/>
              <w:bottom w:val="nil"/>
              <w:right w:val="single" w:sz="4" w:space="0" w:color="auto"/>
            </w:tcBorders>
          </w:tcPr>
          <w:p w14:paraId="6505CCBF"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8CA1BE"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25AE24"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0969D2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17C79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380C8B" w14:textId="77777777" w:rsidTr="001D51AA">
        <w:trPr>
          <w:trHeight w:val="29"/>
        </w:trPr>
        <w:tc>
          <w:tcPr>
            <w:tcW w:w="2756" w:type="dxa"/>
            <w:tcBorders>
              <w:top w:val="nil"/>
              <w:left w:val="single" w:sz="4" w:space="0" w:color="auto"/>
              <w:bottom w:val="nil"/>
              <w:right w:val="single" w:sz="4" w:space="0" w:color="auto"/>
            </w:tcBorders>
          </w:tcPr>
          <w:p w14:paraId="613D38F2"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BE7EC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12F45"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D4F21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FBCE8B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7761157" w14:textId="77777777" w:rsidTr="001D51AA">
        <w:trPr>
          <w:trHeight w:val="29"/>
        </w:trPr>
        <w:tc>
          <w:tcPr>
            <w:tcW w:w="2756" w:type="dxa"/>
            <w:tcBorders>
              <w:top w:val="nil"/>
              <w:left w:val="single" w:sz="4" w:space="0" w:color="auto"/>
              <w:bottom w:val="nil"/>
              <w:right w:val="single" w:sz="4" w:space="0" w:color="auto"/>
            </w:tcBorders>
          </w:tcPr>
          <w:p w14:paraId="1A46117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186AC8"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533C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45F365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B3E572"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8E4499C" w14:textId="77777777" w:rsidTr="001D51AA">
        <w:trPr>
          <w:trHeight w:val="29"/>
        </w:trPr>
        <w:tc>
          <w:tcPr>
            <w:tcW w:w="2756" w:type="dxa"/>
            <w:tcBorders>
              <w:top w:val="single" w:sz="4" w:space="0" w:color="auto"/>
              <w:left w:val="single" w:sz="4" w:space="0" w:color="auto"/>
              <w:bottom w:val="nil"/>
              <w:right w:val="single" w:sz="4" w:space="0" w:color="auto"/>
            </w:tcBorders>
          </w:tcPr>
          <w:p w14:paraId="37842906"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64268CA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5EF4C8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8576056"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B178ACD"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1349FD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AE5760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FEE438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2A1B9D0"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162084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7AD3CED0" w14:textId="77777777" w:rsidTr="001D51AA">
        <w:trPr>
          <w:trHeight w:val="29"/>
        </w:trPr>
        <w:tc>
          <w:tcPr>
            <w:tcW w:w="2756" w:type="dxa"/>
            <w:tcBorders>
              <w:top w:val="nil"/>
              <w:left w:val="single" w:sz="4" w:space="0" w:color="auto"/>
              <w:bottom w:val="nil"/>
              <w:right w:val="single" w:sz="4" w:space="0" w:color="auto"/>
            </w:tcBorders>
          </w:tcPr>
          <w:p w14:paraId="68E8D0E4"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A2B855"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6783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0BF6A18"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A55DB8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0229930" w14:textId="77777777" w:rsidTr="001D51AA">
        <w:trPr>
          <w:trHeight w:val="29"/>
        </w:trPr>
        <w:tc>
          <w:tcPr>
            <w:tcW w:w="2756" w:type="dxa"/>
            <w:tcBorders>
              <w:top w:val="nil"/>
              <w:left w:val="single" w:sz="4" w:space="0" w:color="auto"/>
              <w:bottom w:val="nil"/>
              <w:right w:val="single" w:sz="4" w:space="0" w:color="auto"/>
            </w:tcBorders>
          </w:tcPr>
          <w:p w14:paraId="2AB1FCA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3716B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70631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F958087"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70B6D3"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0FDB201D" w14:textId="77777777" w:rsidTr="001D51AA">
        <w:trPr>
          <w:trHeight w:val="29"/>
        </w:trPr>
        <w:tc>
          <w:tcPr>
            <w:tcW w:w="2756" w:type="dxa"/>
            <w:tcBorders>
              <w:top w:val="nil"/>
              <w:left w:val="single" w:sz="4" w:space="0" w:color="auto"/>
              <w:bottom w:val="nil"/>
              <w:right w:val="single" w:sz="4" w:space="0" w:color="auto"/>
            </w:tcBorders>
          </w:tcPr>
          <w:p w14:paraId="2A5BACC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009FDF"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1E35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47C26D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EB3849"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DA42066" w14:textId="77777777" w:rsidTr="001D51AA">
        <w:trPr>
          <w:trHeight w:val="29"/>
        </w:trPr>
        <w:tc>
          <w:tcPr>
            <w:tcW w:w="2756" w:type="dxa"/>
            <w:tcBorders>
              <w:top w:val="single" w:sz="4" w:space="0" w:color="auto"/>
              <w:left w:val="single" w:sz="4" w:space="0" w:color="auto"/>
              <w:bottom w:val="nil"/>
              <w:right w:val="single" w:sz="4" w:space="0" w:color="auto"/>
            </w:tcBorders>
          </w:tcPr>
          <w:p w14:paraId="646BB8F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13A40A64"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2F6151"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FB522BE"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3027CF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1819E9A"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4AE1F42"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F2125B"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FB6D0C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375149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37F11" w:rsidRPr="00AE7509" w14:paraId="16F52B52" w14:textId="77777777" w:rsidTr="001D51AA">
        <w:trPr>
          <w:trHeight w:val="29"/>
        </w:trPr>
        <w:tc>
          <w:tcPr>
            <w:tcW w:w="2756" w:type="dxa"/>
            <w:tcBorders>
              <w:top w:val="nil"/>
              <w:left w:val="single" w:sz="4" w:space="0" w:color="auto"/>
              <w:bottom w:val="nil"/>
              <w:right w:val="single" w:sz="4" w:space="0" w:color="auto"/>
            </w:tcBorders>
          </w:tcPr>
          <w:p w14:paraId="4C7BDBC5"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AAF200"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12D7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8D85F4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CC2D5D"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586C7BC9" w14:textId="77777777" w:rsidTr="001D51AA">
        <w:trPr>
          <w:trHeight w:val="29"/>
        </w:trPr>
        <w:tc>
          <w:tcPr>
            <w:tcW w:w="2756" w:type="dxa"/>
            <w:tcBorders>
              <w:top w:val="nil"/>
              <w:left w:val="single" w:sz="4" w:space="0" w:color="auto"/>
              <w:bottom w:val="nil"/>
              <w:right w:val="single" w:sz="4" w:space="0" w:color="auto"/>
            </w:tcBorders>
          </w:tcPr>
          <w:p w14:paraId="568B96CB"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24D7D1"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8403F"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4458A2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D0D44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6896C504" w14:textId="77777777" w:rsidTr="001D51AA">
        <w:trPr>
          <w:trHeight w:val="29"/>
        </w:trPr>
        <w:tc>
          <w:tcPr>
            <w:tcW w:w="2756" w:type="dxa"/>
            <w:tcBorders>
              <w:top w:val="nil"/>
              <w:left w:val="single" w:sz="4" w:space="0" w:color="auto"/>
              <w:bottom w:val="nil"/>
              <w:right w:val="single" w:sz="4" w:space="0" w:color="auto"/>
            </w:tcBorders>
          </w:tcPr>
          <w:p w14:paraId="54D5BF9C" w14:textId="77777777" w:rsidR="00D37F11" w:rsidRPr="00AE7509" w:rsidRDefault="00D37F11" w:rsidP="001D51A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24AB99" w14:textId="77777777" w:rsidR="00D37F11" w:rsidRPr="00AE7509" w:rsidRDefault="00D37F11" w:rsidP="001D51A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7E3F3"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950B3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7F68D48" w14:textId="77777777" w:rsidR="00D37F11" w:rsidRPr="00AE7509" w:rsidRDefault="00D37F11" w:rsidP="001D51AA">
            <w:pPr>
              <w:keepNext/>
              <w:keepLines/>
              <w:spacing w:after="0"/>
              <w:jc w:val="center"/>
              <w:rPr>
                <w:rFonts w:ascii="Arial" w:hAnsi="Arial"/>
                <w:sz w:val="18"/>
                <w:lang w:val="en-US" w:eastAsia="zh-CN" w:bidi="ar"/>
              </w:rPr>
            </w:pPr>
          </w:p>
        </w:tc>
      </w:tr>
      <w:tr w:rsidR="00D37F11" w:rsidRPr="00AE7509" w14:paraId="70FB4462" w14:textId="77777777" w:rsidTr="001D51AA">
        <w:trPr>
          <w:trHeight w:val="29"/>
        </w:trPr>
        <w:tc>
          <w:tcPr>
            <w:tcW w:w="2756" w:type="dxa"/>
            <w:tcBorders>
              <w:top w:val="single" w:sz="4" w:space="0" w:color="auto"/>
              <w:left w:val="single" w:sz="4" w:space="0" w:color="auto"/>
              <w:bottom w:val="nil"/>
              <w:right w:val="single" w:sz="4" w:space="0" w:color="auto"/>
            </w:tcBorders>
          </w:tcPr>
          <w:p w14:paraId="7B111DB1"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5AACF713"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88F83C5"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4BEFDAC"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1698E8"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3F4EC00" w14:textId="77777777" w:rsidR="00D37F11" w:rsidRPr="00AE7509" w:rsidRDefault="00D37F11" w:rsidP="001D51AA">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060E8F2D"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7975649"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3D61D6B"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8333EC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37F11" w:rsidRPr="00AE7509" w14:paraId="30DB74F0" w14:textId="77777777" w:rsidTr="001D51AA">
        <w:trPr>
          <w:trHeight w:val="29"/>
        </w:trPr>
        <w:tc>
          <w:tcPr>
            <w:tcW w:w="2756" w:type="dxa"/>
            <w:tcBorders>
              <w:top w:val="nil"/>
              <w:left w:val="single" w:sz="4" w:space="0" w:color="auto"/>
              <w:bottom w:val="nil"/>
              <w:right w:val="single" w:sz="4" w:space="0" w:color="auto"/>
            </w:tcBorders>
          </w:tcPr>
          <w:p w14:paraId="727B4E5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7A8C9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6F92D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260CE79" w14:textId="77777777" w:rsidR="00D37F11" w:rsidRPr="00AE7509" w:rsidRDefault="00D37F11" w:rsidP="001D51A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6DDAA4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99FFFB7" w14:textId="77777777" w:rsidTr="001D51AA">
        <w:trPr>
          <w:trHeight w:val="29"/>
        </w:trPr>
        <w:tc>
          <w:tcPr>
            <w:tcW w:w="2756" w:type="dxa"/>
            <w:tcBorders>
              <w:top w:val="nil"/>
              <w:left w:val="single" w:sz="4" w:space="0" w:color="auto"/>
              <w:bottom w:val="nil"/>
              <w:right w:val="single" w:sz="4" w:space="0" w:color="auto"/>
            </w:tcBorders>
          </w:tcPr>
          <w:p w14:paraId="6E21E5B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777999"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80B8D2"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C3F531E"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645F1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66D382D" w14:textId="77777777" w:rsidTr="001D51AA">
        <w:trPr>
          <w:trHeight w:val="29"/>
        </w:trPr>
        <w:tc>
          <w:tcPr>
            <w:tcW w:w="2756" w:type="dxa"/>
            <w:tcBorders>
              <w:top w:val="nil"/>
              <w:left w:val="single" w:sz="4" w:space="0" w:color="auto"/>
              <w:bottom w:val="single" w:sz="4" w:space="0" w:color="auto"/>
              <w:right w:val="single" w:sz="4" w:space="0" w:color="auto"/>
            </w:tcBorders>
          </w:tcPr>
          <w:p w14:paraId="3A2208F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BDC9E3"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F6D61D"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D810FC6" w14:textId="77777777" w:rsidR="00D37F11" w:rsidRPr="00AE7509" w:rsidRDefault="00D37F11" w:rsidP="001D51AA">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B46CE83"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5E7E67EF" w14:textId="77777777" w:rsidTr="001D51AA">
        <w:trPr>
          <w:trHeight w:val="29"/>
        </w:trPr>
        <w:tc>
          <w:tcPr>
            <w:tcW w:w="2756" w:type="dxa"/>
            <w:tcBorders>
              <w:top w:val="single" w:sz="4" w:space="0" w:color="auto"/>
              <w:left w:val="single" w:sz="4" w:space="0" w:color="auto"/>
              <w:bottom w:val="nil"/>
              <w:right w:val="single" w:sz="4" w:space="0" w:color="auto"/>
            </w:tcBorders>
          </w:tcPr>
          <w:p w14:paraId="3711063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23284D1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5C222E6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265B882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0830C5F"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rPr>
              <w:t>0</w:t>
            </w:r>
          </w:p>
        </w:tc>
      </w:tr>
      <w:tr w:rsidR="00D37F11" w:rsidRPr="00AE7509" w14:paraId="6F92FDA3" w14:textId="77777777" w:rsidTr="001D51AA">
        <w:trPr>
          <w:trHeight w:val="29"/>
        </w:trPr>
        <w:tc>
          <w:tcPr>
            <w:tcW w:w="2756" w:type="dxa"/>
            <w:tcBorders>
              <w:top w:val="nil"/>
              <w:left w:val="single" w:sz="4" w:space="0" w:color="auto"/>
              <w:bottom w:val="nil"/>
              <w:right w:val="single" w:sz="4" w:space="0" w:color="auto"/>
            </w:tcBorders>
          </w:tcPr>
          <w:p w14:paraId="32662A58"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7348B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BA3B2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47CEFE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80B965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2F9C91F" w14:textId="77777777" w:rsidTr="001D51AA">
        <w:trPr>
          <w:trHeight w:val="29"/>
        </w:trPr>
        <w:tc>
          <w:tcPr>
            <w:tcW w:w="2756" w:type="dxa"/>
            <w:tcBorders>
              <w:top w:val="nil"/>
              <w:left w:val="single" w:sz="4" w:space="0" w:color="auto"/>
              <w:bottom w:val="nil"/>
              <w:right w:val="single" w:sz="4" w:space="0" w:color="auto"/>
            </w:tcBorders>
          </w:tcPr>
          <w:p w14:paraId="7519506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2F22F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D2E9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FD0BD3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55F855A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4A5B7CF" w14:textId="77777777" w:rsidTr="001D51AA">
        <w:trPr>
          <w:trHeight w:val="29"/>
        </w:trPr>
        <w:tc>
          <w:tcPr>
            <w:tcW w:w="2756" w:type="dxa"/>
            <w:tcBorders>
              <w:top w:val="nil"/>
              <w:left w:val="single" w:sz="4" w:space="0" w:color="auto"/>
              <w:bottom w:val="single" w:sz="4" w:space="0" w:color="auto"/>
              <w:right w:val="single" w:sz="4" w:space="0" w:color="auto"/>
            </w:tcBorders>
          </w:tcPr>
          <w:p w14:paraId="33A5769D"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C44265"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402F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F62BBAF"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39C70F60"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999F1F2" w14:textId="77777777" w:rsidTr="001D51AA">
        <w:trPr>
          <w:trHeight w:val="29"/>
        </w:trPr>
        <w:tc>
          <w:tcPr>
            <w:tcW w:w="2756" w:type="dxa"/>
            <w:tcBorders>
              <w:top w:val="single" w:sz="4" w:space="0" w:color="auto"/>
              <w:left w:val="single" w:sz="4" w:space="0" w:color="auto"/>
              <w:bottom w:val="nil"/>
              <w:right w:val="single" w:sz="4" w:space="0" w:color="auto"/>
            </w:tcBorders>
          </w:tcPr>
          <w:p w14:paraId="0489433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20E34AC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4AB7781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B863FF3"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8503F51"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rPr>
              <w:t>0</w:t>
            </w:r>
          </w:p>
        </w:tc>
      </w:tr>
      <w:tr w:rsidR="00D37F11" w:rsidRPr="00AE7509" w14:paraId="2C865357" w14:textId="77777777" w:rsidTr="001D51AA">
        <w:trPr>
          <w:trHeight w:val="29"/>
        </w:trPr>
        <w:tc>
          <w:tcPr>
            <w:tcW w:w="2756" w:type="dxa"/>
            <w:tcBorders>
              <w:top w:val="nil"/>
              <w:left w:val="single" w:sz="4" w:space="0" w:color="auto"/>
              <w:bottom w:val="nil"/>
              <w:right w:val="single" w:sz="4" w:space="0" w:color="auto"/>
            </w:tcBorders>
          </w:tcPr>
          <w:p w14:paraId="51E3C3DA"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DD7476"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9ACC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F64D4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120031E2"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2685ED88" w14:textId="77777777" w:rsidTr="001D51AA">
        <w:trPr>
          <w:trHeight w:val="29"/>
        </w:trPr>
        <w:tc>
          <w:tcPr>
            <w:tcW w:w="2756" w:type="dxa"/>
            <w:tcBorders>
              <w:top w:val="nil"/>
              <w:left w:val="single" w:sz="4" w:space="0" w:color="auto"/>
              <w:bottom w:val="nil"/>
              <w:right w:val="single" w:sz="4" w:space="0" w:color="auto"/>
            </w:tcBorders>
          </w:tcPr>
          <w:p w14:paraId="3837F8D6"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52077A"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F5B614"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456E02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33E3000E"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ADF9679" w14:textId="77777777" w:rsidTr="001D51AA">
        <w:trPr>
          <w:trHeight w:val="29"/>
        </w:trPr>
        <w:tc>
          <w:tcPr>
            <w:tcW w:w="2756" w:type="dxa"/>
            <w:tcBorders>
              <w:top w:val="nil"/>
              <w:left w:val="single" w:sz="4" w:space="0" w:color="auto"/>
              <w:bottom w:val="single" w:sz="4" w:space="0" w:color="auto"/>
              <w:right w:val="single" w:sz="4" w:space="0" w:color="auto"/>
            </w:tcBorders>
          </w:tcPr>
          <w:p w14:paraId="7AF64914"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5E79D4"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493B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7534A7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15D7F0B"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CC5F5A8" w14:textId="77777777" w:rsidTr="001D51AA">
        <w:trPr>
          <w:trHeight w:val="29"/>
        </w:trPr>
        <w:tc>
          <w:tcPr>
            <w:tcW w:w="2756" w:type="dxa"/>
            <w:tcBorders>
              <w:top w:val="single" w:sz="4" w:space="0" w:color="auto"/>
              <w:left w:val="single" w:sz="4" w:space="0" w:color="auto"/>
              <w:bottom w:val="nil"/>
              <w:right w:val="single" w:sz="4" w:space="0" w:color="auto"/>
            </w:tcBorders>
          </w:tcPr>
          <w:p w14:paraId="2E9C72C1"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42EB24F0"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51F4E85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B818986"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385BD8E"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rPr>
              <w:t>0</w:t>
            </w:r>
          </w:p>
        </w:tc>
      </w:tr>
      <w:tr w:rsidR="00D37F11" w:rsidRPr="00AE7509" w14:paraId="4CFF008B" w14:textId="77777777" w:rsidTr="001D51AA">
        <w:trPr>
          <w:trHeight w:val="29"/>
        </w:trPr>
        <w:tc>
          <w:tcPr>
            <w:tcW w:w="2756" w:type="dxa"/>
            <w:tcBorders>
              <w:top w:val="nil"/>
              <w:left w:val="single" w:sz="4" w:space="0" w:color="auto"/>
              <w:bottom w:val="nil"/>
              <w:right w:val="single" w:sz="4" w:space="0" w:color="auto"/>
            </w:tcBorders>
          </w:tcPr>
          <w:p w14:paraId="016E1EA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9AA07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9FC98"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2C4E0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47BA313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B060A1A" w14:textId="77777777" w:rsidTr="001D51AA">
        <w:trPr>
          <w:trHeight w:val="29"/>
        </w:trPr>
        <w:tc>
          <w:tcPr>
            <w:tcW w:w="2756" w:type="dxa"/>
            <w:tcBorders>
              <w:top w:val="nil"/>
              <w:left w:val="single" w:sz="4" w:space="0" w:color="auto"/>
              <w:bottom w:val="nil"/>
              <w:right w:val="single" w:sz="4" w:space="0" w:color="auto"/>
            </w:tcBorders>
          </w:tcPr>
          <w:p w14:paraId="6DC4AE1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584B4E"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DAECD"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237C28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402F20B1"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3AA2F7AC" w14:textId="77777777" w:rsidTr="001D51AA">
        <w:trPr>
          <w:trHeight w:val="29"/>
        </w:trPr>
        <w:tc>
          <w:tcPr>
            <w:tcW w:w="2756" w:type="dxa"/>
            <w:tcBorders>
              <w:top w:val="nil"/>
              <w:left w:val="single" w:sz="4" w:space="0" w:color="auto"/>
              <w:bottom w:val="single" w:sz="4" w:space="0" w:color="auto"/>
              <w:right w:val="single" w:sz="4" w:space="0" w:color="auto"/>
            </w:tcBorders>
          </w:tcPr>
          <w:p w14:paraId="61BE858C"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1640A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BBE72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09F360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6E99918"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FFED477" w14:textId="77777777" w:rsidTr="001D51AA">
        <w:trPr>
          <w:trHeight w:val="29"/>
        </w:trPr>
        <w:tc>
          <w:tcPr>
            <w:tcW w:w="2756" w:type="dxa"/>
            <w:tcBorders>
              <w:top w:val="single" w:sz="4" w:space="0" w:color="auto"/>
              <w:left w:val="single" w:sz="4" w:space="0" w:color="auto"/>
              <w:bottom w:val="nil"/>
              <w:right w:val="single" w:sz="4" w:space="0" w:color="auto"/>
            </w:tcBorders>
          </w:tcPr>
          <w:p w14:paraId="1904660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58CB5E54"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0CEEAE69"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BA5A938"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5D599039"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rPr>
              <w:t>0</w:t>
            </w:r>
          </w:p>
        </w:tc>
      </w:tr>
      <w:tr w:rsidR="00D37F11" w:rsidRPr="00AE7509" w14:paraId="1EF47BEC" w14:textId="77777777" w:rsidTr="001D51AA">
        <w:trPr>
          <w:trHeight w:val="29"/>
        </w:trPr>
        <w:tc>
          <w:tcPr>
            <w:tcW w:w="2756" w:type="dxa"/>
            <w:tcBorders>
              <w:top w:val="nil"/>
              <w:left w:val="single" w:sz="4" w:space="0" w:color="auto"/>
              <w:bottom w:val="nil"/>
              <w:right w:val="single" w:sz="4" w:space="0" w:color="auto"/>
            </w:tcBorders>
          </w:tcPr>
          <w:p w14:paraId="7E29B96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BBE038"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9598CA"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9134C0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2459AAA7"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08BF765" w14:textId="77777777" w:rsidTr="001D51AA">
        <w:trPr>
          <w:trHeight w:val="29"/>
        </w:trPr>
        <w:tc>
          <w:tcPr>
            <w:tcW w:w="2756" w:type="dxa"/>
            <w:tcBorders>
              <w:top w:val="nil"/>
              <w:left w:val="single" w:sz="4" w:space="0" w:color="auto"/>
              <w:bottom w:val="nil"/>
              <w:right w:val="single" w:sz="4" w:space="0" w:color="auto"/>
            </w:tcBorders>
          </w:tcPr>
          <w:p w14:paraId="2442C981"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391941"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8A9FB6"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F1E05CC"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DD14689"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1A4C6B7" w14:textId="77777777" w:rsidTr="001D51AA">
        <w:trPr>
          <w:trHeight w:val="29"/>
        </w:trPr>
        <w:tc>
          <w:tcPr>
            <w:tcW w:w="2756" w:type="dxa"/>
            <w:tcBorders>
              <w:top w:val="nil"/>
              <w:left w:val="single" w:sz="4" w:space="0" w:color="auto"/>
              <w:bottom w:val="single" w:sz="4" w:space="0" w:color="auto"/>
              <w:right w:val="single" w:sz="4" w:space="0" w:color="auto"/>
            </w:tcBorders>
          </w:tcPr>
          <w:p w14:paraId="749EC0D2"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581E0C"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855940"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ABDAA24" w14:textId="77777777" w:rsidR="00D37F11" w:rsidRPr="00AE7509" w:rsidRDefault="00D37F11" w:rsidP="001D51AA">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9350244"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462BEE4D" w14:textId="77777777" w:rsidTr="001D51AA">
        <w:trPr>
          <w:trHeight w:val="29"/>
        </w:trPr>
        <w:tc>
          <w:tcPr>
            <w:tcW w:w="2756" w:type="dxa"/>
            <w:tcBorders>
              <w:top w:val="single" w:sz="4" w:space="0" w:color="auto"/>
              <w:left w:val="single" w:sz="4" w:space="0" w:color="auto"/>
              <w:bottom w:val="nil"/>
              <w:right w:val="single" w:sz="4" w:space="0" w:color="auto"/>
            </w:tcBorders>
          </w:tcPr>
          <w:p w14:paraId="6968366A"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5DFC7BD7" w14:textId="77777777" w:rsidR="00D37F11" w:rsidRPr="00AE7509" w:rsidRDefault="00D37F11" w:rsidP="001D51AA">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A27C03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0516E2"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384B91FA" w14:textId="77777777" w:rsidR="00D37F11" w:rsidRPr="00AE7509" w:rsidRDefault="00D37F11" w:rsidP="001D51AA">
            <w:pPr>
              <w:keepNext/>
              <w:keepLines/>
              <w:spacing w:after="0"/>
              <w:jc w:val="center"/>
              <w:rPr>
                <w:rFonts w:ascii="Arial" w:hAnsi="Arial"/>
                <w:kern w:val="2"/>
                <w:sz w:val="18"/>
                <w:szCs w:val="22"/>
                <w:lang w:val="en-US" w:eastAsia="zh-CN"/>
              </w:rPr>
            </w:pPr>
            <w:r w:rsidRPr="00AE7509">
              <w:rPr>
                <w:rFonts w:ascii="Arial" w:hAnsi="Arial"/>
                <w:sz w:val="18"/>
              </w:rPr>
              <w:t>0</w:t>
            </w:r>
          </w:p>
        </w:tc>
      </w:tr>
      <w:tr w:rsidR="00D37F11" w:rsidRPr="00AE7509" w14:paraId="296CFDD4" w14:textId="77777777" w:rsidTr="001D51AA">
        <w:trPr>
          <w:trHeight w:val="29"/>
        </w:trPr>
        <w:tc>
          <w:tcPr>
            <w:tcW w:w="2756" w:type="dxa"/>
            <w:tcBorders>
              <w:top w:val="nil"/>
              <w:left w:val="single" w:sz="4" w:space="0" w:color="auto"/>
              <w:bottom w:val="nil"/>
              <w:right w:val="single" w:sz="4" w:space="0" w:color="auto"/>
            </w:tcBorders>
          </w:tcPr>
          <w:p w14:paraId="1E61C895"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58AFFB"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63FE55"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020EE07"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A5852C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3A80F1B" w14:textId="77777777" w:rsidTr="001D51AA">
        <w:trPr>
          <w:trHeight w:val="29"/>
        </w:trPr>
        <w:tc>
          <w:tcPr>
            <w:tcW w:w="2756" w:type="dxa"/>
            <w:tcBorders>
              <w:top w:val="nil"/>
              <w:left w:val="single" w:sz="4" w:space="0" w:color="auto"/>
              <w:bottom w:val="nil"/>
              <w:right w:val="single" w:sz="4" w:space="0" w:color="auto"/>
            </w:tcBorders>
          </w:tcPr>
          <w:p w14:paraId="55527DF7"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B73F4D"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44D42"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514A01E" w14:textId="77777777" w:rsidR="00D37F11" w:rsidRPr="00AE7509" w:rsidRDefault="00D37F11" w:rsidP="001D51AA">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034F48CA"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14EC3F47" w14:textId="77777777" w:rsidTr="001D51AA">
        <w:trPr>
          <w:trHeight w:val="29"/>
        </w:trPr>
        <w:tc>
          <w:tcPr>
            <w:tcW w:w="2756" w:type="dxa"/>
            <w:tcBorders>
              <w:top w:val="nil"/>
              <w:left w:val="single" w:sz="4" w:space="0" w:color="auto"/>
              <w:bottom w:val="single" w:sz="4" w:space="0" w:color="auto"/>
              <w:right w:val="single" w:sz="4" w:space="0" w:color="auto"/>
            </w:tcBorders>
          </w:tcPr>
          <w:p w14:paraId="3158283F" w14:textId="77777777" w:rsidR="00D37F11" w:rsidRPr="00AE7509" w:rsidRDefault="00D37F11" w:rsidP="001D51A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0CD487" w14:textId="77777777" w:rsidR="00D37F11" w:rsidRPr="00AE7509" w:rsidRDefault="00D37F11" w:rsidP="001D51A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1F823" w14:textId="77777777" w:rsidR="00D37F11" w:rsidRPr="00AE7509" w:rsidRDefault="00D37F11" w:rsidP="001D51AA">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6D9404B" w14:textId="77777777" w:rsidR="00D37F11" w:rsidRPr="00AE7509" w:rsidRDefault="00D37F11" w:rsidP="001D51AA">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7842E2D" w14:textId="77777777" w:rsidR="00D37F11" w:rsidRPr="00AE7509" w:rsidRDefault="00D37F11" w:rsidP="001D51AA">
            <w:pPr>
              <w:keepNext/>
              <w:keepLines/>
              <w:spacing w:after="0"/>
              <w:jc w:val="center"/>
              <w:rPr>
                <w:rFonts w:ascii="Arial" w:hAnsi="Arial"/>
                <w:kern w:val="2"/>
                <w:sz w:val="18"/>
                <w:szCs w:val="22"/>
                <w:lang w:val="en-US" w:eastAsia="zh-CN"/>
              </w:rPr>
            </w:pPr>
          </w:p>
        </w:tc>
      </w:tr>
      <w:tr w:rsidR="00D37F11" w:rsidRPr="00AE7509" w14:paraId="6C46DB84" w14:textId="77777777" w:rsidTr="001D51A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64452D8" w14:textId="77777777" w:rsidR="00D37F11" w:rsidRPr="00AE7509" w:rsidRDefault="00D37F11" w:rsidP="001D51AA">
            <w:pPr>
              <w:keepNext/>
              <w:keepLines/>
              <w:spacing w:after="0"/>
              <w:ind w:left="851" w:hanging="851"/>
              <w:rPr>
                <w:rFonts w:ascii="Arial" w:hAnsi="Arial"/>
                <w:sz w:val="18"/>
              </w:rPr>
            </w:pPr>
            <w:r w:rsidRPr="00AE7509">
              <w:rPr>
                <w:rFonts w:ascii="Arial" w:hAnsi="Arial"/>
                <w:sz w:val="18"/>
              </w:rPr>
              <w:lastRenderedPageBreak/>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462B1052" w14:textId="77777777" w:rsidR="00D37F11" w:rsidRPr="00AE7509" w:rsidRDefault="00D37F11" w:rsidP="001D51AA">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w:t>
            </w:r>
            <w:proofErr w:type="spellStart"/>
            <w:r w:rsidRPr="00AE7509">
              <w:rPr>
                <w:rFonts w:ascii="Arial"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7D1DEA2F" w14:textId="77777777" w:rsidR="00D37F11" w:rsidRPr="00AE7509" w:rsidRDefault="00D37F11" w:rsidP="001D51AA">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7FAE0974" w14:textId="77777777" w:rsidR="00D37F11" w:rsidRPr="00AE7509" w:rsidRDefault="00D37F11" w:rsidP="001D51AA">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52AD950F" w14:textId="77777777" w:rsidR="00D37F11" w:rsidRPr="00AE7509" w:rsidRDefault="00D37F11" w:rsidP="001D51AA">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683C4C45" w14:textId="77777777" w:rsidR="00D37F11" w:rsidRPr="00AE7509" w:rsidRDefault="00D37F11" w:rsidP="001D51AA">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DC9E" w14:textId="77777777" w:rsidR="005A04D9" w:rsidRDefault="005A04D9">
      <w:r>
        <w:separator/>
      </w:r>
    </w:p>
  </w:endnote>
  <w:endnote w:type="continuationSeparator" w:id="0">
    <w:p w14:paraId="0EF40D97" w14:textId="77777777" w:rsidR="005A04D9" w:rsidRDefault="005A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4689" w14:textId="77777777" w:rsidR="005A04D9" w:rsidRDefault="005A04D9">
      <w:r>
        <w:separator/>
      </w:r>
    </w:p>
  </w:footnote>
  <w:footnote w:type="continuationSeparator" w:id="0">
    <w:p w14:paraId="497E2C45" w14:textId="77777777" w:rsidR="005A04D9" w:rsidRDefault="005A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69767671">
    <w:abstractNumId w:val="13"/>
  </w:num>
  <w:num w:numId="24" w16cid:durableId="943028267">
    <w:abstractNumId w:val="20"/>
  </w:num>
  <w:num w:numId="25" w16cid:durableId="1833763444">
    <w:abstractNumId w:val="8"/>
  </w:num>
  <w:num w:numId="26" w16cid:durableId="1153446458">
    <w:abstractNumId w:val="34"/>
  </w:num>
  <w:num w:numId="27" w16cid:durableId="226305693">
    <w:abstractNumId w:val="22"/>
  </w:num>
  <w:num w:numId="28" w16cid:durableId="564536525">
    <w:abstractNumId w:val="35"/>
  </w:num>
  <w:num w:numId="29" w16cid:durableId="2096901782">
    <w:abstractNumId w:val="27"/>
  </w:num>
  <w:num w:numId="30" w16cid:durableId="1949964726">
    <w:abstractNumId w:val="5"/>
  </w:num>
  <w:num w:numId="31" w16cid:durableId="2143620063">
    <w:abstractNumId w:val="21"/>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0"/>
  </w:num>
  <w:num w:numId="37" w16cid:durableId="1693219798">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31D"/>
    <w:rsid w:val="00011B85"/>
    <w:rsid w:val="00012E14"/>
    <w:rsid w:val="00016073"/>
    <w:rsid w:val="00020BFE"/>
    <w:rsid w:val="00020E23"/>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7DB"/>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5A5B"/>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3C90"/>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226F"/>
    <w:rsid w:val="00597B11"/>
    <w:rsid w:val="005A04D9"/>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290"/>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2764"/>
    <w:rsid w:val="0089335E"/>
    <w:rsid w:val="008A5C65"/>
    <w:rsid w:val="008B122D"/>
    <w:rsid w:val="008B1FCB"/>
    <w:rsid w:val="008B7749"/>
    <w:rsid w:val="008C1134"/>
    <w:rsid w:val="008C384C"/>
    <w:rsid w:val="008D19CC"/>
    <w:rsid w:val="008E0569"/>
    <w:rsid w:val="008E0589"/>
    <w:rsid w:val="008E0889"/>
    <w:rsid w:val="008E21AE"/>
    <w:rsid w:val="008E4049"/>
    <w:rsid w:val="008E5194"/>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37F11"/>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4DE5"/>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0E0E"/>
    <w:rsid w:val="00E77645"/>
    <w:rsid w:val="00E95EB7"/>
    <w:rsid w:val="00E962F8"/>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B5165"/>
    <w:rsid w:val="00FC1192"/>
    <w:rsid w:val="00FC11B2"/>
    <w:rsid w:val="00FC15D8"/>
    <w:rsid w:val="00FC1E39"/>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79</Pages>
  <Words>13432</Words>
  <Characters>72392</Characters>
  <Application>Microsoft Office Word</Application>
  <DocSecurity>0</DocSecurity>
  <Lines>603</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369</cp:revision>
  <cp:lastPrinted>2019-02-25T14:05:00Z</cp:lastPrinted>
  <dcterms:created xsi:type="dcterms:W3CDTF">2022-04-23T09:28:00Z</dcterms:created>
  <dcterms:modified xsi:type="dcterms:W3CDTF">2023-08-11T14:08:00Z</dcterms:modified>
</cp:coreProperties>
</file>